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E" w:rsidRDefault="000703CE" w:rsidP="000703CE">
      <w:pPr>
        <w:pStyle w:val="a6"/>
        <w:tabs>
          <w:tab w:val="left" w:pos="8040"/>
        </w:tabs>
        <w:spacing w:line="280" w:lineRule="exact"/>
        <w:rPr>
          <w:sz w:val="24"/>
          <w:lang w:eastAsia="zh-CN"/>
        </w:rPr>
      </w:pPr>
      <w:bookmarkStart w:id="0" w:name="OLE_LINK64"/>
      <w:bookmarkStart w:id="1" w:name="OLE_LINK20"/>
      <w:r>
        <w:rPr>
          <w:sz w:val="24"/>
          <w:lang w:eastAsia="zh-CN"/>
        </w:rPr>
        <w:t>3GPP TSG-RAN WG4 Meeting # 98-e                                                              R4-210</w:t>
      </w:r>
      <w:r w:rsidR="00A83E71">
        <w:rPr>
          <w:sz w:val="24"/>
          <w:lang w:eastAsia="zh-CN"/>
        </w:rPr>
        <w:t>1578</w:t>
      </w:r>
      <w:bookmarkStart w:id="2" w:name="_GoBack"/>
      <w:bookmarkEnd w:id="2"/>
    </w:p>
    <w:p w:rsidR="00D54D4E" w:rsidRPr="002B55F8" w:rsidRDefault="000703CE" w:rsidP="000703CE">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05EBC">
            <w:pPr>
              <w:pStyle w:val="CRCoverPage"/>
              <w:spacing w:after="0"/>
              <w:jc w:val="center"/>
              <w:rPr>
                <w:b/>
                <w:noProof/>
                <w:sz w:val="28"/>
              </w:rPr>
            </w:pPr>
            <w:r>
              <w:rPr>
                <w:b/>
                <w:noProof/>
                <w:sz w:val="28"/>
              </w:rPr>
              <w:t>3</w:t>
            </w:r>
            <w:r w:rsidR="00605EBC">
              <w:rPr>
                <w:b/>
                <w:noProof/>
                <w:sz w:val="28"/>
              </w:rPr>
              <w:t>6</w:t>
            </w:r>
            <w:r w:rsidR="000937DA">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EBC" w:rsidP="00605EBC">
            <w:pPr>
              <w:pStyle w:val="CRCoverPage"/>
              <w:spacing w:after="0"/>
              <w:jc w:val="center"/>
              <w:rPr>
                <w:noProof/>
              </w:rPr>
            </w:pPr>
            <w:r>
              <w:rPr>
                <w:b/>
                <w:noProof/>
                <w:sz w:val="28"/>
              </w:rPr>
              <w:t>Draft</w:t>
            </w:r>
            <w:r w:rsidR="000703CE">
              <w:rPr>
                <w:b/>
                <w:noProof/>
                <w:sz w:val="28"/>
              </w:rPr>
              <w: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605EBC">
            <w:pPr>
              <w:pStyle w:val="CRCoverPage"/>
              <w:spacing w:after="0"/>
              <w:jc w:val="center"/>
              <w:rPr>
                <w:noProof/>
                <w:sz w:val="28"/>
              </w:rPr>
            </w:pPr>
            <w:r>
              <w:rPr>
                <w:b/>
                <w:noProof/>
                <w:sz w:val="28"/>
              </w:rPr>
              <w:t>1</w:t>
            </w:r>
            <w:r w:rsidR="00605EBC">
              <w:rPr>
                <w:b/>
                <w:noProof/>
                <w:sz w:val="28"/>
              </w:rPr>
              <w:t>7</w:t>
            </w:r>
            <w:r w:rsidR="002B70E1">
              <w:rPr>
                <w:b/>
                <w:noProof/>
                <w:sz w:val="28"/>
              </w:rPr>
              <w:t>.</w:t>
            </w:r>
            <w:r w:rsidR="00605EBC">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5EBC" w:rsidP="000937DA">
            <w:pPr>
              <w:pStyle w:val="CRCoverPage"/>
              <w:spacing w:after="0"/>
              <w:ind w:left="100"/>
              <w:rPr>
                <w:noProof/>
              </w:rPr>
            </w:pPr>
            <w:r w:rsidRPr="00605EBC">
              <w:t xml:space="preserve">Draft CR to 36.101 to add UL configuration </w:t>
            </w:r>
            <w:r w:rsidR="00040596" w:rsidRPr="00040596">
              <w:t>CA_3A-8A for CA_3C-8A-38A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4" w:name="OLE_LINK4"/>
            <w:bookmarkStart w:id="5" w:name="OLE_LINK5"/>
            <w:r>
              <w:rPr>
                <w:noProof/>
              </w:rPr>
              <w:t>Huawei, HiSilicon</w:t>
            </w:r>
            <w:bookmarkEnd w:id="4"/>
            <w:bookmarkEnd w:id="5"/>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EBC" w:rsidP="009975D6">
            <w:pPr>
              <w:pStyle w:val="CRCoverPage"/>
              <w:spacing w:after="0"/>
              <w:ind w:left="100"/>
              <w:rPr>
                <w:noProof/>
              </w:rPr>
            </w:pPr>
            <w:r w:rsidRPr="00605EBC">
              <w:rPr>
                <w:noProof/>
              </w:rPr>
              <w:t>LTE_CA_R17_xBDL_2BUL-Core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703CE">
            <w:pPr>
              <w:pStyle w:val="CRCoverPage"/>
              <w:spacing w:after="0"/>
              <w:ind w:left="100"/>
              <w:rPr>
                <w:noProof/>
              </w:rPr>
            </w:pPr>
            <w:r>
              <w:rPr>
                <w:noProof/>
              </w:rPr>
              <w:t>202</w:t>
            </w:r>
            <w:r w:rsidR="000703CE">
              <w:rPr>
                <w:noProof/>
              </w:rPr>
              <w:t>1</w:t>
            </w:r>
            <w:r>
              <w:rPr>
                <w:noProof/>
              </w:rPr>
              <w:t>-</w:t>
            </w:r>
            <w:r w:rsidR="000703CE">
              <w:rPr>
                <w:noProof/>
              </w:rPr>
              <w:t>01</w:t>
            </w:r>
            <w:r>
              <w:rPr>
                <w:noProof/>
              </w:rPr>
              <w:t>-</w:t>
            </w:r>
            <w:r w:rsidR="009975D6">
              <w:rPr>
                <w:noProof/>
              </w:rPr>
              <w:t>1</w:t>
            </w:r>
            <w:r w:rsidR="000703C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05EBC">
            <w:pPr>
              <w:pStyle w:val="CRCoverPage"/>
              <w:spacing w:after="0"/>
              <w:ind w:left="100"/>
              <w:rPr>
                <w:noProof/>
              </w:rPr>
            </w:pPr>
            <w:r>
              <w:rPr>
                <w:noProof/>
              </w:rPr>
              <w:t>Rel-1</w:t>
            </w:r>
            <w:r w:rsidR="00605E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971E0A" w:rsidP="00040596">
            <w:pPr>
              <w:pStyle w:val="CRCoverPage"/>
              <w:spacing w:after="0"/>
              <w:rPr>
                <w:noProof/>
              </w:rPr>
            </w:pPr>
            <w:r>
              <w:rPr>
                <w:noProof/>
              </w:rPr>
              <w:t xml:space="preserve">To introduce </w:t>
            </w:r>
            <w:bookmarkStart w:id="7" w:name="OLE_LINK98"/>
            <w:bookmarkStart w:id="8" w:name="OLE_LINK99"/>
            <w:r w:rsidR="00826C68">
              <w:rPr>
                <w:noProof/>
              </w:rPr>
              <w:t>DL_</w:t>
            </w:r>
            <w:r w:rsidR="00040596" w:rsidRPr="00040596">
              <w:t>3C-8A-38A</w:t>
            </w:r>
            <w:r>
              <w:rPr>
                <w:noProof/>
              </w:rPr>
              <w:t>_UL_</w:t>
            </w:r>
            <w:r w:rsidR="00040596">
              <w:rPr>
                <w:noProof/>
              </w:rPr>
              <w:t>3</w:t>
            </w:r>
            <w:r w:rsidR="00826C68">
              <w:t>A-</w:t>
            </w:r>
            <w:r w:rsidR="00040596">
              <w:t>8</w:t>
            </w:r>
            <w:r w:rsidR="00826C68">
              <w:t>A</w:t>
            </w:r>
            <w:bookmarkEnd w:id="7"/>
            <w:bookmarkEnd w:id="8"/>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D21D99">
            <w:pPr>
              <w:pStyle w:val="CRCoverPage"/>
              <w:spacing w:after="0"/>
              <w:rPr>
                <w:noProof/>
              </w:rPr>
            </w:pPr>
            <w:r>
              <w:rPr>
                <w:noProof/>
              </w:rPr>
              <w:t xml:space="preserve">To </w:t>
            </w:r>
            <w:r w:rsidR="00971E0A">
              <w:rPr>
                <w:noProof/>
              </w:rPr>
              <w:t xml:space="preserve">add the configuration for </w:t>
            </w:r>
            <w:r w:rsidR="00971E0A" w:rsidRPr="00971E0A">
              <w:rPr>
                <w:noProof/>
              </w:rPr>
              <w:t>DL_</w:t>
            </w:r>
            <w:r w:rsidR="00040596" w:rsidRPr="00040596">
              <w:rPr>
                <w:noProof/>
              </w:rPr>
              <w:t>3C-8A-38A</w:t>
            </w:r>
            <w:r w:rsidR="00971E0A" w:rsidRPr="00971E0A">
              <w:rPr>
                <w:noProof/>
              </w:rPr>
              <w:t>_UL_</w:t>
            </w:r>
            <w:r w:rsidR="00040596" w:rsidRPr="00040596">
              <w:t>3A-8A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971E0A">
            <w:pPr>
              <w:pStyle w:val="CRCoverPage"/>
              <w:spacing w:after="0"/>
              <w:rPr>
                <w:noProof/>
              </w:rPr>
            </w:pPr>
            <w:r>
              <w:rPr>
                <w:noProof/>
              </w:rPr>
              <w:t>T</w:t>
            </w:r>
            <w:r w:rsidRPr="000703CE">
              <w:rPr>
                <w:noProof/>
              </w:rPr>
              <w:t>he</w:t>
            </w:r>
            <w:r w:rsidR="00971E0A">
              <w:rPr>
                <w:noProof/>
              </w:rPr>
              <w:t>re is no LTE configuration DL_</w:t>
            </w:r>
            <w:r w:rsidR="00040596" w:rsidRPr="00040596">
              <w:rPr>
                <w:noProof/>
              </w:rPr>
              <w:t>3C-8A-38A</w:t>
            </w:r>
            <w:r w:rsidR="00971E0A">
              <w:rPr>
                <w:noProof/>
              </w:rPr>
              <w:t>_UL_</w:t>
            </w:r>
            <w:r w:rsidR="00040596" w:rsidRPr="00040596">
              <w:t>3A-8A</w:t>
            </w:r>
            <w:r w:rsidRPr="000703C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1E0A" w:rsidP="006D6851">
            <w:pPr>
              <w:pStyle w:val="CRCoverPage"/>
              <w:spacing w:after="0"/>
              <w:ind w:left="100"/>
              <w:rPr>
                <w:noProof/>
              </w:rPr>
            </w:pPr>
            <w: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922EB">
            <w:pPr>
              <w:pStyle w:val="CRCoverPage"/>
              <w:spacing w:after="0"/>
              <w:ind w:left="99"/>
              <w:rPr>
                <w:noProof/>
              </w:rPr>
            </w:pPr>
            <w:r>
              <w:rPr>
                <w:noProof/>
              </w:rPr>
              <w:t>TS</w:t>
            </w:r>
            <w:r w:rsidR="003978C8">
              <w:rPr>
                <w:noProof/>
              </w:rPr>
              <w:t xml:space="preserve"> 3</w:t>
            </w:r>
            <w:r w:rsidR="00E922EB">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AD52AF" w:rsidRPr="001D386E" w:rsidRDefault="00AD52AF" w:rsidP="00AD52AF">
      <w:pPr>
        <w:pStyle w:val="TH"/>
      </w:pPr>
      <w:bookmarkStart w:id="12" w:name="_Hlk12890290"/>
      <w:r w:rsidRPr="001D386E">
        <w:t xml:space="preserve">Table </w:t>
      </w:r>
      <w:bookmarkStart w:id="13" w:name="OLE_LINK96"/>
      <w:bookmarkStart w:id="14" w:name="OLE_LINK97"/>
      <w:r w:rsidRPr="001D386E">
        <w:t>5.6A.1</w:t>
      </w:r>
      <w:bookmarkEnd w:id="13"/>
      <w:bookmarkEnd w:id="14"/>
      <w:r w:rsidRPr="001D386E">
        <w:t>-2a</w:t>
      </w:r>
      <w:bookmarkEnd w:id="12"/>
      <w:r w:rsidRPr="001D386E">
        <w:t xml:space="preserve">: E-UTRA </w:t>
      </w:r>
      <w:bookmarkStart w:id="15" w:name="_Hlk12890307"/>
      <w:r w:rsidRPr="001D386E">
        <w:t>CA configurations</w:t>
      </w:r>
      <w:bookmarkEnd w:id="15"/>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66"/>
        <w:gridCol w:w="769"/>
        <w:gridCol w:w="727"/>
        <w:gridCol w:w="22"/>
        <w:gridCol w:w="565"/>
        <w:gridCol w:w="46"/>
        <w:gridCol w:w="542"/>
        <w:gridCol w:w="45"/>
        <w:gridCol w:w="23"/>
        <w:gridCol w:w="520"/>
        <w:gridCol w:w="44"/>
        <w:gridCol w:w="47"/>
        <w:gridCol w:w="501"/>
        <w:gridCol w:w="20"/>
        <w:gridCol w:w="25"/>
        <w:gridCol w:w="587"/>
        <w:gridCol w:w="1187"/>
        <w:gridCol w:w="1286"/>
      </w:tblGrid>
      <w:tr w:rsidR="00AD52AF" w:rsidRPr="001D386E" w:rsidTr="00CB6418">
        <w:trPr>
          <w:jc w:val="center"/>
        </w:trPr>
        <w:tc>
          <w:tcPr>
            <w:tcW w:w="9823" w:type="dxa"/>
            <w:gridSpan w:val="19"/>
          </w:tcPr>
          <w:p w:rsidR="00AD52AF" w:rsidRPr="001D386E" w:rsidRDefault="00AD52AF" w:rsidP="00CB6418">
            <w:pPr>
              <w:pStyle w:val="TAH"/>
            </w:pPr>
            <w:r w:rsidRPr="001D386E">
              <w:lastRenderedPageBreak/>
              <w:t>E-UTRA CA configuration / Bandwidth combination set</w:t>
            </w:r>
          </w:p>
        </w:tc>
      </w:tr>
      <w:tr w:rsidR="00AD52AF" w:rsidRPr="001D386E" w:rsidTr="00CB6418">
        <w:trPr>
          <w:jc w:val="center"/>
        </w:trPr>
        <w:tc>
          <w:tcPr>
            <w:tcW w:w="1401" w:type="dxa"/>
            <w:vAlign w:val="center"/>
          </w:tcPr>
          <w:p w:rsidR="00AD52AF" w:rsidRPr="001D386E" w:rsidRDefault="00AD52AF" w:rsidP="00CB6418">
            <w:pPr>
              <w:pStyle w:val="TAH"/>
            </w:pPr>
            <w:r w:rsidRPr="001D386E">
              <w:t>E-UTRA CA Configuration</w:t>
            </w:r>
          </w:p>
        </w:tc>
        <w:tc>
          <w:tcPr>
            <w:tcW w:w="1466" w:type="dxa"/>
            <w:vAlign w:val="center"/>
          </w:tcPr>
          <w:p w:rsidR="00AD52AF" w:rsidRPr="001D386E" w:rsidRDefault="00AD52AF" w:rsidP="00CB6418">
            <w:pPr>
              <w:pStyle w:val="TAH"/>
            </w:pPr>
            <w:r w:rsidRPr="001D386E">
              <w:rPr>
                <w:rFonts w:hint="eastAsia"/>
                <w:lang w:val="en-US" w:eastAsia="ja-JP"/>
              </w:rPr>
              <w:t>Uplink CA configurations (NOTE 5)</w:t>
            </w:r>
          </w:p>
        </w:tc>
        <w:tc>
          <w:tcPr>
            <w:tcW w:w="769" w:type="dxa"/>
            <w:vAlign w:val="center"/>
          </w:tcPr>
          <w:p w:rsidR="00AD52AF" w:rsidRPr="001D386E" w:rsidRDefault="00AD52AF" w:rsidP="00CB6418">
            <w:pPr>
              <w:pStyle w:val="TAH"/>
            </w:pPr>
            <w:r w:rsidRPr="001D386E">
              <w:t>E-UTRA Bands</w:t>
            </w:r>
          </w:p>
        </w:tc>
        <w:tc>
          <w:tcPr>
            <w:tcW w:w="727" w:type="dxa"/>
            <w:vAlign w:val="center"/>
          </w:tcPr>
          <w:p w:rsidR="00AD52AF" w:rsidRPr="001D386E" w:rsidRDefault="00AD52AF" w:rsidP="00CB6418">
            <w:pPr>
              <w:pStyle w:val="TAH"/>
            </w:pPr>
            <w:r w:rsidRPr="001D386E">
              <w:t>1.4</w:t>
            </w:r>
            <w:r w:rsidRPr="001D386E">
              <w:br/>
              <w:t>MHz</w:t>
            </w:r>
          </w:p>
        </w:tc>
        <w:tc>
          <w:tcPr>
            <w:tcW w:w="587" w:type="dxa"/>
            <w:gridSpan w:val="2"/>
            <w:vAlign w:val="center"/>
          </w:tcPr>
          <w:p w:rsidR="00AD52AF" w:rsidRPr="001D386E" w:rsidRDefault="00AD52AF" w:rsidP="00CB6418">
            <w:pPr>
              <w:pStyle w:val="TAH"/>
            </w:pPr>
            <w:r w:rsidRPr="001D386E">
              <w:t>3</w:t>
            </w:r>
            <w:r w:rsidRPr="001D386E">
              <w:br/>
              <w:t>MHz</w:t>
            </w:r>
          </w:p>
        </w:tc>
        <w:tc>
          <w:tcPr>
            <w:tcW w:w="588" w:type="dxa"/>
            <w:gridSpan w:val="2"/>
            <w:vAlign w:val="center"/>
          </w:tcPr>
          <w:p w:rsidR="00AD52AF" w:rsidRPr="001D386E" w:rsidRDefault="00AD52AF" w:rsidP="00CB6418">
            <w:pPr>
              <w:pStyle w:val="TAH"/>
            </w:pPr>
            <w:r w:rsidRPr="001D386E">
              <w:t>5</w:t>
            </w:r>
            <w:r w:rsidRPr="001D386E">
              <w:br/>
              <w:t>MHz</w:t>
            </w:r>
          </w:p>
        </w:tc>
        <w:tc>
          <w:tcPr>
            <w:tcW w:w="588" w:type="dxa"/>
            <w:gridSpan w:val="3"/>
            <w:vAlign w:val="center"/>
          </w:tcPr>
          <w:p w:rsidR="00AD52AF" w:rsidRPr="001D386E" w:rsidRDefault="00AD52AF" w:rsidP="00CB6418">
            <w:pPr>
              <w:pStyle w:val="TAH"/>
            </w:pPr>
            <w:r w:rsidRPr="001D386E">
              <w:t>10</w:t>
            </w:r>
            <w:r w:rsidRPr="001D386E">
              <w:br/>
              <w:t>MHz</w:t>
            </w:r>
          </w:p>
        </w:tc>
        <w:tc>
          <w:tcPr>
            <w:tcW w:w="592" w:type="dxa"/>
            <w:gridSpan w:val="3"/>
            <w:vAlign w:val="center"/>
          </w:tcPr>
          <w:p w:rsidR="00AD52AF" w:rsidRPr="001D386E" w:rsidRDefault="00AD52AF" w:rsidP="00CB6418">
            <w:pPr>
              <w:pStyle w:val="TAH"/>
            </w:pPr>
            <w:r w:rsidRPr="001D386E">
              <w:t>15</w:t>
            </w:r>
            <w:r w:rsidRPr="001D386E">
              <w:br/>
              <w:t>MHz</w:t>
            </w:r>
          </w:p>
        </w:tc>
        <w:tc>
          <w:tcPr>
            <w:tcW w:w="632" w:type="dxa"/>
            <w:gridSpan w:val="3"/>
            <w:vAlign w:val="center"/>
          </w:tcPr>
          <w:p w:rsidR="00AD52AF" w:rsidRPr="001D386E" w:rsidRDefault="00AD52AF" w:rsidP="00CB6418">
            <w:pPr>
              <w:pStyle w:val="TAH"/>
            </w:pPr>
            <w:r w:rsidRPr="001D386E">
              <w:t>20</w:t>
            </w:r>
            <w:r w:rsidRPr="001D386E">
              <w:br/>
              <w:t>MHz</w:t>
            </w:r>
          </w:p>
        </w:tc>
        <w:tc>
          <w:tcPr>
            <w:tcW w:w="1187" w:type="dxa"/>
            <w:vAlign w:val="center"/>
          </w:tcPr>
          <w:p w:rsidR="00AD52AF" w:rsidRPr="001D386E" w:rsidRDefault="00AD52AF" w:rsidP="00CB6418">
            <w:pPr>
              <w:pStyle w:val="TAH"/>
            </w:pPr>
            <w:r w:rsidRPr="001D386E">
              <w:t>Maximum aggregated bandwidth</w:t>
            </w:r>
          </w:p>
          <w:p w:rsidR="00AD52AF" w:rsidRPr="001D386E" w:rsidRDefault="00AD52AF" w:rsidP="00CB6418">
            <w:pPr>
              <w:pStyle w:val="TAH"/>
            </w:pPr>
            <w:r w:rsidRPr="001D386E">
              <w:t>[MHz]</w:t>
            </w:r>
          </w:p>
        </w:tc>
        <w:tc>
          <w:tcPr>
            <w:tcW w:w="1286" w:type="dxa"/>
            <w:vAlign w:val="center"/>
          </w:tcPr>
          <w:p w:rsidR="00AD52AF" w:rsidRPr="001D386E" w:rsidRDefault="00AD52AF" w:rsidP="00CB6418">
            <w:pPr>
              <w:pStyle w:val="TAH"/>
            </w:pPr>
            <w:r w:rsidRPr="001D386E">
              <w:t>Bandwidth combination set</w:t>
            </w: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rPr>
              <w:t>CA_1A-3A-5A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vertAlign w:val="superscript"/>
                <w:lang w:val="es-ES"/>
              </w:rPr>
            </w:pPr>
            <w:r w:rsidRPr="001D386E">
              <w:rPr>
                <w:lang w:val="es-ES"/>
              </w:rPr>
              <w:t>CA_1A-5A</w:t>
            </w:r>
            <w:r w:rsidRPr="001D386E">
              <w:rPr>
                <w:vertAlign w:val="superscript"/>
                <w:lang w:val="es-ES"/>
              </w:rPr>
              <w:t>6</w:t>
            </w:r>
          </w:p>
          <w:p w:rsidR="00AD52AF" w:rsidRPr="001D386E" w:rsidRDefault="00AD52AF" w:rsidP="00CB6418">
            <w:pPr>
              <w:pStyle w:val="TAC"/>
            </w:pPr>
            <w:r w:rsidRPr="001D386E">
              <w:rPr>
                <w:lang w:val="es-ES"/>
              </w:rPr>
              <w:t>CA_3A-5A</w:t>
            </w:r>
          </w:p>
        </w:tc>
        <w:tc>
          <w:tcPr>
            <w:tcW w:w="769" w:type="dxa"/>
            <w:vAlign w:val="center"/>
          </w:tcPr>
          <w:p w:rsidR="00AD52AF" w:rsidRPr="001D386E" w:rsidRDefault="00AD52AF" w:rsidP="00CB6418">
            <w:pPr>
              <w:pStyle w:val="TAC"/>
              <w:rPr>
                <w:lang w:eastAsia="ja-JP"/>
              </w:rPr>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rPr>
              <w:t>50</w:t>
            </w:r>
          </w:p>
        </w:tc>
        <w:tc>
          <w:tcPr>
            <w:tcW w:w="1286" w:type="dxa"/>
            <w:vMerge w:val="restart"/>
            <w:vAlign w:val="center"/>
          </w:tcPr>
          <w:p w:rsidR="00AD52AF" w:rsidRPr="001D386E" w:rsidRDefault="00AD52AF" w:rsidP="00CB6418">
            <w:pPr>
              <w:pStyle w:val="TAC"/>
            </w:pPr>
            <w:r w:rsidRPr="001D386E">
              <w:rPr>
                <w:rFonts w:hint="eastAsia"/>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rPr>
              <w:t>40</w:t>
            </w:r>
          </w:p>
        </w:tc>
        <w:tc>
          <w:tcPr>
            <w:tcW w:w="1286" w:type="dxa"/>
            <w:vMerge w:val="restart"/>
            <w:vAlign w:val="center"/>
          </w:tcPr>
          <w:p w:rsidR="00AD52AF" w:rsidRPr="001D386E" w:rsidRDefault="00AD52AF" w:rsidP="00CB6418">
            <w:pPr>
              <w:pStyle w:val="TAC"/>
            </w:pPr>
            <w:r w:rsidRPr="001D386E">
              <w:rPr>
                <w:rFonts w:hint="eastAsia"/>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t>1</w:t>
            </w:r>
          </w:p>
        </w:tc>
        <w:tc>
          <w:tcPr>
            <w:tcW w:w="3714" w:type="dxa"/>
            <w:gridSpan w:val="14"/>
            <w:vAlign w:val="center"/>
          </w:tcPr>
          <w:p w:rsidR="00AD52AF" w:rsidRPr="001D386E" w:rsidRDefault="00AD52AF" w:rsidP="00CB6418">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bCs/>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bCs/>
              </w:rPr>
              <w:t>Yes</w:t>
            </w:r>
          </w:p>
        </w:tc>
        <w:tc>
          <w:tcPr>
            <w:tcW w:w="588" w:type="dxa"/>
            <w:gridSpan w:val="3"/>
            <w:vAlign w:val="center"/>
          </w:tcPr>
          <w:p w:rsidR="00AD52AF" w:rsidRPr="001D386E" w:rsidRDefault="00AD52AF" w:rsidP="00CB6418">
            <w:pPr>
              <w:pStyle w:val="TAC"/>
            </w:pPr>
            <w:r w:rsidRPr="001D386E">
              <w:rPr>
                <w:bCs/>
              </w:rPr>
              <w:t>Yes</w:t>
            </w:r>
          </w:p>
        </w:tc>
        <w:tc>
          <w:tcPr>
            <w:tcW w:w="592" w:type="dxa"/>
            <w:gridSpan w:val="3"/>
            <w:vAlign w:val="center"/>
          </w:tcPr>
          <w:p w:rsidR="00AD52AF" w:rsidRPr="001D386E" w:rsidRDefault="00AD52AF" w:rsidP="00CB6418">
            <w:pPr>
              <w:pStyle w:val="TAC"/>
            </w:pPr>
            <w:r w:rsidRPr="001D386E">
              <w:rPr>
                <w:bCs/>
              </w:rPr>
              <w:t>Yes</w:t>
            </w:r>
          </w:p>
        </w:tc>
        <w:tc>
          <w:tcPr>
            <w:tcW w:w="632" w:type="dxa"/>
            <w:gridSpan w:val="3"/>
            <w:vAlign w:val="center"/>
          </w:tcPr>
          <w:p w:rsidR="00AD52AF" w:rsidRPr="001D386E" w:rsidRDefault="00AD52AF" w:rsidP="00CB6418">
            <w:pPr>
              <w:pStyle w:val="TAC"/>
            </w:pPr>
            <w:r w:rsidRPr="001D386E">
              <w:rPr>
                <w:bC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bCs/>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bCs/>
              </w:rPr>
              <w:t>Yes</w:t>
            </w:r>
          </w:p>
        </w:tc>
        <w:tc>
          <w:tcPr>
            <w:tcW w:w="588" w:type="dxa"/>
            <w:gridSpan w:val="3"/>
            <w:vAlign w:val="center"/>
          </w:tcPr>
          <w:p w:rsidR="00AD52AF" w:rsidRPr="001D386E" w:rsidRDefault="00AD52AF" w:rsidP="00CB6418">
            <w:pPr>
              <w:pStyle w:val="TAC"/>
            </w:pPr>
            <w:r w:rsidRPr="001D386E">
              <w:rPr>
                <w:bC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MS Mincho"/>
                <w:lang w:eastAsia="ja-JP"/>
              </w:rPr>
              <w:t>CA_1A-1A-3C-5A</w:t>
            </w:r>
          </w:p>
        </w:tc>
        <w:tc>
          <w:tcPr>
            <w:tcW w:w="1466" w:type="dxa"/>
            <w:vMerge w:val="restart"/>
            <w:vAlign w:val="center"/>
          </w:tcPr>
          <w:p w:rsidR="00AD52AF" w:rsidRPr="001D386E" w:rsidRDefault="00AD52AF" w:rsidP="00CB6418">
            <w:pPr>
              <w:pStyle w:val="TAC"/>
              <w:rPr>
                <w:rFonts w:eastAsia="MS Mincho"/>
                <w:lang w:eastAsia="ja-JP"/>
              </w:rPr>
            </w:pPr>
            <w:r w:rsidRPr="001D386E">
              <w:rPr>
                <w:rFonts w:eastAsia="MS Mincho"/>
                <w:lang w:eastAsia="ja-JP"/>
              </w:rPr>
              <w:t>CA_1A-3A,</w:t>
            </w:r>
          </w:p>
          <w:p w:rsidR="00AD52AF" w:rsidRPr="001D386E" w:rsidRDefault="00AD52AF" w:rsidP="00CB6418">
            <w:pPr>
              <w:pStyle w:val="TAC"/>
              <w:rPr>
                <w:rFonts w:eastAsia="MS Mincho"/>
                <w:lang w:eastAsia="ja-JP"/>
              </w:rPr>
            </w:pPr>
            <w:r w:rsidRPr="001D386E">
              <w:rPr>
                <w:rFonts w:eastAsia="MS Mincho"/>
                <w:lang w:eastAsia="ja-JP"/>
              </w:rPr>
              <w:t>CA_1A-5A</w:t>
            </w:r>
          </w:p>
          <w:p w:rsidR="00AD52AF" w:rsidRPr="001D386E" w:rsidRDefault="00AD52AF" w:rsidP="00CB6418">
            <w:pPr>
              <w:pStyle w:val="TAC"/>
              <w:rPr>
                <w:lang w:eastAsia="ja-JP"/>
              </w:rPr>
            </w:pPr>
            <w:r w:rsidRPr="001D386E">
              <w:rPr>
                <w:rFonts w:eastAsia="MS Mincho"/>
                <w:lang w:eastAsia="ja-JP"/>
              </w:rPr>
              <w:t>CA_3A-5A</w:t>
            </w:r>
          </w:p>
        </w:tc>
        <w:tc>
          <w:tcPr>
            <w:tcW w:w="769" w:type="dxa"/>
            <w:vAlign w:val="center"/>
          </w:tcPr>
          <w:p w:rsidR="00AD52AF" w:rsidRPr="001D386E" w:rsidRDefault="00AD52AF" w:rsidP="00CB6418">
            <w:pPr>
              <w:pStyle w:val="TAC"/>
              <w:rPr>
                <w:bCs/>
              </w:rPr>
            </w:pPr>
            <w:r w:rsidRPr="001D386E">
              <w:rPr>
                <w:rFonts w:eastAsia="MS Mincho"/>
                <w:lang w:eastAsia="ja-JP"/>
              </w:rPr>
              <w:t>1</w:t>
            </w:r>
          </w:p>
        </w:tc>
        <w:tc>
          <w:tcPr>
            <w:tcW w:w="3714" w:type="dxa"/>
            <w:gridSpan w:val="14"/>
            <w:vAlign w:val="center"/>
          </w:tcPr>
          <w:p w:rsidR="00AD52AF" w:rsidRPr="001D386E" w:rsidRDefault="00AD52AF" w:rsidP="00CB6418">
            <w:pPr>
              <w:pStyle w:val="TAC"/>
            </w:pPr>
            <w:r w:rsidRPr="001D386E">
              <w:rPr>
                <w:rFonts w:eastAsia="MS Mincho"/>
                <w:lang w:eastAsia="ja-JP"/>
              </w:rPr>
              <w:t>See CA_1A-1A Bandwidth Combination Set 0 in Table 5.6A.1-3</w:t>
            </w:r>
          </w:p>
        </w:tc>
        <w:tc>
          <w:tcPr>
            <w:tcW w:w="1187" w:type="dxa"/>
            <w:vMerge w:val="restart"/>
            <w:vAlign w:val="center"/>
          </w:tcPr>
          <w:p w:rsidR="00AD52AF" w:rsidRPr="001D386E" w:rsidRDefault="00AD52AF" w:rsidP="00CB6418">
            <w:pPr>
              <w:pStyle w:val="TAC"/>
            </w:pPr>
            <w:r w:rsidRPr="001D386E">
              <w:rPr>
                <w:rFonts w:eastAsia="MS Mincho" w:hint="eastAsia"/>
                <w:lang w:eastAsia="ja-JP"/>
              </w:rPr>
              <w:t>90</w:t>
            </w:r>
          </w:p>
        </w:tc>
        <w:tc>
          <w:tcPr>
            <w:tcW w:w="1286" w:type="dxa"/>
            <w:vMerge w:val="restart"/>
            <w:vAlign w:val="center"/>
          </w:tcPr>
          <w:p w:rsidR="00AD52AF" w:rsidRPr="001D386E" w:rsidRDefault="00AD52AF" w:rsidP="00CB6418">
            <w:pPr>
              <w:pStyle w:val="TAC"/>
            </w:pPr>
            <w:r w:rsidRPr="001D386E">
              <w:rPr>
                <w:rFonts w:eastAsia="MS Mincho" w:hint="eastAsia"/>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Cs/>
              </w:rPr>
            </w:pPr>
            <w:r w:rsidRPr="001D386E">
              <w:rPr>
                <w:rFonts w:eastAsia="MS Mincho"/>
                <w:lang w:eastAsia="ja-JP"/>
              </w:rPr>
              <w:t>3</w:t>
            </w:r>
          </w:p>
        </w:tc>
        <w:tc>
          <w:tcPr>
            <w:tcW w:w="3714" w:type="dxa"/>
            <w:gridSpan w:val="14"/>
            <w:vAlign w:val="center"/>
          </w:tcPr>
          <w:p w:rsidR="00AD52AF" w:rsidRPr="001D386E" w:rsidRDefault="00AD52AF" w:rsidP="00CB6418">
            <w:pPr>
              <w:pStyle w:val="TAC"/>
            </w:pPr>
            <w:r w:rsidRPr="001D386E">
              <w:rPr>
                <w:rFonts w:eastAsia="MS Mincho"/>
                <w:lang w:eastAsia="ja-JP"/>
              </w:rPr>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Cs/>
              </w:rPr>
            </w:pPr>
            <w:r w:rsidRPr="001D386E">
              <w:rPr>
                <w:rFonts w:eastAsia="MS Mincho"/>
                <w:lang w:eastAsia="ja-JP"/>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bCs/>
              </w:rPr>
            </w:pPr>
            <w:r w:rsidRPr="001D386E">
              <w:rPr>
                <w:rFonts w:eastAsia="MS Mincho" w:hint="eastAsia"/>
                <w:lang w:eastAsia="ja-JP"/>
              </w:rPr>
              <w:t>Yes</w:t>
            </w:r>
          </w:p>
        </w:tc>
        <w:tc>
          <w:tcPr>
            <w:tcW w:w="588" w:type="dxa"/>
            <w:gridSpan w:val="3"/>
            <w:vAlign w:val="center"/>
          </w:tcPr>
          <w:p w:rsidR="00AD52AF" w:rsidRPr="001D386E" w:rsidRDefault="00AD52AF" w:rsidP="00CB6418">
            <w:pPr>
              <w:pStyle w:val="TAC"/>
              <w:rPr>
                <w:bCs/>
              </w:rPr>
            </w:pPr>
            <w:r w:rsidRPr="001D386E">
              <w:rPr>
                <w:rFonts w:eastAsia="MS Mincho" w:hint="eastAsia"/>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zh-CN"/>
              </w:rPr>
              <w:t>CA_1A</w:t>
            </w:r>
            <w:r w:rsidRPr="001D386E">
              <w:rPr>
                <w:lang w:eastAsia="zh-CN"/>
              </w:rPr>
              <w:t>-3A-3A-5A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vAlign w:val="center"/>
          </w:tcPr>
          <w:p w:rsidR="00AD52AF" w:rsidRPr="001D386E" w:rsidRDefault="00AD52AF" w:rsidP="00CB6418">
            <w:pPr>
              <w:pStyle w:val="TAC"/>
              <w:rPr>
                <w:lang w:eastAsia="ja-JP"/>
              </w:rPr>
            </w:pPr>
            <w:r w:rsidRPr="001D386E">
              <w:rPr>
                <w:rFonts w:hint="eastAsia"/>
                <w:bCs/>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bCs/>
                <w:lang w:eastAsia="zh-CN"/>
              </w:rPr>
              <w:t>Yes</w:t>
            </w:r>
          </w:p>
        </w:tc>
        <w:tc>
          <w:tcPr>
            <w:tcW w:w="588" w:type="dxa"/>
            <w:gridSpan w:val="3"/>
            <w:vAlign w:val="center"/>
          </w:tcPr>
          <w:p w:rsidR="00AD52AF" w:rsidRPr="001D386E" w:rsidRDefault="00AD52AF" w:rsidP="00CB6418">
            <w:pPr>
              <w:pStyle w:val="TAC"/>
            </w:pPr>
            <w:r w:rsidRPr="001D386E">
              <w:rPr>
                <w:rFonts w:hint="eastAsia"/>
                <w:bCs/>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lang w:eastAsia="zh-CN"/>
              </w:rPr>
              <w:t>65</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bCs/>
                <w:lang w:eastAsia="zh-CN"/>
              </w:rPr>
              <w:t>3</w:t>
            </w:r>
          </w:p>
        </w:tc>
        <w:tc>
          <w:tcPr>
            <w:tcW w:w="3714" w:type="dxa"/>
            <w:gridSpan w:val="14"/>
            <w:vAlign w:val="center"/>
          </w:tcPr>
          <w:p w:rsidR="00AD52AF" w:rsidRPr="001D386E" w:rsidRDefault="00AD52AF" w:rsidP="00CB6418">
            <w:pPr>
              <w:pStyle w:val="TAC"/>
            </w:pPr>
            <w:r w:rsidRPr="001D386E">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bCs/>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bCs/>
                <w:lang w:eastAsia="zh-CN"/>
              </w:rPr>
              <w:t>Yes</w:t>
            </w:r>
          </w:p>
        </w:tc>
        <w:tc>
          <w:tcPr>
            <w:tcW w:w="588" w:type="dxa"/>
            <w:gridSpan w:val="3"/>
            <w:vAlign w:val="center"/>
          </w:tcPr>
          <w:p w:rsidR="00AD52AF" w:rsidRPr="001D386E" w:rsidRDefault="00AD52AF" w:rsidP="00CB6418">
            <w:pPr>
              <w:pStyle w:val="TAC"/>
            </w:pPr>
            <w:r w:rsidRPr="001D386E">
              <w:rPr>
                <w:rFonts w:hint="eastAsia"/>
                <w:bCs/>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val="en-US" w:eastAsia="zh-CN"/>
              </w:rPr>
              <w:t>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val="en-US" w:eastAsia="zh-CN"/>
              </w:rPr>
            </w:pPr>
            <w:r w:rsidRPr="001D386E">
              <w:rPr>
                <w:bCs/>
              </w:rPr>
              <w:t>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val="en-US"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CA_1A-3A-3A-7A-7A</w:t>
            </w:r>
          </w:p>
        </w:tc>
        <w:tc>
          <w:tcPr>
            <w:tcW w:w="1466" w:type="dxa"/>
            <w:vMerge w:val="restart"/>
            <w:vAlign w:val="center"/>
          </w:tcPr>
          <w:p w:rsidR="00AD52AF" w:rsidRPr="001D386E" w:rsidRDefault="00AD52AF" w:rsidP="00CB6418">
            <w:pPr>
              <w:pStyle w:val="TAC"/>
            </w:pPr>
            <w:r w:rsidRPr="001D386E">
              <w:rPr>
                <w:lang w:eastAsia="ja-JP"/>
              </w:rPr>
              <w:t>CA_1A-3A</w:t>
            </w:r>
            <w:r w:rsidRPr="001D386E">
              <w:rPr>
                <w:rFonts w:hint="eastAsia"/>
              </w:rPr>
              <w:t>,</w:t>
            </w:r>
          </w:p>
          <w:p w:rsidR="00AD52AF" w:rsidRPr="001D386E" w:rsidRDefault="00AD52AF" w:rsidP="00CB6418">
            <w:pPr>
              <w:pStyle w:val="TAC"/>
            </w:pPr>
            <w:r w:rsidRPr="001D386E">
              <w:t>CA_1A-7A,</w:t>
            </w:r>
          </w:p>
          <w:p w:rsidR="00AD52AF" w:rsidRPr="001D386E" w:rsidRDefault="00AD52AF" w:rsidP="00CB6418">
            <w:pPr>
              <w:pStyle w:val="TAC"/>
              <w:rPr>
                <w:lang w:eastAsia="ja-JP"/>
              </w:rPr>
            </w:pPr>
            <w:r w:rsidRPr="001D386E">
              <w:t>CA_3A-7A</w:t>
            </w:r>
          </w:p>
        </w:tc>
        <w:tc>
          <w:tcPr>
            <w:tcW w:w="769" w:type="dxa"/>
            <w:vAlign w:val="center"/>
          </w:tcPr>
          <w:p w:rsidR="00AD52AF" w:rsidRPr="001D386E" w:rsidRDefault="00AD52AF" w:rsidP="00CB6418">
            <w:pPr>
              <w:pStyle w:val="TAC"/>
              <w:rPr>
                <w:bCs/>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bCs/>
              </w:rPr>
            </w:pPr>
            <w:r w:rsidRPr="001D386E">
              <w:t>Yes</w:t>
            </w:r>
          </w:p>
        </w:tc>
        <w:tc>
          <w:tcPr>
            <w:tcW w:w="588" w:type="dxa"/>
            <w:gridSpan w:val="3"/>
            <w:vAlign w:val="center"/>
          </w:tcPr>
          <w:p w:rsidR="00AD52AF" w:rsidRPr="001D386E" w:rsidRDefault="00AD52AF" w:rsidP="00CB6418">
            <w:pPr>
              <w:pStyle w:val="TAC"/>
              <w:rPr>
                <w:bCs/>
              </w:rPr>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Cs/>
              </w:rPr>
            </w:pPr>
            <w:r w:rsidRPr="001D386E">
              <w:t>3</w:t>
            </w:r>
          </w:p>
        </w:tc>
        <w:tc>
          <w:tcPr>
            <w:tcW w:w="3714" w:type="dxa"/>
            <w:gridSpan w:val="14"/>
            <w:vAlign w:val="center"/>
          </w:tcPr>
          <w:p w:rsidR="00AD52AF" w:rsidRPr="001D386E" w:rsidRDefault="00AD52AF" w:rsidP="00CB6418">
            <w:pPr>
              <w:pStyle w:val="TAC"/>
            </w:pPr>
            <w:r w:rsidRPr="001D386E">
              <w:t>See the CA_3A-3A Bandwidth combination set 0 in Table below</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Cs/>
              </w:rPr>
            </w:pPr>
            <w:r w:rsidRPr="001D386E">
              <w:t>7</w:t>
            </w:r>
          </w:p>
        </w:tc>
        <w:tc>
          <w:tcPr>
            <w:tcW w:w="3714" w:type="dxa"/>
            <w:gridSpan w:val="14"/>
            <w:vAlign w:val="center"/>
          </w:tcPr>
          <w:p w:rsidR="00AD52AF" w:rsidRPr="001D386E" w:rsidRDefault="00AD52AF" w:rsidP="00CB6418">
            <w:pPr>
              <w:pStyle w:val="TAC"/>
            </w:pPr>
            <w:r w:rsidRPr="001D386E">
              <w:t>See the CA_7A-7A Bandwidth combination set 1 in Table below</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CA_1A-3C-5A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lang w:val="en-US"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zh-CN"/>
              </w:rPr>
              <w:t>70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val="en-US" w:eastAsia="zh-CN"/>
              </w:rPr>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val="en-US"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p w:rsidR="00AD52AF" w:rsidRPr="001D386E" w:rsidRDefault="00AD52AF" w:rsidP="00CB6418">
            <w:pPr>
              <w:pStyle w:val="TAC"/>
              <w:rPr>
                <w:lang w:eastAsia="ja-JP"/>
              </w:rPr>
            </w:pPr>
            <w:r w:rsidRPr="001D386E">
              <w:rPr>
                <w:lang w:eastAsia="ja-JP"/>
              </w:rPr>
              <w:t>CA_1A-7A</w:t>
            </w:r>
          </w:p>
          <w:p w:rsidR="00AD52AF" w:rsidRPr="001D386E" w:rsidRDefault="00AD52AF" w:rsidP="00CB6418">
            <w:pPr>
              <w:pStyle w:val="TAC"/>
              <w:rPr>
                <w:lang w:eastAsia="ja-JP"/>
              </w:rPr>
            </w:pPr>
            <w:r w:rsidRPr="001D386E">
              <w:rPr>
                <w:lang w:eastAsia="ja-JP"/>
              </w:rPr>
              <w:t>CA_3A-7A</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lang w:eastAsia="ja-JP"/>
              </w:rPr>
              <w:t>1</w:t>
            </w:r>
          </w:p>
        </w:tc>
        <w:tc>
          <w:tcPr>
            <w:tcW w:w="3714" w:type="dxa"/>
            <w:gridSpan w:val="14"/>
            <w:vAlign w:val="center"/>
          </w:tcPr>
          <w:p w:rsidR="00AD52AF" w:rsidRPr="001D386E" w:rsidRDefault="00AD52AF" w:rsidP="00CB6418">
            <w:pPr>
              <w:pStyle w:val="TAC"/>
            </w:pPr>
            <w:r w:rsidRPr="001D386E">
              <w:t>See CA_1A-1A Bandwidth Combination Set 0 in Table 5.6A.1-3</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Malgun Gothic"/>
                <w:lang w:val="en-US"/>
              </w:rPr>
              <w:t>CA_</w:t>
            </w:r>
            <w:r w:rsidRPr="001D386E">
              <w:t>1A-1A-3C-7A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lang w:eastAsia="ja-JP"/>
              </w:rPr>
              <w:t>1</w:t>
            </w:r>
          </w:p>
        </w:tc>
        <w:tc>
          <w:tcPr>
            <w:tcW w:w="3714" w:type="dxa"/>
            <w:gridSpan w:val="14"/>
            <w:vAlign w:val="center"/>
          </w:tcPr>
          <w:p w:rsidR="00AD52AF" w:rsidRPr="001D386E" w:rsidRDefault="00AD52AF" w:rsidP="00CB6418">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AD52AF" w:rsidRPr="001D386E" w:rsidRDefault="00AD52AF" w:rsidP="00CB6418">
            <w:pPr>
              <w:pStyle w:val="TAC"/>
            </w:pPr>
            <w:r w:rsidRPr="001D386E">
              <w:rPr>
                <w:lang w:eastAsia="zh-CN"/>
              </w:rPr>
              <w:t>100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3714" w:type="dxa"/>
            <w:gridSpan w:val="14"/>
            <w:vAlign w:val="center"/>
          </w:tcPr>
          <w:p w:rsidR="00AD52AF" w:rsidRPr="001D386E" w:rsidRDefault="00AD52AF" w:rsidP="00CB6418">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D66718" w:rsidRDefault="00AD52AF" w:rsidP="00CB6418">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rsidR="00AD52AF" w:rsidRPr="00D66718" w:rsidRDefault="00AD52AF" w:rsidP="00CB6418">
            <w:pPr>
              <w:pStyle w:val="TAC"/>
              <w:rPr>
                <w:rFonts w:cs="Arial"/>
                <w:lang w:eastAsia="ja-JP"/>
              </w:rPr>
            </w:pPr>
            <w:r w:rsidRPr="00D66718">
              <w:rPr>
                <w:rFonts w:cs="Arial"/>
                <w:lang w:eastAsia="ja-JP"/>
              </w:rPr>
              <w:t>CA_1A-3A</w:t>
            </w:r>
          </w:p>
          <w:p w:rsidR="00AD52AF" w:rsidRPr="00D66718" w:rsidRDefault="00AD52AF" w:rsidP="00CB6418">
            <w:pPr>
              <w:pStyle w:val="TAC"/>
              <w:rPr>
                <w:rFonts w:cs="Arial"/>
                <w:lang w:eastAsia="ja-JP"/>
              </w:rPr>
            </w:pPr>
            <w:r w:rsidRPr="00D66718">
              <w:rPr>
                <w:rFonts w:cs="Arial"/>
                <w:lang w:eastAsia="ja-JP"/>
              </w:rPr>
              <w:t>CA_1A-7A</w:t>
            </w:r>
          </w:p>
          <w:p w:rsidR="00AD52AF" w:rsidRPr="00D66718" w:rsidRDefault="00AD52AF" w:rsidP="00CB6418">
            <w:pPr>
              <w:pStyle w:val="TAC"/>
              <w:rPr>
                <w:rFonts w:cs="Arial"/>
                <w:lang w:eastAsia="ja-JP"/>
              </w:rPr>
            </w:pPr>
            <w:r w:rsidRPr="00D66718">
              <w:rPr>
                <w:rFonts w:cs="Arial"/>
                <w:lang w:eastAsia="ja-JP"/>
              </w:rPr>
              <w:t>CA_3A-7A</w:t>
            </w:r>
          </w:p>
        </w:tc>
        <w:tc>
          <w:tcPr>
            <w:tcW w:w="769" w:type="dxa"/>
            <w:vAlign w:val="center"/>
          </w:tcPr>
          <w:p w:rsidR="00AD52AF" w:rsidRPr="00D66718" w:rsidRDefault="00AD52AF" w:rsidP="00CB6418">
            <w:pPr>
              <w:pStyle w:val="TAC"/>
              <w:rPr>
                <w:rFonts w:cs="Arial"/>
                <w:lang w:eastAsia="zh-CN"/>
              </w:rPr>
            </w:pPr>
            <w:r w:rsidRPr="00D66718">
              <w:rPr>
                <w:rFonts w:cs="Arial"/>
                <w:lang w:eastAsia="zh-CN"/>
              </w:rPr>
              <w:t>1</w:t>
            </w:r>
          </w:p>
        </w:tc>
        <w:tc>
          <w:tcPr>
            <w:tcW w:w="3714" w:type="dxa"/>
            <w:gridSpan w:val="14"/>
            <w:vAlign w:val="center"/>
          </w:tcPr>
          <w:p w:rsidR="00AD52AF" w:rsidRPr="00D66718" w:rsidRDefault="00AD52AF" w:rsidP="00CB6418">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AD52AF" w:rsidRPr="00D66718" w:rsidRDefault="00AD52AF" w:rsidP="00CB6418">
            <w:pPr>
              <w:pStyle w:val="TAC"/>
              <w:rPr>
                <w:rFonts w:cs="Arial"/>
                <w:lang w:eastAsia="zh-CN"/>
              </w:rPr>
            </w:pPr>
            <w:r w:rsidRPr="00D66718">
              <w:rPr>
                <w:rFonts w:cs="Arial"/>
                <w:lang w:eastAsia="zh-CN"/>
              </w:rPr>
              <w:t>100</w:t>
            </w:r>
          </w:p>
        </w:tc>
        <w:tc>
          <w:tcPr>
            <w:tcW w:w="1286" w:type="dxa"/>
            <w:vMerge w:val="restart"/>
            <w:vAlign w:val="center"/>
          </w:tcPr>
          <w:p w:rsidR="00AD52AF" w:rsidRPr="00D66718" w:rsidRDefault="00AD52AF" w:rsidP="00CB6418">
            <w:pPr>
              <w:pStyle w:val="TAC"/>
              <w:rPr>
                <w:rFonts w:cs="Arial"/>
                <w:lang w:eastAsia="zh-CN"/>
              </w:rPr>
            </w:pPr>
            <w:r w:rsidRPr="00D66718">
              <w:rPr>
                <w:rFonts w:cs="Arial"/>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D66718" w:rsidRDefault="00AD52AF" w:rsidP="00CB6418">
            <w:pPr>
              <w:pStyle w:val="TAC"/>
              <w:rPr>
                <w:rFonts w:cs="Arial"/>
                <w:lang w:eastAsia="zh-CN"/>
              </w:rPr>
            </w:pPr>
            <w:r w:rsidRPr="00D66718">
              <w:rPr>
                <w:rFonts w:cs="Arial"/>
                <w:lang w:eastAsia="zh-CN"/>
              </w:rPr>
              <w:t>3</w:t>
            </w:r>
          </w:p>
        </w:tc>
        <w:tc>
          <w:tcPr>
            <w:tcW w:w="3714" w:type="dxa"/>
            <w:gridSpan w:val="14"/>
            <w:vAlign w:val="center"/>
          </w:tcPr>
          <w:p w:rsidR="00AD52AF" w:rsidRPr="00D66718" w:rsidRDefault="00AD52AF" w:rsidP="00CB6418">
            <w:pPr>
              <w:pStyle w:val="TAC"/>
            </w:pPr>
            <w:r w:rsidRPr="00D66718">
              <w:t xml:space="preserve">See the CA_3A-3A Bandwidth combination set 0 in the Table </w:t>
            </w:r>
            <w:r w:rsidRPr="00D66718">
              <w:rPr>
                <w:lang w:val="en-US"/>
              </w:rPr>
              <w:t>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D66718" w:rsidRDefault="00AD52AF" w:rsidP="00CB6418">
            <w:pPr>
              <w:pStyle w:val="TAC"/>
              <w:rPr>
                <w:rFonts w:cs="Arial"/>
                <w:lang w:eastAsia="zh-CN"/>
              </w:rPr>
            </w:pPr>
            <w:r w:rsidRPr="00D66718">
              <w:rPr>
                <w:rFonts w:cs="Arial"/>
                <w:lang w:eastAsia="zh-CN"/>
              </w:rPr>
              <w:t>7</w:t>
            </w:r>
          </w:p>
        </w:tc>
        <w:tc>
          <w:tcPr>
            <w:tcW w:w="727" w:type="dxa"/>
            <w:vAlign w:val="center"/>
          </w:tcPr>
          <w:p w:rsidR="00AD52AF" w:rsidRPr="00D66718" w:rsidRDefault="00AD52AF" w:rsidP="00CB6418">
            <w:pPr>
              <w:pStyle w:val="TAC"/>
              <w:rPr>
                <w:rFonts w:cs="Arial"/>
              </w:rPr>
            </w:pPr>
          </w:p>
        </w:tc>
        <w:tc>
          <w:tcPr>
            <w:tcW w:w="587" w:type="dxa"/>
            <w:gridSpan w:val="2"/>
            <w:vAlign w:val="center"/>
          </w:tcPr>
          <w:p w:rsidR="00AD52AF" w:rsidRPr="00D66718" w:rsidRDefault="00AD52AF" w:rsidP="00CB6418">
            <w:pPr>
              <w:pStyle w:val="TAC"/>
              <w:rPr>
                <w:rFonts w:cs="Arial"/>
              </w:rPr>
            </w:pPr>
          </w:p>
        </w:tc>
        <w:tc>
          <w:tcPr>
            <w:tcW w:w="588" w:type="dxa"/>
            <w:gridSpan w:val="2"/>
            <w:vAlign w:val="center"/>
          </w:tcPr>
          <w:p w:rsidR="00AD52AF" w:rsidRPr="00D66718" w:rsidRDefault="00AD52AF" w:rsidP="00CB6418">
            <w:pPr>
              <w:pStyle w:val="TAC"/>
              <w:rPr>
                <w:rFonts w:cs="Arial"/>
              </w:rPr>
            </w:pPr>
            <w:r w:rsidRPr="00D66718">
              <w:rPr>
                <w:rFonts w:cs="Arial"/>
              </w:rPr>
              <w:t>Yes</w:t>
            </w:r>
          </w:p>
        </w:tc>
        <w:tc>
          <w:tcPr>
            <w:tcW w:w="588" w:type="dxa"/>
            <w:gridSpan w:val="3"/>
            <w:vAlign w:val="center"/>
          </w:tcPr>
          <w:p w:rsidR="00AD52AF" w:rsidRPr="00D66718" w:rsidRDefault="00AD52AF" w:rsidP="00CB6418">
            <w:pPr>
              <w:pStyle w:val="TAC"/>
              <w:rPr>
                <w:rFonts w:cs="Arial"/>
              </w:rPr>
            </w:pPr>
            <w:r w:rsidRPr="00D66718">
              <w:rPr>
                <w:rFonts w:cs="Arial"/>
              </w:rPr>
              <w:t>Yes</w:t>
            </w:r>
          </w:p>
        </w:tc>
        <w:tc>
          <w:tcPr>
            <w:tcW w:w="592" w:type="dxa"/>
            <w:gridSpan w:val="3"/>
            <w:vAlign w:val="center"/>
          </w:tcPr>
          <w:p w:rsidR="00AD52AF" w:rsidRPr="00D66718" w:rsidRDefault="00AD52AF" w:rsidP="00CB6418">
            <w:pPr>
              <w:pStyle w:val="TAC"/>
              <w:rPr>
                <w:rFonts w:cs="Arial"/>
              </w:rPr>
            </w:pPr>
            <w:r w:rsidRPr="00D66718">
              <w:rPr>
                <w:rFonts w:cs="Arial"/>
              </w:rPr>
              <w:t>Yes</w:t>
            </w:r>
          </w:p>
        </w:tc>
        <w:tc>
          <w:tcPr>
            <w:tcW w:w="632" w:type="dxa"/>
            <w:gridSpan w:val="3"/>
            <w:vAlign w:val="center"/>
          </w:tcPr>
          <w:p w:rsidR="00AD52AF" w:rsidRPr="00D66718" w:rsidRDefault="00AD52AF" w:rsidP="00CB6418">
            <w:pPr>
              <w:pStyle w:val="TAC"/>
              <w:rPr>
                <w:rFonts w:cs="Arial"/>
              </w:rPr>
            </w:pPr>
            <w:r w:rsidRPr="00D66718">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CA_1A-3A-3A-7A</w:t>
            </w:r>
          </w:p>
        </w:tc>
        <w:tc>
          <w:tcPr>
            <w:tcW w:w="1466" w:type="dxa"/>
            <w:vMerge w:val="restart"/>
            <w:vAlign w:val="center"/>
          </w:tcPr>
          <w:p w:rsidR="00AD52AF" w:rsidRPr="001D386E" w:rsidRDefault="00AD52AF" w:rsidP="00CB6418">
            <w:pPr>
              <w:pStyle w:val="TAC"/>
            </w:pPr>
            <w:r w:rsidRPr="001D386E">
              <w:rPr>
                <w:lang w:eastAsia="ja-JP"/>
              </w:rPr>
              <w:t>CA_1A-3A</w:t>
            </w:r>
            <w:r w:rsidRPr="001D386E">
              <w:rPr>
                <w:rFonts w:hint="eastAsia"/>
              </w:rPr>
              <w:t>,</w:t>
            </w:r>
          </w:p>
          <w:p w:rsidR="00AD52AF" w:rsidRPr="001D386E" w:rsidRDefault="00AD52AF" w:rsidP="00CB6418">
            <w:pPr>
              <w:pStyle w:val="TAC"/>
            </w:pPr>
            <w:r w:rsidRPr="001D386E">
              <w:t>CA_1A-7A,</w:t>
            </w:r>
          </w:p>
          <w:p w:rsidR="00AD52AF" w:rsidRPr="001D386E" w:rsidRDefault="00AD52AF" w:rsidP="00CB6418">
            <w:pPr>
              <w:pStyle w:val="TAC"/>
              <w:rPr>
                <w:lang w:eastAsia="ja-JP"/>
              </w:rPr>
            </w:pPr>
            <w:r w:rsidRPr="001D386E">
              <w:t>CA_3A-7A</w:t>
            </w:r>
          </w:p>
        </w:tc>
        <w:tc>
          <w:tcPr>
            <w:tcW w:w="769" w:type="dxa"/>
            <w:vAlign w:val="center"/>
          </w:tcPr>
          <w:p w:rsidR="00AD52AF" w:rsidRPr="001D386E" w:rsidRDefault="00AD52AF" w:rsidP="00CB6418">
            <w:pPr>
              <w:pStyle w:val="TAC"/>
              <w:rPr>
                <w:lang w:eastAsia="ja-JP"/>
              </w:rPr>
            </w:pPr>
            <w:r w:rsidRPr="001D386E">
              <w:rPr>
                <w:lang w:val="en-US"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zh-CN"/>
              </w:rPr>
              <w:t>80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val="en-US" w:eastAsia="zh-CN"/>
              </w:rPr>
              <w:t>3</w:t>
            </w:r>
          </w:p>
        </w:tc>
        <w:tc>
          <w:tcPr>
            <w:tcW w:w="3714" w:type="dxa"/>
            <w:gridSpan w:val="14"/>
            <w:vAlign w:val="center"/>
          </w:tcPr>
          <w:p w:rsidR="00AD52AF" w:rsidRPr="001D386E" w:rsidRDefault="00AD52AF" w:rsidP="00CB6418">
            <w:pPr>
              <w:pStyle w:val="TAC"/>
            </w:pPr>
            <w:r w:rsidRPr="001D386E">
              <w:t xml:space="preserve">See the CA_3A-3A Bandwidth combination set 0 in the Table </w:t>
            </w:r>
            <w:r w:rsidRPr="001D386E">
              <w:rPr>
                <w:lang w:val="en-US"/>
              </w:rPr>
              <w:t>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2520C">
              <w:rPr>
                <w:color w:val="000000"/>
                <w:szCs w:val="18"/>
                <w:lang w:val="en-US"/>
              </w:rPr>
              <w:t>CA_1A-1A-3A-3A-7C</w:t>
            </w:r>
          </w:p>
        </w:tc>
        <w:tc>
          <w:tcPr>
            <w:tcW w:w="1466" w:type="dxa"/>
            <w:vMerge w:val="restart"/>
            <w:vAlign w:val="center"/>
          </w:tcPr>
          <w:p w:rsidR="00AD52AF" w:rsidRPr="001D386E" w:rsidRDefault="00AD52AF" w:rsidP="00CB6418">
            <w:pPr>
              <w:pStyle w:val="TAC"/>
              <w:rPr>
                <w:lang w:eastAsia="ja-JP"/>
              </w:rPr>
            </w:pPr>
            <w:r w:rsidRPr="00A2520C">
              <w:rPr>
                <w:szCs w:val="18"/>
                <w:lang w:val="en-US" w:eastAsia="ja-JP"/>
              </w:rPr>
              <w:t>CA_7C</w:t>
            </w:r>
          </w:p>
        </w:tc>
        <w:tc>
          <w:tcPr>
            <w:tcW w:w="769" w:type="dxa"/>
            <w:vAlign w:val="center"/>
          </w:tcPr>
          <w:p w:rsidR="00AD52AF" w:rsidRPr="001D386E" w:rsidRDefault="00AD52AF" w:rsidP="00CB6418">
            <w:pPr>
              <w:pStyle w:val="TAC"/>
              <w:rPr>
                <w:lang w:eastAsia="ja-JP"/>
              </w:rPr>
            </w:pPr>
            <w:r w:rsidRPr="00A2520C">
              <w:rPr>
                <w:lang w:eastAsia="zh-CN"/>
              </w:rPr>
              <w:t>1</w:t>
            </w:r>
          </w:p>
        </w:tc>
        <w:tc>
          <w:tcPr>
            <w:tcW w:w="3714" w:type="dxa"/>
            <w:gridSpan w:val="14"/>
            <w:vAlign w:val="center"/>
          </w:tcPr>
          <w:p w:rsidR="00AD52AF" w:rsidRPr="001D386E" w:rsidRDefault="00AD52AF" w:rsidP="00CB6418">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AD52AF" w:rsidRPr="001D386E" w:rsidRDefault="00AD52AF" w:rsidP="00CB6418">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A2520C">
              <w:rPr>
                <w:lang w:eastAsia="zh-CN"/>
              </w:rPr>
              <w:t>3</w:t>
            </w:r>
          </w:p>
        </w:tc>
        <w:tc>
          <w:tcPr>
            <w:tcW w:w="3714" w:type="dxa"/>
            <w:gridSpan w:val="14"/>
            <w:vAlign w:val="center"/>
          </w:tcPr>
          <w:p w:rsidR="00AD52AF" w:rsidRPr="001D386E" w:rsidRDefault="00AD52AF" w:rsidP="00CB6418">
            <w:pPr>
              <w:pStyle w:val="TAC"/>
            </w:pPr>
            <w:r w:rsidRPr="00A2520C">
              <w:rPr>
                <w:szCs w:val="18"/>
                <w:lang w:val="en-AU"/>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A2520C">
              <w:rPr>
                <w:lang w:eastAsia="zh-CN"/>
              </w:rPr>
              <w:t>7</w:t>
            </w:r>
          </w:p>
        </w:tc>
        <w:tc>
          <w:tcPr>
            <w:tcW w:w="3714" w:type="dxa"/>
            <w:gridSpan w:val="14"/>
            <w:vAlign w:val="center"/>
          </w:tcPr>
          <w:p w:rsidR="00AD52AF" w:rsidRPr="001D386E" w:rsidRDefault="00AD52AF" w:rsidP="00CB6418">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szCs w:val="18"/>
                <w:lang w:val="en-US"/>
              </w:rPr>
              <w:t>CA_1A-3A-3A-7C</w:t>
            </w:r>
          </w:p>
        </w:tc>
        <w:tc>
          <w:tcPr>
            <w:tcW w:w="1466" w:type="dxa"/>
            <w:vMerge w:val="restart"/>
            <w:vAlign w:val="center"/>
          </w:tcPr>
          <w:p w:rsidR="00AD52AF" w:rsidRPr="001D386E" w:rsidRDefault="00AD52AF" w:rsidP="00CB6418">
            <w:pPr>
              <w:pStyle w:val="TAC"/>
              <w:rPr>
                <w:lang w:eastAsia="ja-JP"/>
              </w:rPr>
            </w:pPr>
            <w:r w:rsidRPr="001D386E">
              <w:rPr>
                <w:rFonts w:cs="Intel Clear"/>
                <w:szCs w:val="18"/>
                <w:lang w:val="en-US" w:eastAsia="ja-JP"/>
              </w:rPr>
              <w:t>7C</w:t>
            </w:r>
          </w:p>
        </w:tc>
        <w:tc>
          <w:tcPr>
            <w:tcW w:w="769" w:type="dxa"/>
            <w:vAlign w:val="center"/>
          </w:tcPr>
          <w:p w:rsidR="00AD52AF" w:rsidRPr="001D386E" w:rsidRDefault="00AD52AF" w:rsidP="00CB6418">
            <w:pPr>
              <w:pStyle w:val="TAC"/>
              <w:rPr>
                <w:lang w:eastAsia="ja-JP"/>
              </w:rPr>
            </w:pPr>
            <w:r w:rsidRPr="001D386E">
              <w:rPr>
                <w:rFonts w:cs="Intel Clear"/>
                <w:szCs w:val="18"/>
                <w:lang w:val="en-US"/>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lang w:val="en-AU"/>
              </w:rPr>
              <w:t>Yes</w:t>
            </w:r>
          </w:p>
        </w:tc>
        <w:tc>
          <w:tcPr>
            <w:tcW w:w="588" w:type="dxa"/>
            <w:gridSpan w:val="3"/>
            <w:vAlign w:val="center"/>
          </w:tcPr>
          <w:p w:rsidR="00AD52AF" w:rsidRPr="001D386E" w:rsidRDefault="00AD52AF" w:rsidP="00CB6418">
            <w:pPr>
              <w:pStyle w:val="TAC"/>
            </w:pPr>
            <w:r w:rsidRPr="001D386E">
              <w:rPr>
                <w:rFonts w:cs="Intel Clear"/>
                <w:szCs w:val="18"/>
                <w:lang w:val="en-AU"/>
              </w:rPr>
              <w:t>Yes</w:t>
            </w:r>
          </w:p>
        </w:tc>
        <w:tc>
          <w:tcPr>
            <w:tcW w:w="592" w:type="dxa"/>
            <w:gridSpan w:val="3"/>
            <w:vAlign w:val="center"/>
          </w:tcPr>
          <w:p w:rsidR="00AD52AF" w:rsidRPr="001D386E" w:rsidRDefault="00AD52AF" w:rsidP="00CB6418">
            <w:pPr>
              <w:pStyle w:val="TAC"/>
            </w:pPr>
            <w:r w:rsidRPr="001D386E">
              <w:rPr>
                <w:rFonts w:cs="Intel Clear"/>
                <w:szCs w:val="18"/>
                <w:lang w:val="en-AU"/>
              </w:rPr>
              <w:t>Yes</w:t>
            </w:r>
          </w:p>
        </w:tc>
        <w:tc>
          <w:tcPr>
            <w:tcW w:w="632" w:type="dxa"/>
            <w:gridSpan w:val="3"/>
            <w:vAlign w:val="center"/>
          </w:tcPr>
          <w:p w:rsidR="00AD52AF" w:rsidRPr="001D386E" w:rsidRDefault="00AD52AF" w:rsidP="00CB6418">
            <w:pPr>
              <w:pStyle w:val="TAC"/>
            </w:pPr>
            <w:r w:rsidRPr="001D386E">
              <w:rPr>
                <w:rFonts w:cs="Intel Clear"/>
                <w:szCs w:val="18"/>
                <w:lang w:val="en-AU"/>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cs="Intel Clear"/>
                <w:szCs w:val="18"/>
                <w:lang w:val="en-US"/>
              </w:rPr>
              <w:t>3</w:t>
            </w:r>
          </w:p>
        </w:tc>
        <w:tc>
          <w:tcPr>
            <w:tcW w:w="3714" w:type="dxa"/>
            <w:gridSpan w:val="14"/>
            <w:vAlign w:val="center"/>
          </w:tcPr>
          <w:p w:rsidR="00AD52AF" w:rsidRPr="001D386E" w:rsidRDefault="00AD52AF" w:rsidP="00CB6418">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cs="Intel Clear"/>
                <w:szCs w:val="18"/>
                <w:lang w:val="en-US"/>
              </w:rPr>
              <w:t>7</w:t>
            </w:r>
          </w:p>
        </w:tc>
        <w:tc>
          <w:tcPr>
            <w:tcW w:w="3714" w:type="dxa"/>
            <w:gridSpan w:val="14"/>
            <w:vAlign w:val="center"/>
          </w:tcPr>
          <w:p w:rsidR="00AD52AF" w:rsidRPr="001D386E" w:rsidRDefault="00AD52AF" w:rsidP="00CB6418">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p w:rsidR="00AD52AF" w:rsidRPr="001D386E" w:rsidRDefault="00AD52AF" w:rsidP="00CB6418">
            <w:pPr>
              <w:pStyle w:val="TAC"/>
              <w:rPr>
                <w:lang w:eastAsia="ja-JP"/>
              </w:rPr>
            </w:pPr>
            <w:r w:rsidRPr="001D386E">
              <w:rPr>
                <w:lang w:eastAsia="ja-JP"/>
              </w:rPr>
              <w:t>CA_1A-7A</w:t>
            </w:r>
          </w:p>
          <w:p w:rsidR="00AD52AF" w:rsidRPr="001D386E" w:rsidRDefault="00AD52AF" w:rsidP="00CB6418">
            <w:pPr>
              <w:pStyle w:val="TAC"/>
              <w:rPr>
                <w:lang w:eastAsia="ja-JP"/>
              </w:rPr>
            </w:pPr>
            <w:r w:rsidRPr="001D386E">
              <w:rPr>
                <w:lang w:eastAsia="ja-JP"/>
              </w:rPr>
              <w:t>CA_3A-7A</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3714" w:type="dxa"/>
            <w:gridSpan w:val="14"/>
            <w:vAlign w:val="center"/>
          </w:tcPr>
          <w:p w:rsidR="00AD52AF" w:rsidRPr="001D386E" w:rsidRDefault="00AD52AF" w:rsidP="00CB6418">
            <w:pPr>
              <w:pStyle w:val="TAC"/>
            </w:pPr>
            <w:r w:rsidRPr="001D386E">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3714" w:type="dxa"/>
            <w:gridSpan w:val="14"/>
            <w:vAlign w:val="center"/>
          </w:tcPr>
          <w:p w:rsidR="00AD52AF" w:rsidRPr="001D386E" w:rsidRDefault="00AD52AF" w:rsidP="00CB6418">
            <w:pPr>
              <w:pStyle w:val="TAC"/>
            </w:pPr>
            <w:r w:rsidRPr="001D386E">
              <w:t>See CA_7A-7A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AD52AF" w:rsidRPr="001D386E" w:rsidRDefault="00AD52AF" w:rsidP="00CB6418">
            <w:pPr>
              <w:pStyle w:val="TAC"/>
              <w:rPr>
                <w:rFonts w:eastAsia="Calibri"/>
                <w:lang w:val="en-US" w:eastAsia="ja-JP"/>
              </w:rPr>
            </w:pPr>
            <w:r w:rsidRPr="001D386E">
              <w:rPr>
                <w:rFonts w:eastAsia="Calibri"/>
                <w:lang w:val="en-US" w:eastAsia="ja-JP"/>
              </w:rPr>
              <w:t>CA_1A-3A, CA_1A-7A, CA_3A-7A, CA_7C</w:t>
            </w:r>
          </w:p>
        </w:tc>
        <w:tc>
          <w:tcPr>
            <w:tcW w:w="769" w:type="dxa"/>
            <w:vAlign w:val="center"/>
          </w:tcPr>
          <w:p w:rsidR="00AD52AF" w:rsidRPr="001D386E" w:rsidRDefault="00AD52AF" w:rsidP="00CB6418">
            <w:pPr>
              <w:pStyle w:val="TAC"/>
              <w:rPr>
                <w:rFonts w:eastAsia="Calibri"/>
                <w:lang w:val="en-US" w:eastAsia="ja-JP"/>
              </w:rPr>
            </w:pPr>
            <w:r w:rsidRPr="001D386E">
              <w:rPr>
                <w:rFonts w:eastAsia="Calibri"/>
                <w:lang w:val="en-US" w:eastAsia="ja-JP"/>
              </w:rPr>
              <w:t>1</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rPr>
              <w:t>80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ja-JP"/>
              </w:rPr>
            </w:pPr>
            <w:r w:rsidRPr="001D386E">
              <w:rPr>
                <w:rFonts w:eastAsia="Calibri"/>
                <w:lang w:val="en-US" w:eastAsia="ja-JP"/>
              </w:rPr>
              <w:t>3</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hint="eastAsia"/>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hint="eastAsia"/>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ja-JP"/>
              </w:rPr>
            </w:pPr>
            <w:r w:rsidRPr="001D386E">
              <w:rPr>
                <w:rFonts w:eastAsia="Calibri"/>
                <w:lang w:val="en-US" w:eastAsia="ja-JP"/>
              </w:rPr>
              <w:t>7</w:t>
            </w:r>
          </w:p>
        </w:tc>
        <w:tc>
          <w:tcPr>
            <w:tcW w:w="3714" w:type="dxa"/>
            <w:gridSpan w:val="14"/>
            <w:vAlign w:val="center"/>
          </w:tcPr>
          <w:p w:rsidR="00AD52AF" w:rsidRPr="001D386E" w:rsidRDefault="00AD52AF" w:rsidP="00CB6418">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1</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3714" w:type="dxa"/>
            <w:gridSpan w:val="14"/>
            <w:vAlign w:val="center"/>
          </w:tcPr>
          <w:p w:rsidR="00AD52AF" w:rsidRPr="001D386E" w:rsidRDefault="00AD52AF" w:rsidP="00CB6418">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F825E6">
              <w:rPr>
                <w:color w:val="000000"/>
                <w:szCs w:val="18"/>
                <w:lang w:val="en-US"/>
              </w:rPr>
              <w:t>CA_1A-1A-3A-7C</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CA_7C</w:t>
            </w:r>
          </w:p>
        </w:tc>
        <w:tc>
          <w:tcPr>
            <w:tcW w:w="769" w:type="dxa"/>
            <w:vAlign w:val="center"/>
          </w:tcPr>
          <w:p w:rsidR="00AD52AF" w:rsidRPr="001D386E" w:rsidRDefault="00AD52AF" w:rsidP="00CB6418">
            <w:pPr>
              <w:pStyle w:val="TAC"/>
              <w:rPr>
                <w:lang w:eastAsia="ja-JP"/>
              </w:rPr>
            </w:pPr>
            <w:r w:rsidRPr="00F825E6">
              <w:rPr>
                <w:szCs w:val="18"/>
                <w:lang w:val="en-US"/>
              </w:rPr>
              <w:t>1</w:t>
            </w:r>
          </w:p>
        </w:tc>
        <w:tc>
          <w:tcPr>
            <w:tcW w:w="3714" w:type="dxa"/>
            <w:gridSpan w:val="14"/>
            <w:vAlign w:val="center"/>
          </w:tcPr>
          <w:p w:rsidR="00AD52AF" w:rsidRPr="001D386E" w:rsidRDefault="00AD52AF" w:rsidP="00CB6418">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rPr>
                <w:lang w:eastAsia="ja-JP"/>
              </w:rPr>
            </w:pPr>
            <w:r w:rsidRPr="00F825E6">
              <w:rPr>
                <w:rFonts w:hint="eastAsia"/>
                <w:lang w:eastAsia="zh-CN"/>
              </w:rPr>
              <w:t>100</w:t>
            </w:r>
          </w:p>
        </w:tc>
        <w:tc>
          <w:tcPr>
            <w:tcW w:w="1286" w:type="dxa"/>
            <w:vMerge w:val="restart"/>
            <w:vAlign w:val="center"/>
          </w:tcPr>
          <w:p w:rsidR="00AD52AF" w:rsidRPr="001D386E" w:rsidRDefault="00AD52AF" w:rsidP="00CB6418">
            <w:pPr>
              <w:pStyle w:val="TAC"/>
              <w:rPr>
                <w:lang w:eastAsia="ja-JP"/>
              </w:rPr>
            </w:pPr>
            <w:r w:rsidRPr="00F825E6">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F825E6">
              <w:rPr>
                <w:szCs w:val="18"/>
                <w:lang w:val="en-US"/>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F825E6">
              <w:rPr>
                <w:szCs w:val="18"/>
                <w:lang w:val="en-AU"/>
              </w:rPr>
              <w:t>Yes</w:t>
            </w:r>
          </w:p>
        </w:tc>
        <w:tc>
          <w:tcPr>
            <w:tcW w:w="588" w:type="dxa"/>
            <w:gridSpan w:val="3"/>
            <w:vAlign w:val="center"/>
          </w:tcPr>
          <w:p w:rsidR="00AD52AF" w:rsidRPr="001D386E" w:rsidRDefault="00AD52AF" w:rsidP="00CB6418">
            <w:pPr>
              <w:pStyle w:val="TAC"/>
              <w:rPr>
                <w:lang w:eastAsia="ja-JP"/>
              </w:rPr>
            </w:pPr>
            <w:r w:rsidRPr="00F825E6">
              <w:rPr>
                <w:szCs w:val="18"/>
                <w:lang w:val="en-AU"/>
              </w:rPr>
              <w:t>Yes</w:t>
            </w:r>
          </w:p>
        </w:tc>
        <w:tc>
          <w:tcPr>
            <w:tcW w:w="592" w:type="dxa"/>
            <w:gridSpan w:val="3"/>
            <w:vAlign w:val="center"/>
          </w:tcPr>
          <w:p w:rsidR="00AD52AF" w:rsidRPr="001D386E" w:rsidRDefault="00AD52AF" w:rsidP="00CB6418">
            <w:pPr>
              <w:pStyle w:val="TAC"/>
              <w:rPr>
                <w:lang w:eastAsia="ja-JP"/>
              </w:rPr>
            </w:pPr>
            <w:r w:rsidRPr="00F825E6">
              <w:rPr>
                <w:szCs w:val="18"/>
                <w:lang w:val="en-AU"/>
              </w:rPr>
              <w:t>Yes</w:t>
            </w:r>
          </w:p>
        </w:tc>
        <w:tc>
          <w:tcPr>
            <w:tcW w:w="632" w:type="dxa"/>
            <w:gridSpan w:val="3"/>
            <w:vAlign w:val="center"/>
          </w:tcPr>
          <w:p w:rsidR="00AD52AF" w:rsidRPr="001D386E" w:rsidRDefault="00AD52AF" w:rsidP="00CB6418">
            <w:pPr>
              <w:pStyle w:val="TAC"/>
              <w:rPr>
                <w:lang w:eastAsia="ja-JP"/>
              </w:rPr>
            </w:pPr>
            <w:r w:rsidRPr="00F825E6">
              <w:rPr>
                <w:szCs w:val="18"/>
                <w:lang w:val="en-AU"/>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F825E6">
              <w:rPr>
                <w:szCs w:val="18"/>
                <w:lang w:val="en-US"/>
              </w:rPr>
              <w:t>7</w:t>
            </w:r>
          </w:p>
        </w:tc>
        <w:tc>
          <w:tcPr>
            <w:tcW w:w="3714" w:type="dxa"/>
            <w:gridSpan w:val="14"/>
            <w:vAlign w:val="center"/>
          </w:tcPr>
          <w:p w:rsidR="00AD52AF" w:rsidRPr="001D386E" w:rsidRDefault="00AD52AF" w:rsidP="00CB6418">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F825E6">
              <w:rPr>
                <w:color w:val="000000"/>
                <w:szCs w:val="18"/>
                <w:lang w:val="en-US"/>
              </w:rPr>
              <w:t>CA_1A-1A-3C-7A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CA_3C</w:t>
            </w:r>
          </w:p>
        </w:tc>
        <w:tc>
          <w:tcPr>
            <w:tcW w:w="769" w:type="dxa"/>
            <w:vAlign w:val="center"/>
          </w:tcPr>
          <w:p w:rsidR="00AD52AF" w:rsidRPr="001D386E" w:rsidRDefault="00AD52AF" w:rsidP="00CB6418">
            <w:pPr>
              <w:pStyle w:val="TAC"/>
              <w:rPr>
                <w:lang w:eastAsia="ja-JP"/>
              </w:rPr>
            </w:pPr>
            <w:r w:rsidRPr="00F825E6">
              <w:rPr>
                <w:szCs w:val="18"/>
                <w:lang w:val="en-US"/>
              </w:rPr>
              <w:t>1</w:t>
            </w:r>
          </w:p>
        </w:tc>
        <w:tc>
          <w:tcPr>
            <w:tcW w:w="3714" w:type="dxa"/>
            <w:gridSpan w:val="14"/>
            <w:vAlign w:val="center"/>
          </w:tcPr>
          <w:p w:rsidR="00AD52AF" w:rsidRPr="001D386E" w:rsidRDefault="00AD52AF" w:rsidP="00CB6418">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rPr>
                <w:lang w:eastAsia="ja-JP"/>
              </w:rPr>
            </w:pPr>
            <w:r w:rsidRPr="00F825E6">
              <w:rPr>
                <w:rFonts w:hint="eastAsia"/>
                <w:lang w:eastAsia="zh-CN"/>
              </w:rPr>
              <w:t>100</w:t>
            </w:r>
          </w:p>
        </w:tc>
        <w:tc>
          <w:tcPr>
            <w:tcW w:w="1286" w:type="dxa"/>
            <w:vMerge w:val="restart"/>
            <w:vAlign w:val="center"/>
          </w:tcPr>
          <w:p w:rsidR="00AD52AF" w:rsidRPr="001D386E" w:rsidRDefault="00AD52AF" w:rsidP="00CB6418">
            <w:pPr>
              <w:pStyle w:val="TAC"/>
              <w:rPr>
                <w:lang w:eastAsia="ja-JP"/>
              </w:rPr>
            </w:pPr>
            <w:r w:rsidRPr="00F825E6">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F825E6">
              <w:rPr>
                <w:szCs w:val="18"/>
                <w:lang w:val="en-US"/>
              </w:rPr>
              <w:t>3</w:t>
            </w:r>
          </w:p>
        </w:tc>
        <w:tc>
          <w:tcPr>
            <w:tcW w:w="3714" w:type="dxa"/>
            <w:gridSpan w:val="14"/>
            <w:vAlign w:val="center"/>
          </w:tcPr>
          <w:p w:rsidR="00AD52AF" w:rsidRPr="001D386E" w:rsidRDefault="00AD52AF" w:rsidP="00CB6418">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F825E6">
              <w:rPr>
                <w:szCs w:val="18"/>
                <w:lang w:val="en-US"/>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F825E6">
              <w:rPr>
                <w:szCs w:val="18"/>
                <w:lang w:val="en-AU"/>
              </w:rPr>
              <w:t>Yes</w:t>
            </w:r>
          </w:p>
        </w:tc>
        <w:tc>
          <w:tcPr>
            <w:tcW w:w="588" w:type="dxa"/>
            <w:gridSpan w:val="3"/>
            <w:vAlign w:val="center"/>
          </w:tcPr>
          <w:p w:rsidR="00AD52AF" w:rsidRPr="001D386E" w:rsidRDefault="00AD52AF" w:rsidP="00CB6418">
            <w:pPr>
              <w:pStyle w:val="TAC"/>
              <w:rPr>
                <w:lang w:eastAsia="ja-JP"/>
              </w:rPr>
            </w:pPr>
            <w:r w:rsidRPr="00F825E6">
              <w:rPr>
                <w:szCs w:val="18"/>
                <w:lang w:val="en-AU"/>
              </w:rPr>
              <w:t>Yes</w:t>
            </w:r>
          </w:p>
        </w:tc>
        <w:tc>
          <w:tcPr>
            <w:tcW w:w="592" w:type="dxa"/>
            <w:gridSpan w:val="3"/>
            <w:vAlign w:val="center"/>
          </w:tcPr>
          <w:p w:rsidR="00AD52AF" w:rsidRPr="001D386E" w:rsidRDefault="00AD52AF" w:rsidP="00CB6418">
            <w:pPr>
              <w:pStyle w:val="TAC"/>
              <w:rPr>
                <w:lang w:eastAsia="ja-JP"/>
              </w:rPr>
            </w:pPr>
            <w:r w:rsidRPr="00F825E6">
              <w:rPr>
                <w:szCs w:val="18"/>
                <w:lang w:val="en-AU"/>
              </w:rPr>
              <w:t>Yes</w:t>
            </w:r>
          </w:p>
        </w:tc>
        <w:tc>
          <w:tcPr>
            <w:tcW w:w="632" w:type="dxa"/>
            <w:gridSpan w:val="3"/>
            <w:vAlign w:val="center"/>
          </w:tcPr>
          <w:p w:rsidR="00AD52AF" w:rsidRPr="001D386E" w:rsidRDefault="00AD52AF" w:rsidP="00CB6418">
            <w:pPr>
              <w:pStyle w:val="TAC"/>
              <w:rPr>
                <w:lang w:eastAsia="ja-JP"/>
              </w:rPr>
            </w:pPr>
            <w:r w:rsidRPr="00F825E6">
              <w:rPr>
                <w:szCs w:val="18"/>
                <w:lang w:val="en-AU"/>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F825E6">
              <w:rPr>
                <w:color w:val="000000"/>
                <w:szCs w:val="18"/>
                <w:lang w:val="en-US"/>
              </w:rPr>
              <w:t>CA_1A-1A-3C-7C</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CA_3C</w:t>
            </w:r>
            <w:r w:rsidRPr="00F825E6">
              <w:rPr>
                <w:szCs w:val="18"/>
                <w:lang w:val="en-US" w:eastAsia="ja-JP"/>
              </w:rPr>
              <w:br/>
              <w:t>CA_7C</w:t>
            </w:r>
          </w:p>
        </w:tc>
        <w:tc>
          <w:tcPr>
            <w:tcW w:w="769" w:type="dxa"/>
            <w:vAlign w:val="center"/>
          </w:tcPr>
          <w:p w:rsidR="00AD52AF" w:rsidRPr="001D386E" w:rsidRDefault="00AD52AF" w:rsidP="00CB6418">
            <w:pPr>
              <w:pStyle w:val="TAC"/>
              <w:rPr>
                <w:lang w:eastAsia="ja-JP"/>
              </w:rPr>
            </w:pPr>
            <w:r w:rsidRPr="00F825E6">
              <w:rPr>
                <w:szCs w:val="18"/>
                <w:lang w:val="en-US"/>
              </w:rPr>
              <w:t>1</w:t>
            </w:r>
          </w:p>
        </w:tc>
        <w:tc>
          <w:tcPr>
            <w:tcW w:w="3714" w:type="dxa"/>
            <w:gridSpan w:val="14"/>
            <w:vAlign w:val="center"/>
          </w:tcPr>
          <w:p w:rsidR="00AD52AF" w:rsidRPr="001D386E" w:rsidRDefault="00AD52AF" w:rsidP="00CB6418">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rPr>
                <w:lang w:eastAsia="ja-JP"/>
              </w:rPr>
            </w:pPr>
            <w:r w:rsidRPr="00F825E6">
              <w:rPr>
                <w:rFonts w:hint="eastAsia"/>
                <w:lang w:eastAsia="zh-CN"/>
              </w:rPr>
              <w:t>120</w:t>
            </w:r>
          </w:p>
        </w:tc>
        <w:tc>
          <w:tcPr>
            <w:tcW w:w="1286" w:type="dxa"/>
            <w:vMerge w:val="restart"/>
            <w:vAlign w:val="center"/>
          </w:tcPr>
          <w:p w:rsidR="00AD52AF" w:rsidRPr="001D386E" w:rsidRDefault="00AD52AF" w:rsidP="00CB6418">
            <w:pPr>
              <w:pStyle w:val="TAC"/>
              <w:rPr>
                <w:lang w:eastAsia="ja-JP"/>
              </w:rPr>
            </w:pPr>
            <w:r w:rsidRPr="00F825E6">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F825E6">
              <w:rPr>
                <w:szCs w:val="18"/>
                <w:lang w:val="en-US"/>
              </w:rPr>
              <w:t>3</w:t>
            </w:r>
          </w:p>
        </w:tc>
        <w:tc>
          <w:tcPr>
            <w:tcW w:w="3714" w:type="dxa"/>
            <w:gridSpan w:val="14"/>
            <w:vAlign w:val="center"/>
          </w:tcPr>
          <w:p w:rsidR="00AD52AF" w:rsidRPr="001D386E" w:rsidRDefault="00AD52AF" w:rsidP="00CB6418">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F825E6">
              <w:rPr>
                <w:szCs w:val="18"/>
                <w:lang w:val="en-US"/>
              </w:rPr>
              <w:t>7</w:t>
            </w:r>
          </w:p>
        </w:tc>
        <w:tc>
          <w:tcPr>
            <w:tcW w:w="3714" w:type="dxa"/>
            <w:gridSpan w:val="14"/>
            <w:vAlign w:val="center"/>
          </w:tcPr>
          <w:p w:rsidR="00AD52AF" w:rsidRPr="001D386E" w:rsidRDefault="00AD52AF" w:rsidP="00CB6418">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rsidR="00AD52AF" w:rsidRPr="001D386E" w:rsidRDefault="00AD52AF" w:rsidP="00CB6418">
            <w:pPr>
              <w:pStyle w:val="TAC"/>
              <w:rPr>
                <w:lang w:eastAsia="ja-JP"/>
              </w:rPr>
            </w:pPr>
            <w:r w:rsidRPr="001D386E">
              <w:rPr>
                <w:rFonts w:eastAsia="Calibri"/>
                <w:lang w:val="en-US" w:eastAsia="ja-JP"/>
              </w:rPr>
              <w:t>CA_1A-3A, CA_1A-7A, CA_3A-7A, CA_3C</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3714" w:type="dxa"/>
            <w:gridSpan w:val="14"/>
            <w:vAlign w:val="center"/>
          </w:tcPr>
          <w:p w:rsidR="00AD52AF" w:rsidRPr="001D386E" w:rsidRDefault="00AD52AF" w:rsidP="00CB6418">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1</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3714" w:type="dxa"/>
            <w:gridSpan w:val="14"/>
            <w:vAlign w:val="center"/>
          </w:tcPr>
          <w:p w:rsidR="00AD52AF" w:rsidRPr="001D386E" w:rsidRDefault="00AD52AF" w:rsidP="00CB6418">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rsidR="00AD52AF" w:rsidRPr="001D386E" w:rsidRDefault="00AD52AF" w:rsidP="00CB6418">
            <w:pPr>
              <w:pStyle w:val="TAC"/>
              <w:rPr>
                <w:lang w:val="es-ES"/>
              </w:rPr>
            </w:pPr>
            <w:r w:rsidRPr="001D386E">
              <w:rPr>
                <w:rFonts w:eastAsia="Calibri"/>
                <w:lang w:val="en-US" w:eastAsia="ja-JP"/>
              </w:rPr>
              <w:t>CA_1A-3A, CA_1A-7A, CA_3A-7A, CA_3C, CA_7C</w:t>
            </w: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t>3</w:t>
            </w:r>
          </w:p>
        </w:tc>
        <w:tc>
          <w:tcPr>
            <w:tcW w:w="3714" w:type="dxa"/>
            <w:gridSpan w:val="14"/>
            <w:vAlign w:val="center"/>
          </w:tcPr>
          <w:p w:rsidR="00AD52AF" w:rsidRPr="001D386E" w:rsidRDefault="00AD52AF" w:rsidP="00CB6418">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t>7</w:t>
            </w:r>
          </w:p>
        </w:tc>
        <w:tc>
          <w:tcPr>
            <w:tcW w:w="3714" w:type="dxa"/>
            <w:gridSpan w:val="14"/>
            <w:vAlign w:val="center"/>
          </w:tcPr>
          <w:p w:rsidR="00AD52AF" w:rsidRPr="001D386E" w:rsidRDefault="00AD52AF" w:rsidP="00CB6418">
            <w:pPr>
              <w:pStyle w:val="TAC"/>
            </w:pPr>
            <w:r w:rsidRPr="001D386E">
              <w:rPr>
                <w:rFonts w:eastAsia="Calibri"/>
                <w:lang w:val="en-US"/>
              </w:rPr>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vertAlign w:val="superscript"/>
                <w:lang w:val="es-ES"/>
              </w:rPr>
            </w:pPr>
            <w:r w:rsidRPr="001D386E">
              <w:rPr>
                <w:lang w:val="es-ES"/>
              </w:rPr>
              <w:t>CA_1A-8A</w:t>
            </w:r>
          </w:p>
          <w:p w:rsidR="00AD52AF" w:rsidRPr="001D386E" w:rsidRDefault="00AD52AF" w:rsidP="00CB6418">
            <w:pPr>
              <w:pStyle w:val="TAC"/>
            </w:pPr>
            <w:r w:rsidRPr="001D386E">
              <w:rPr>
                <w:lang w:val="es-ES"/>
              </w:rPr>
              <w:t>CA_3A-8A</w:t>
            </w:r>
          </w:p>
        </w:tc>
        <w:tc>
          <w:tcPr>
            <w:tcW w:w="769" w:type="dxa"/>
            <w:vAlign w:val="center"/>
          </w:tcPr>
          <w:p w:rsidR="00AD52AF" w:rsidRPr="001D386E" w:rsidRDefault="00AD52AF" w:rsidP="00CB6418">
            <w:pPr>
              <w:pStyle w:val="TAC"/>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rPr>
              <w:t>40</w:t>
            </w:r>
          </w:p>
        </w:tc>
        <w:tc>
          <w:tcPr>
            <w:tcW w:w="1286" w:type="dxa"/>
            <w:vMerge w:val="restart"/>
            <w:vAlign w:val="center"/>
          </w:tcPr>
          <w:p w:rsidR="00AD52AF" w:rsidRPr="001D386E" w:rsidRDefault="00AD52AF" w:rsidP="00CB6418">
            <w:pPr>
              <w:pStyle w:val="TAC"/>
            </w:pPr>
            <w:r w:rsidRPr="001D386E">
              <w:rPr>
                <w:rFonts w:hint="eastAsia"/>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hint="eastAsia"/>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2</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rPr>
                <w:rFonts w:hint="eastAsia"/>
                <w:lang w:eastAsia="zh-CN"/>
              </w:rPr>
              <w:t>3</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rsidR="00AD52AF" w:rsidRDefault="00AD52AF" w:rsidP="00CB6418">
            <w:pPr>
              <w:pStyle w:val="TAC"/>
            </w:pPr>
            <w:r>
              <w:rPr>
                <w:rFonts w:hint="eastAsia"/>
              </w:rPr>
              <w:t>C</w:t>
            </w:r>
            <w:r>
              <w:t>A_1A-3A</w:t>
            </w:r>
          </w:p>
          <w:p w:rsidR="00AD52AF" w:rsidRPr="001D386E" w:rsidRDefault="00AD52AF" w:rsidP="00CB6418">
            <w:pPr>
              <w:pStyle w:val="TAC"/>
              <w:rPr>
                <w:rFonts w:eastAsia="Malgun Gothic"/>
                <w:lang w:val="es-ES"/>
              </w:rPr>
            </w:pPr>
            <w:r>
              <w:rPr>
                <w:rFonts w:hint="eastAsia"/>
              </w:rPr>
              <w:t>CA</w:t>
            </w:r>
            <w:r>
              <w:t>_1A-8A</w:t>
            </w:r>
          </w:p>
          <w:p w:rsidR="00AD52AF" w:rsidRPr="001D386E" w:rsidRDefault="00AD52AF" w:rsidP="00CB6418">
            <w:pPr>
              <w:pStyle w:val="TAC"/>
              <w:rPr>
                <w:rFonts w:eastAsia="Malgun Gothic"/>
                <w:lang w:val="es-ES"/>
              </w:rPr>
            </w:pPr>
            <w:r>
              <w:rPr>
                <w:rFonts w:hint="eastAsia"/>
              </w:rPr>
              <w:t>CA_</w:t>
            </w:r>
            <w:r>
              <w:t>3A-8A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rFonts w:eastAsia="Malgun Gothic"/>
                <w:lang w:val="es-ES"/>
              </w:rPr>
            </w:pPr>
          </w:p>
        </w:tc>
        <w:tc>
          <w:tcPr>
            <w:tcW w:w="769" w:type="dxa"/>
            <w:vAlign w:val="center"/>
          </w:tcPr>
          <w:p w:rsidR="00AD52AF" w:rsidRPr="001D386E" w:rsidRDefault="00AD52AF" w:rsidP="00CB6418">
            <w:pPr>
              <w:pStyle w:val="TAC"/>
            </w:pPr>
            <w:r w:rsidRPr="001D386E">
              <w:rPr>
                <w:lang w:eastAsia="zh-CN"/>
              </w:rPr>
              <w:t>3</w:t>
            </w:r>
          </w:p>
        </w:tc>
        <w:tc>
          <w:tcPr>
            <w:tcW w:w="3714" w:type="dxa"/>
            <w:gridSpan w:val="14"/>
            <w:vAlign w:val="center"/>
          </w:tcPr>
          <w:p w:rsidR="00AD52AF" w:rsidRPr="001D386E" w:rsidRDefault="00AD52AF" w:rsidP="00CB6418">
            <w:pPr>
              <w:pStyle w:val="TAC"/>
            </w:pPr>
            <w:r w:rsidRPr="001D386E">
              <w:rPr>
                <w:rFonts w:hint="eastAsia"/>
                <w:kern w:val="24"/>
                <w:szCs w:val="18"/>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rFonts w:eastAsia="Malgun Gothic"/>
                <w:lang w:val="es-ES"/>
              </w:rPr>
            </w:pPr>
          </w:p>
        </w:tc>
        <w:tc>
          <w:tcPr>
            <w:tcW w:w="769" w:type="dxa"/>
            <w:vAlign w:val="center"/>
          </w:tcPr>
          <w:p w:rsidR="00AD52AF" w:rsidRPr="001D386E" w:rsidRDefault="00AD52AF" w:rsidP="00CB6418">
            <w:pPr>
              <w:pStyle w:val="TAC"/>
            </w:pPr>
            <w:r w:rsidRPr="001D386E">
              <w:rPr>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lang w:val="es-ES"/>
              </w:rPr>
            </w:pPr>
            <w:r w:rsidRPr="001D386E">
              <w:rPr>
                <w:lang w:val="es-ES"/>
              </w:rPr>
              <w:t>CA_1A-8A</w:t>
            </w:r>
          </w:p>
          <w:p w:rsidR="00AD52AF" w:rsidRPr="001D386E" w:rsidRDefault="00AD52AF" w:rsidP="00CB6418">
            <w:pPr>
              <w:pStyle w:val="TAC"/>
              <w:rPr>
                <w:lang w:val="es-ES"/>
              </w:rPr>
            </w:pPr>
            <w:r w:rsidRPr="001D386E">
              <w:rPr>
                <w:lang w:val="es-ES"/>
              </w:rPr>
              <w:t>CA_3A-8A</w:t>
            </w:r>
          </w:p>
          <w:p w:rsidR="00AD52AF" w:rsidRPr="001D386E" w:rsidRDefault="00AD52AF" w:rsidP="00CB6418">
            <w:pPr>
              <w:pStyle w:val="TAC"/>
              <w:rPr>
                <w:lang w:val="es-ES"/>
              </w:rPr>
            </w:pPr>
            <w:r w:rsidRPr="001D386E">
              <w:rPr>
                <w:lang w:val="es-ES"/>
              </w:rPr>
              <w:t>CA_3C</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3</w:t>
            </w:r>
          </w:p>
        </w:tc>
        <w:tc>
          <w:tcPr>
            <w:tcW w:w="3714" w:type="dxa"/>
            <w:gridSpan w:val="14"/>
            <w:vAlign w:val="center"/>
          </w:tcPr>
          <w:p w:rsidR="00AD52AF" w:rsidRPr="001D386E" w:rsidRDefault="00AD52AF" w:rsidP="00CB6418">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1A-3A-3A-42C</w:t>
            </w:r>
          </w:p>
        </w:tc>
        <w:tc>
          <w:tcPr>
            <w:tcW w:w="1466" w:type="dxa"/>
            <w:vMerge w:val="restart"/>
            <w:vAlign w:val="center"/>
          </w:tcPr>
          <w:p w:rsidR="00AD52AF" w:rsidRPr="001D386E" w:rsidRDefault="00AD52AF" w:rsidP="00CB6418">
            <w:pPr>
              <w:pStyle w:val="TAC"/>
              <w:rPr>
                <w:lang w:val="es-ES"/>
              </w:rPr>
            </w:pPr>
            <w:r w:rsidRPr="001D386E">
              <w:rPr>
                <w:lang w:eastAsia="ja-JP"/>
              </w:rPr>
              <w:t>CA_1A-3A, CA_1A-42A, CA_3A-42A</w:t>
            </w:r>
          </w:p>
        </w:tc>
        <w:tc>
          <w:tcPr>
            <w:tcW w:w="769" w:type="dxa"/>
            <w:vAlign w:val="center"/>
          </w:tcPr>
          <w:p w:rsidR="00AD52AF" w:rsidRPr="001D386E" w:rsidRDefault="00AD52AF" w:rsidP="00CB6418">
            <w:pPr>
              <w:pStyle w:val="TAC"/>
            </w:pPr>
            <w:r w:rsidRPr="001D386E">
              <w:rPr>
                <w:rFonts w:hint="eastAsia"/>
                <w:lang w:val="en-US"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eastAsia="ja-JP"/>
              </w:rPr>
              <w:t>Yes</w:t>
            </w:r>
          </w:p>
        </w:tc>
        <w:tc>
          <w:tcPr>
            <w:tcW w:w="588" w:type="dxa"/>
            <w:gridSpan w:val="3"/>
            <w:vAlign w:val="center"/>
          </w:tcPr>
          <w:p w:rsidR="00AD52AF" w:rsidRPr="001D386E" w:rsidRDefault="00AD52AF" w:rsidP="00CB6418">
            <w:pPr>
              <w:pStyle w:val="TAC"/>
            </w:pPr>
            <w:r w:rsidRPr="001D386E">
              <w:rPr>
                <w:lang w:val="en-US" w:eastAsia="ja-JP"/>
              </w:rPr>
              <w:t>Yes</w:t>
            </w:r>
          </w:p>
        </w:tc>
        <w:tc>
          <w:tcPr>
            <w:tcW w:w="592" w:type="dxa"/>
            <w:gridSpan w:val="3"/>
            <w:vAlign w:val="center"/>
          </w:tcPr>
          <w:p w:rsidR="00AD52AF" w:rsidRPr="001D386E" w:rsidRDefault="00AD52AF" w:rsidP="00CB6418">
            <w:pPr>
              <w:pStyle w:val="TAC"/>
            </w:pPr>
            <w:r w:rsidRPr="001D386E">
              <w:rPr>
                <w:lang w:val="en-US" w:eastAsia="ja-JP"/>
              </w:rPr>
              <w:t>Yes</w:t>
            </w:r>
          </w:p>
        </w:tc>
        <w:tc>
          <w:tcPr>
            <w:tcW w:w="632" w:type="dxa"/>
            <w:gridSpan w:val="3"/>
            <w:vAlign w:val="center"/>
          </w:tcPr>
          <w:p w:rsidR="00AD52AF" w:rsidRPr="001D386E" w:rsidRDefault="00AD52AF" w:rsidP="00CB6418">
            <w:pPr>
              <w:pStyle w:val="TAC"/>
            </w:pPr>
            <w:r w:rsidRPr="001D386E">
              <w:rPr>
                <w:rFonts w:hint="eastAsia"/>
                <w:lang w:val="en-US" w:eastAsia="ja-JP"/>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rFonts w:hint="eastAsia"/>
                <w:lang w:val="en-US" w:eastAsia="ja-JP"/>
              </w:rPr>
              <w:t>3</w:t>
            </w:r>
          </w:p>
        </w:tc>
        <w:tc>
          <w:tcPr>
            <w:tcW w:w="3714" w:type="dxa"/>
            <w:gridSpan w:val="14"/>
            <w:vAlign w:val="center"/>
          </w:tcPr>
          <w:p w:rsidR="00AD52AF" w:rsidRPr="001D386E" w:rsidRDefault="00AD52AF" w:rsidP="00CB6418">
            <w:pPr>
              <w:pStyle w:val="TAC"/>
            </w:pPr>
            <w:r w:rsidRPr="001D386E">
              <w:rPr>
                <w:lang w:val="en-US" w:eastAsia="ja-JP"/>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rFonts w:hint="eastAsia"/>
                <w:lang w:val="en-US" w:eastAsia="ja-JP"/>
              </w:rPr>
              <w:t>42</w:t>
            </w:r>
          </w:p>
        </w:tc>
        <w:tc>
          <w:tcPr>
            <w:tcW w:w="3714" w:type="dxa"/>
            <w:gridSpan w:val="14"/>
            <w:vAlign w:val="center"/>
          </w:tcPr>
          <w:p w:rsidR="00AD52AF" w:rsidRPr="001D386E" w:rsidRDefault="00AD52AF" w:rsidP="00CB6418">
            <w:pPr>
              <w:pStyle w:val="TAC"/>
            </w:pPr>
            <w:r w:rsidRPr="001D386E">
              <w:rPr>
                <w:lang w:val="en-US" w:eastAsia="ja-JP"/>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9" w:type="dxa"/>
            <w:vAlign w:val="center"/>
          </w:tcPr>
          <w:p w:rsidR="00AD52AF" w:rsidRPr="001D386E" w:rsidRDefault="00AD52AF" w:rsidP="00CB6418">
            <w:pPr>
              <w:pStyle w:val="TAC"/>
              <w:rPr>
                <w:lang w:eastAsia="zh-CN"/>
              </w:rPr>
            </w:pPr>
            <w:r w:rsidRPr="001D386E">
              <w:rPr>
                <w:rFonts w:hint="eastAsia"/>
                <w:lang w:eastAsia="zh-CN"/>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55</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lang w:val="es-ES"/>
              </w:rPr>
            </w:pPr>
            <w:r w:rsidRPr="001D386E">
              <w:rPr>
                <w:lang w:val="es-ES"/>
              </w:rPr>
              <w:t>CA_1A-19A</w:t>
            </w:r>
            <w:r w:rsidRPr="001D386E">
              <w:rPr>
                <w:vertAlign w:val="superscript"/>
                <w:lang w:val="es-ES"/>
              </w:rPr>
              <w:t>6</w:t>
            </w:r>
          </w:p>
          <w:p w:rsidR="00AD52AF" w:rsidRPr="001D386E" w:rsidRDefault="00AD52AF" w:rsidP="00CB6418">
            <w:pPr>
              <w:pStyle w:val="TAC"/>
            </w:pPr>
            <w:r w:rsidRPr="001D386E">
              <w:rPr>
                <w:lang w:val="es-ES"/>
              </w:rPr>
              <w:t>CA_3A-19A</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19</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rsidR="00AD52AF" w:rsidRPr="001D386E" w:rsidRDefault="00AD52AF" w:rsidP="00CB6418">
            <w:pPr>
              <w:pStyle w:val="TAC"/>
              <w:rPr>
                <w:lang w:val="es-ES"/>
              </w:rPr>
            </w:pPr>
            <w:r w:rsidRPr="001D386E">
              <w:rPr>
                <w:lang w:val="es-ES"/>
              </w:rPr>
              <w:t>CA_1A-3A</w:t>
            </w:r>
          </w:p>
          <w:p w:rsidR="00AD52AF" w:rsidRPr="001D386E" w:rsidRDefault="00AD52AF" w:rsidP="00CB6418">
            <w:pPr>
              <w:pStyle w:val="TAC"/>
              <w:rPr>
                <w:lang w:val="es-ES"/>
              </w:rPr>
            </w:pPr>
            <w:r w:rsidRPr="001D386E">
              <w:rPr>
                <w:lang w:val="es-ES"/>
              </w:rPr>
              <w:t>CA_1A-19A</w:t>
            </w:r>
            <w:r w:rsidRPr="001D386E">
              <w:rPr>
                <w:vertAlign w:val="superscript"/>
                <w:lang w:val="es-ES"/>
              </w:rPr>
              <w:t>6</w:t>
            </w:r>
          </w:p>
          <w:p w:rsidR="00AD52AF" w:rsidRPr="001D386E" w:rsidRDefault="00AD52AF" w:rsidP="00CB6418">
            <w:pPr>
              <w:pStyle w:val="TAC"/>
              <w:rPr>
                <w:lang w:val="es-ES"/>
              </w:rPr>
            </w:pPr>
            <w:r w:rsidRPr="001D386E">
              <w:rPr>
                <w:lang w:val="es-ES"/>
              </w:rPr>
              <w:t>CA_3A-19A</w:t>
            </w: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rFonts w:hint="eastAsia"/>
                <w:lang w:eastAsia="ja-JP"/>
              </w:rPr>
              <w:t>3</w:t>
            </w:r>
          </w:p>
        </w:tc>
        <w:tc>
          <w:tcPr>
            <w:tcW w:w="3714" w:type="dxa"/>
            <w:gridSpan w:val="14"/>
            <w:vAlign w:val="center"/>
          </w:tcPr>
          <w:p w:rsidR="00AD52AF" w:rsidRPr="001D386E" w:rsidRDefault="00AD52AF" w:rsidP="00CB6418">
            <w:pPr>
              <w:pStyle w:val="TAC"/>
            </w:pPr>
            <w:r w:rsidRPr="001D386E">
              <w:rPr>
                <w:lang w:val="en-US" w:eastAsia="ja-JP"/>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rFonts w:hint="eastAsia"/>
                <w:lang w:eastAsia="ja-JP"/>
              </w:rPr>
              <w:t>19</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p w:rsidR="00AD52AF" w:rsidRPr="001D386E" w:rsidRDefault="00AD52AF" w:rsidP="00CB6418">
            <w:pPr>
              <w:pStyle w:val="TAC"/>
              <w:rPr>
                <w:lang w:eastAsia="ja-JP"/>
              </w:rPr>
            </w:pPr>
            <w:r w:rsidRPr="001D386E">
              <w:rPr>
                <w:lang w:eastAsia="ja-JP"/>
              </w:rPr>
              <w:t>CA_1A-26A, CA_3A-26A</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26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26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CA_1A-3A-20A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p w:rsidR="00AD52AF" w:rsidRPr="001D386E" w:rsidRDefault="00AD52AF" w:rsidP="00CB6418">
            <w:pPr>
              <w:pStyle w:val="TAC"/>
              <w:rPr>
                <w:lang w:eastAsia="zh-CN"/>
              </w:rPr>
            </w:pPr>
            <w:r w:rsidRPr="001D386E">
              <w:rPr>
                <w:lang w:eastAsia="ja-JP"/>
              </w:rPr>
              <w:t>CA_3A-20A, CA_1A-20A</w:t>
            </w:r>
          </w:p>
        </w:tc>
        <w:tc>
          <w:tcPr>
            <w:tcW w:w="769" w:type="dxa"/>
            <w:vAlign w:val="center"/>
          </w:tcPr>
          <w:p w:rsidR="00AD52AF" w:rsidRPr="001D386E" w:rsidRDefault="00AD52AF" w:rsidP="00CB6418">
            <w:pPr>
              <w:pStyle w:val="TAC"/>
              <w:rPr>
                <w:lang w:eastAsia="ja-JP"/>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zh-CN"/>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val="es-ES"/>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CA_1A-3C-20A</w:t>
            </w:r>
          </w:p>
        </w:tc>
        <w:tc>
          <w:tcPr>
            <w:tcW w:w="1466" w:type="dxa"/>
            <w:vMerge w:val="restart"/>
            <w:vAlign w:val="center"/>
          </w:tcPr>
          <w:p w:rsidR="00AD52AF" w:rsidRPr="001D386E" w:rsidRDefault="00AD52AF" w:rsidP="00CB6418">
            <w:pPr>
              <w:pStyle w:val="TAC"/>
              <w:rPr>
                <w:lang w:val="es-ES"/>
              </w:rPr>
            </w:pPr>
            <w:r w:rsidRPr="00497F3A">
              <w:rPr>
                <w:rFonts w:cs="Arial"/>
                <w:lang w:eastAsia="ja-JP"/>
              </w:rPr>
              <w:t>CA_3C</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CA_1A-3A-2</w:t>
            </w:r>
            <w:r w:rsidRPr="001D386E">
              <w:rPr>
                <w:rFonts w:hint="eastAsia"/>
                <w:lang w:eastAsia="zh-CN"/>
              </w:rPr>
              <w:t>1</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noProof/>
              </w:rPr>
              <w:t>CA_1A-3A</w:t>
            </w:r>
            <w:r w:rsidRPr="001D386E">
              <w:rPr>
                <w:noProof/>
              </w:rPr>
              <w:t>, CA_1A-21A, CA_3A-21A</w:t>
            </w:r>
          </w:p>
        </w:tc>
        <w:tc>
          <w:tcPr>
            <w:tcW w:w="769" w:type="dxa"/>
            <w:vAlign w:val="center"/>
          </w:tcPr>
          <w:p w:rsidR="00AD52AF" w:rsidRPr="001D386E" w:rsidRDefault="00AD52AF" w:rsidP="00CB6418">
            <w:pPr>
              <w:pStyle w:val="TAC"/>
              <w:rPr>
                <w:lang w:eastAsia="ja-JP"/>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zh-CN"/>
              </w:rPr>
              <w:t>2</w:t>
            </w: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CA_1A-3A-3A-2</w:t>
            </w:r>
            <w:r w:rsidRPr="001D386E">
              <w:rPr>
                <w:rFonts w:hint="eastAsia"/>
                <w:lang w:eastAsia="zh-CN"/>
              </w:rPr>
              <w:t>1</w:t>
            </w:r>
            <w:r w:rsidRPr="001D386E">
              <w:rPr>
                <w:lang w:eastAsia="zh-CN"/>
              </w:rPr>
              <w:t>A</w:t>
            </w:r>
          </w:p>
        </w:tc>
        <w:tc>
          <w:tcPr>
            <w:tcW w:w="1466" w:type="dxa"/>
            <w:vMerge w:val="restart"/>
            <w:vAlign w:val="center"/>
          </w:tcPr>
          <w:p w:rsidR="00AD52AF" w:rsidRPr="001D386E" w:rsidRDefault="00AD52AF" w:rsidP="00CB6418">
            <w:pPr>
              <w:pStyle w:val="TAC"/>
              <w:rPr>
                <w:lang w:val="es-ES"/>
              </w:rPr>
            </w:pPr>
            <w:r w:rsidRPr="001D386E">
              <w:rPr>
                <w:rFonts w:hint="eastAsia"/>
                <w:noProof/>
              </w:rPr>
              <w:t>CA_1A-3A</w:t>
            </w:r>
            <w:r w:rsidRPr="001D386E">
              <w:rPr>
                <w:noProof/>
              </w:rPr>
              <w:t>, CA_1A-21A, CA_3A-21A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3</w:t>
            </w:r>
          </w:p>
        </w:tc>
        <w:tc>
          <w:tcPr>
            <w:tcW w:w="3714" w:type="dxa"/>
            <w:gridSpan w:val="14"/>
            <w:vAlign w:val="center"/>
          </w:tcPr>
          <w:p w:rsidR="00AD52AF" w:rsidRPr="001D386E" w:rsidRDefault="00AD52AF" w:rsidP="00CB6418">
            <w:pPr>
              <w:pStyle w:val="TAC"/>
            </w:pPr>
            <w:r w:rsidRPr="001D386E">
              <w:rPr>
                <w:lang w:val="en-US" w:eastAsia="ja-JP"/>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s-ES"/>
              </w:rPr>
            </w:pPr>
          </w:p>
        </w:tc>
        <w:tc>
          <w:tcPr>
            <w:tcW w:w="769" w:type="dxa"/>
            <w:vAlign w:val="center"/>
          </w:tcPr>
          <w:p w:rsidR="00AD52AF" w:rsidRPr="001D386E" w:rsidRDefault="00AD52AF" w:rsidP="00CB6418">
            <w:pPr>
              <w:pStyle w:val="TAC"/>
            </w:pPr>
            <w:r w:rsidRPr="001D386E">
              <w:rPr>
                <w:lang w:eastAsia="zh-CN"/>
              </w:rPr>
              <w:t>2</w:t>
            </w: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CA_1A-3A-28A</w:t>
            </w:r>
          </w:p>
        </w:tc>
        <w:tc>
          <w:tcPr>
            <w:tcW w:w="1466" w:type="dxa"/>
            <w:vMerge w:val="restart"/>
            <w:vAlign w:val="center"/>
          </w:tcPr>
          <w:p w:rsidR="00AD52AF" w:rsidRPr="001D386E" w:rsidRDefault="00AD52AF" w:rsidP="00CB6418">
            <w:pPr>
              <w:pStyle w:val="TAC"/>
              <w:rPr>
                <w:lang w:eastAsia="zh-CN"/>
              </w:rPr>
            </w:pPr>
            <w:r w:rsidRPr="001D386E">
              <w:rPr>
                <w:lang w:eastAsia="zh-CN"/>
              </w:rPr>
              <w:t>CA_1A-3A, CA_1A-28A, CA_3A-28A</w:t>
            </w:r>
            <w:r w:rsidRPr="001D386E">
              <w:rPr>
                <w:vertAlign w:val="superscript"/>
              </w:rPr>
              <w:t>6</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CA_1A-1A-3A-28A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lang w:eastAsia="ja-JP"/>
              </w:rPr>
            </w:pPr>
            <w:r w:rsidRPr="001D386E">
              <w:t>1</w:t>
            </w:r>
          </w:p>
        </w:tc>
        <w:tc>
          <w:tcPr>
            <w:tcW w:w="3714" w:type="dxa"/>
            <w:gridSpan w:val="14"/>
            <w:vAlign w:val="center"/>
          </w:tcPr>
          <w:p w:rsidR="00AD52AF" w:rsidRPr="001D386E" w:rsidRDefault="00AD52AF" w:rsidP="00CB6418">
            <w:pPr>
              <w:pStyle w:val="TAC"/>
            </w:pPr>
            <w:r w:rsidRPr="001D386E">
              <w:t>See CA_1A-1A Bandwidth Combination Set 0 in Table 5.6A.1-3</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vAlign w:val="center"/>
          </w:tcPr>
          <w:p w:rsidR="00AD52AF" w:rsidRPr="001D386E" w:rsidRDefault="00AD52AF" w:rsidP="00CB6418">
            <w:pPr>
              <w:pStyle w:val="TAC"/>
              <w:rPr>
                <w:lang w:eastAsia="ja-JP"/>
              </w:rPr>
            </w:pPr>
            <w:r w:rsidRPr="00A2520C">
              <w:rPr>
                <w:szCs w:val="18"/>
                <w:lang w:val="en-US"/>
              </w:rPr>
              <w:t>1</w:t>
            </w:r>
          </w:p>
        </w:tc>
        <w:tc>
          <w:tcPr>
            <w:tcW w:w="3714" w:type="dxa"/>
            <w:gridSpan w:val="14"/>
            <w:vAlign w:val="center"/>
          </w:tcPr>
          <w:p w:rsidR="00AD52AF" w:rsidRPr="001D386E" w:rsidRDefault="00AD52AF" w:rsidP="00CB6418">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AD52AF" w:rsidRPr="001D386E" w:rsidRDefault="00AD52AF" w:rsidP="00CB6418">
            <w:pPr>
              <w:pStyle w:val="TAC"/>
            </w:pPr>
            <w: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A2520C">
              <w:rPr>
                <w:szCs w:val="18"/>
                <w:lang w:val="en-US"/>
              </w:rPr>
              <w:t>3</w:t>
            </w:r>
          </w:p>
        </w:tc>
        <w:tc>
          <w:tcPr>
            <w:tcW w:w="3714" w:type="dxa"/>
            <w:gridSpan w:val="14"/>
            <w:vAlign w:val="center"/>
          </w:tcPr>
          <w:p w:rsidR="00AD52AF" w:rsidRPr="001D386E" w:rsidRDefault="00AD52AF" w:rsidP="00CB6418">
            <w:pPr>
              <w:pStyle w:val="TAC"/>
            </w:pPr>
            <w:r w:rsidRPr="00A2520C">
              <w:rPr>
                <w:szCs w:val="18"/>
                <w:lang w:val="en-AU"/>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A2520C">
              <w:rPr>
                <w:szCs w:val="18"/>
                <w:lang w:val="en-US"/>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val="en-AU"/>
              </w:rPr>
              <w:t>Yes</w:t>
            </w:r>
          </w:p>
        </w:tc>
        <w:tc>
          <w:tcPr>
            <w:tcW w:w="588" w:type="dxa"/>
            <w:gridSpan w:val="3"/>
            <w:vAlign w:val="center"/>
          </w:tcPr>
          <w:p w:rsidR="00AD52AF" w:rsidRPr="001D386E" w:rsidRDefault="00AD52AF" w:rsidP="00CB6418">
            <w:pPr>
              <w:pStyle w:val="TAC"/>
            </w:pPr>
            <w:r w:rsidRPr="00A2520C">
              <w:rPr>
                <w:szCs w:val="18"/>
                <w:lang w:val="en-AU"/>
              </w:rPr>
              <w:t>Yes</w:t>
            </w:r>
          </w:p>
        </w:tc>
        <w:tc>
          <w:tcPr>
            <w:tcW w:w="592" w:type="dxa"/>
            <w:gridSpan w:val="3"/>
            <w:vAlign w:val="center"/>
          </w:tcPr>
          <w:p w:rsidR="00AD52AF" w:rsidRPr="001D386E" w:rsidRDefault="00AD52AF" w:rsidP="00CB6418">
            <w:pPr>
              <w:pStyle w:val="TAC"/>
            </w:pPr>
            <w:r w:rsidRPr="00A2520C">
              <w:rPr>
                <w:szCs w:val="18"/>
                <w:lang w:val="en-AU"/>
              </w:rPr>
              <w:t>Yes</w:t>
            </w:r>
          </w:p>
        </w:tc>
        <w:tc>
          <w:tcPr>
            <w:tcW w:w="632" w:type="dxa"/>
            <w:gridSpan w:val="3"/>
            <w:vAlign w:val="center"/>
          </w:tcPr>
          <w:p w:rsidR="00AD52AF" w:rsidRPr="001D386E" w:rsidRDefault="00AD52AF" w:rsidP="00CB6418">
            <w:pPr>
              <w:pStyle w:val="TAC"/>
            </w:pPr>
            <w:r w:rsidRPr="00A2520C">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CA_3C</w:t>
            </w:r>
          </w:p>
        </w:tc>
        <w:tc>
          <w:tcPr>
            <w:tcW w:w="769" w:type="dxa"/>
            <w:vAlign w:val="center"/>
          </w:tcPr>
          <w:p w:rsidR="00AD52AF" w:rsidRPr="001D386E" w:rsidRDefault="00AD52AF" w:rsidP="00CB6418">
            <w:pPr>
              <w:pStyle w:val="TAC"/>
              <w:rPr>
                <w:lang w:eastAsia="ja-JP"/>
              </w:rPr>
            </w:pPr>
            <w:r w:rsidRPr="00F825E6">
              <w:rPr>
                <w:szCs w:val="18"/>
                <w:lang w:val="en-US"/>
              </w:rPr>
              <w:t>1</w:t>
            </w:r>
          </w:p>
        </w:tc>
        <w:tc>
          <w:tcPr>
            <w:tcW w:w="3714" w:type="dxa"/>
            <w:gridSpan w:val="14"/>
            <w:vAlign w:val="center"/>
          </w:tcPr>
          <w:p w:rsidR="00AD52AF" w:rsidRPr="001D386E" w:rsidRDefault="00AD52AF" w:rsidP="00CB6418">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pPr>
            <w: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F825E6">
              <w:rPr>
                <w:szCs w:val="18"/>
                <w:lang w:val="en-US"/>
              </w:rPr>
              <w:t>3</w:t>
            </w:r>
          </w:p>
        </w:tc>
        <w:tc>
          <w:tcPr>
            <w:tcW w:w="3714" w:type="dxa"/>
            <w:gridSpan w:val="14"/>
            <w:vAlign w:val="center"/>
          </w:tcPr>
          <w:p w:rsidR="00AD52AF" w:rsidRPr="001D386E" w:rsidRDefault="00AD52AF" w:rsidP="00CB6418">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F825E6">
              <w:rPr>
                <w:szCs w:val="18"/>
                <w:lang w:val="en-US"/>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lang w:val="en-AU"/>
              </w:rPr>
              <w:t>Yes</w:t>
            </w:r>
          </w:p>
        </w:tc>
        <w:tc>
          <w:tcPr>
            <w:tcW w:w="588" w:type="dxa"/>
            <w:gridSpan w:val="3"/>
            <w:vAlign w:val="center"/>
          </w:tcPr>
          <w:p w:rsidR="00AD52AF" w:rsidRPr="001D386E" w:rsidRDefault="00AD52AF" w:rsidP="00CB6418">
            <w:pPr>
              <w:pStyle w:val="TAC"/>
            </w:pPr>
            <w:r w:rsidRPr="00F825E6">
              <w:rPr>
                <w:szCs w:val="18"/>
                <w:lang w:val="en-AU"/>
              </w:rPr>
              <w:t>Yes</w:t>
            </w:r>
          </w:p>
        </w:tc>
        <w:tc>
          <w:tcPr>
            <w:tcW w:w="592" w:type="dxa"/>
            <w:gridSpan w:val="3"/>
            <w:vAlign w:val="center"/>
          </w:tcPr>
          <w:p w:rsidR="00AD52AF" w:rsidRPr="001D386E" w:rsidRDefault="00AD52AF" w:rsidP="00CB6418">
            <w:pPr>
              <w:pStyle w:val="TAC"/>
            </w:pPr>
            <w:r w:rsidRPr="00F825E6">
              <w:rPr>
                <w:szCs w:val="18"/>
                <w:lang w:val="en-AU"/>
              </w:rPr>
              <w:t>Yes</w:t>
            </w:r>
          </w:p>
        </w:tc>
        <w:tc>
          <w:tcPr>
            <w:tcW w:w="632" w:type="dxa"/>
            <w:gridSpan w:val="3"/>
            <w:vAlign w:val="center"/>
          </w:tcPr>
          <w:p w:rsidR="00AD52AF" w:rsidRPr="001D386E" w:rsidRDefault="00AD52AF" w:rsidP="00CB6418">
            <w:pPr>
              <w:pStyle w:val="TAC"/>
            </w:pPr>
            <w:r w:rsidRPr="00F825E6">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rFonts w:eastAsia="Malgun Gothic"/>
                <w:lang w:val="en-US"/>
              </w:rPr>
              <w:lastRenderedPageBreak/>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Malgun Gothic"/>
                <w:lang w:val="en-US"/>
              </w:rPr>
              <w:t>CA_1A-3C-28A</w:t>
            </w:r>
          </w:p>
        </w:tc>
        <w:tc>
          <w:tcPr>
            <w:tcW w:w="1466" w:type="dxa"/>
            <w:vMerge w:val="restart"/>
            <w:vAlign w:val="center"/>
          </w:tcPr>
          <w:p w:rsidR="00AD52AF" w:rsidRPr="001D386E" w:rsidRDefault="00AD52AF" w:rsidP="00CB6418">
            <w:pPr>
              <w:pStyle w:val="TAC"/>
              <w:rPr>
                <w:lang w:eastAsia="zh-CN"/>
              </w:rPr>
            </w:pPr>
            <w:r w:rsidRPr="001D386E">
              <w:rPr>
                <w:lang w:eastAsia="ja-JP"/>
              </w:rPr>
              <w:t>CA_3C</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CA_1A-1A-3C-28A</w:t>
            </w:r>
          </w:p>
        </w:tc>
        <w:tc>
          <w:tcPr>
            <w:tcW w:w="1466" w:type="dxa"/>
            <w:vMerge w:val="restart"/>
            <w:vAlign w:val="center"/>
          </w:tcPr>
          <w:p w:rsidR="00AD52AF" w:rsidRPr="001D386E" w:rsidRDefault="00AD52AF" w:rsidP="00CB6418">
            <w:pPr>
              <w:pStyle w:val="TAC"/>
              <w:rPr>
                <w:rFonts w:eastAsia="MS Mincho"/>
                <w:lang w:eastAsia="ja-JP"/>
              </w:rPr>
            </w:pPr>
            <w:r w:rsidRPr="001D386E">
              <w:rPr>
                <w:rFonts w:eastAsia="MS Mincho"/>
                <w:lang w:eastAsia="ja-JP"/>
              </w:rPr>
              <w:t>CA_1A-3A,</w:t>
            </w:r>
          </w:p>
          <w:p w:rsidR="00AD52AF" w:rsidRPr="001D386E" w:rsidRDefault="00AD52AF" w:rsidP="00CB6418">
            <w:pPr>
              <w:pStyle w:val="TAC"/>
              <w:rPr>
                <w:rFonts w:eastAsia="MS Mincho"/>
                <w:lang w:eastAsia="ja-JP"/>
              </w:rPr>
            </w:pPr>
            <w:r w:rsidRPr="001D386E">
              <w:rPr>
                <w:rFonts w:eastAsia="MS Mincho"/>
                <w:lang w:eastAsia="ja-JP"/>
              </w:rPr>
              <w:t>CA_1A-28A</w:t>
            </w:r>
          </w:p>
          <w:p w:rsidR="00AD52AF" w:rsidRPr="001D386E" w:rsidRDefault="00AD52AF" w:rsidP="00CB6418">
            <w:pPr>
              <w:pStyle w:val="TAC"/>
              <w:rPr>
                <w:lang w:eastAsia="zh-CN"/>
              </w:rPr>
            </w:pPr>
            <w:r w:rsidRPr="001D386E">
              <w:rPr>
                <w:rFonts w:eastAsia="MS Mincho"/>
                <w:lang w:eastAsia="ja-JP"/>
              </w:rPr>
              <w:t>CA_3A-28A</w:t>
            </w:r>
          </w:p>
        </w:tc>
        <w:tc>
          <w:tcPr>
            <w:tcW w:w="769" w:type="dxa"/>
            <w:vAlign w:val="center"/>
          </w:tcPr>
          <w:p w:rsidR="00AD52AF" w:rsidRPr="001D386E" w:rsidRDefault="00AD52AF" w:rsidP="00CB6418">
            <w:pPr>
              <w:pStyle w:val="TAC"/>
              <w:rPr>
                <w:lang w:eastAsia="ja-JP"/>
              </w:rPr>
            </w:pPr>
            <w:r w:rsidRPr="001D386E">
              <w:rPr>
                <w:lang w:eastAsia="zh-CN"/>
              </w:rPr>
              <w:t>1</w:t>
            </w:r>
          </w:p>
        </w:tc>
        <w:tc>
          <w:tcPr>
            <w:tcW w:w="3714" w:type="dxa"/>
            <w:gridSpan w:val="14"/>
            <w:vAlign w:val="center"/>
          </w:tcPr>
          <w:p w:rsidR="00AD52AF" w:rsidRPr="001D386E" w:rsidRDefault="00AD52AF" w:rsidP="00CB6418">
            <w:pPr>
              <w:pStyle w:val="TAC"/>
            </w:pPr>
            <w:r w:rsidRPr="001D386E">
              <w:t>See CA_1A-1A Bandwidth Combination Set 0 in Table 5.6A.1-3</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rFonts w:hint="eastAsia"/>
                <w:lang w:eastAsia="zh-CN"/>
              </w:rPr>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w:t>
            </w:r>
            <w:r w:rsidRPr="001D386E">
              <w:rPr>
                <w:lang w:eastAsia="zh-CN"/>
              </w:rPr>
              <w:t>es</w:t>
            </w:r>
          </w:p>
        </w:tc>
        <w:tc>
          <w:tcPr>
            <w:tcW w:w="592" w:type="dxa"/>
            <w:gridSpan w:val="3"/>
            <w:vAlign w:val="center"/>
          </w:tcPr>
          <w:p w:rsidR="00AD52AF" w:rsidRPr="001D386E" w:rsidRDefault="00AD52AF" w:rsidP="00CB6418">
            <w:pPr>
              <w:pStyle w:val="TAC"/>
            </w:pPr>
            <w:r w:rsidRPr="001D386E">
              <w:rPr>
                <w:rFonts w:hint="eastAsia"/>
                <w:lang w:eastAsia="zh-CN"/>
              </w:rPr>
              <w:t>Y</w:t>
            </w:r>
            <w:r w:rsidRPr="001D386E">
              <w:rPr>
                <w:lang w:eastAsia="zh-CN"/>
              </w:rPr>
              <w:t>es</w:t>
            </w:r>
          </w:p>
        </w:tc>
        <w:tc>
          <w:tcPr>
            <w:tcW w:w="632" w:type="dxa"/>
            <w:gridSpan w:val="3"/>
            <w:vAlign w:val="center"/>
          </w:tcPr>
          <w:p w:rsidR="00AD52AF" w:rsidRPr="001D386E" w:rsidRDefault="00AD52AF" w:rsidP="00CB6418">
            <w:pPr>
              <w:pStyle w:val="TAC"/>
            </w:pPr>
            <w:r w:rsidRPr="001D386E">
              <w:rPr>
                <w:rFonts w:hint="eastAsia"/>
                <w:lang w:eastAsia="zh-CN"/>
              </w:rPr>
              <w:t>Y</w:t>
            </w:r>
            <w:r w:rsidRPr="001D386E">
              <w:rPr>
                <w:lang w:eastAsia="zh-CN"/>
              </w:rPr>
              <w:t>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CA_1A-3A-32A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60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rFonts w:hint="eastAsia"/>
                <w:lang w:eastAsia="zh-CN"/>
              </w:rPr>
              <w:t>32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s-ES"/>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bookmarkStart w:id="16" w:name="OLE_LINK88"/>
            <w:bookmarkStart w:id="17" w:name="OLE_LINK89"/>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bookmarkEnd w:id="16"/>
            <w:bookmarkEnd w:id="17"/>
          </w:p>
        </w:tc>
        <w:tc>
          <w:tcPr>
            <w:tcW w:w="1466" w:type="dxa"/>
            <w:vMerge w:val="restart"/>
            <w:vAlign w:val="center"/>
          </w:tcPr>
          <w:p w:rsidR="00AD52AF" w:rsidRPr="001D386E" w:rsidRDefault="00AD52AF" w:rsidP="00CB6418">
            <w:pPr>
              <w:pStyle w:val="TAC"/>
              <w:rPr>
                <w:lang w:eastAsia="zh-CN"/>
              </w:rPr>
            </w:pPr>
            <w:bookmarkStart w:id="18" w:name="OLE_LINK85"/>
            <w:r w:rsidRPr="001D386E">
              <w:rPr>
                <w:lang w:eastAsia="zh-CN"/>
              </w:rPr>
              <w:t>CA_1A-3A</w:t>
            </w:r>
            <w:bookmarkEnd w:id="18"/>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zh-CN"/>
              </w:rPr>
              <w:t>Yes</w:t>
            </w:r>
          </w:p>
        </w:tc>
        <w:tc>
          <w:tcPr>
            <w:tcW w:w="588" w:type="dxa"/>
            <w:gridSpan w:val="3"/>
            <w:vAlign w:val="center"/>
          </w:tcPr>
          <w:p w:rsidR="00AD52AF" w:rsidRPr="001D386E" w:rsidRDefault="00AD52AF" w:rsidP="00CB6418">
            <w:pPr>
              <w:pStyle w:val="TAC"/>
              <w:rPr>
                <w:lang w:eastAsia="ja-JP"/>
              </w:rPr>
            </w:pPr>
            <w:r w:rsidRPr="001D386E">
              <w:rPr>
                <w:lang w:eastAsia="zh-CN"/>
              </w:rPr>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lang w:eastAsia="ja-JP"/>
              </w:rPr>
              <w:t>60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rsidR="00826C68" w:rsidRPr="001D386E" w:rsidRDefault="00AD52AF" w:rsidP="00CB6418">
            <w:pPr>
              <w:pStyle w:val="TAC"/>
              <w:rPr>
                <w:lang w:eastAsia="zh-CN"/>
              </w:rPr>
            </w:pPr>
            <w:r w:rsidRPr="00497F3A">
              <w:rPr>
                <w:rFonts w:cs="Arial"/>
                <w:lang w:eastAsia="ja-JP"/>
              </w:rPr>
              <w:t>CA_3C</w:t>
            </w:r>
          </w:p>
        </w:tc>
        <w:tc>
          <w:tcPr>
            <w:tcW w:w="769" w:type="dxa"/>
            <w:vAlign w:val="center"/>
          </w:tcPr>
          <w:p w:rsidR="00AD52AF" w:rsidRPr="001D386E" w:rsidRDefault="00AD52AF" w:rsidP="00CB6418">
            <w:pPr>
              <w:pStyle w:val="TAC"/>
            </w:pPr>
            <w:r w:rsidRPr="001D386E">
              <w:rPr>
                <w:rFonts w:cs="Intel Clear" w:hint="eastAsia"/>
                <w:lang w:eastAsia="ja-JP"/>
              </w:rPr>
              <w:t>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lang w:eastAsia="zh-CN"/>
              </w:rPr>
              <w:t>Yes</w:t>
            </w:r>
          </w:p>
        </w:tc>
        <w:tc>
          <w:tcPr>
            <w:tcW w:w="588" w:type="dxa"/>
            <w:gridSpan w:val="3"/>
            <w:vAlign w:val="center"/>
          </w:tcPr>
          <w:p w:rsidR="00AD52AF" w:rsidRPr="001D386E" w:rsidRDefault="00AD52AF" w:rsidP="00CB6418">
            <w:pPr>
              <w:pStyle w:val="TAC"/>
              <w:rPr>
                <w:lang w:eastAsia="ja-JP"/>
              </w:rPr>
            </w:pPr>
            <w:r w:rsidRPr="001D386E">
              <w:rPr>
                <w:rFonts w:cs="Intel Clear"/>
                <w:lang w:eastAsia="zh-CN"/>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80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hint="eastAsia"/>
                <w:lang w:eastAsia="ja-JP"/>
              </w:rPr>
              <w:t>3</w:t>
            </w:r>
          </w:p>
        </w:tc>
        <w:tc>
          <w:tcPr>
            <w:tcW w:w="3714" w:type="dxa"/>
            <w:gridSpan w:val="14"/>
            <w:vAlign w:val="center"/>
          </w:tcPr>
          <w:p w:rsidR="00AD52AF" w:rsidRPr="001D386E" w:rsidRDefault="00AD52AF" w:rsidP="00CB6418">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cs="Intel Clear" w:hint="eastAsia"/>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lang w:eastAsia="ja-JP"/>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4</w:t>
            </w:r>
            <w:r w:rsidRPr="001D386E">
              <w:rPr>
                <w:lang w:eastAsia="ja-JP"/>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4</w:t>
            </w:r>
            <w:r w:rsidRPr="001D386E">
              <w:rPr>
                <w:lang w:eastAsia="ja-JP"/>
              </w:rPr>
              <w:t>0</w:t>
            </w:r>
          </w:p>
        </w:tc>
        <w:tc>
          <w:tcPr>
            <w:tcW w:w="3714" w:type="dxa"/>
            <w:gridSpan w:val="14"/>
            <w:vAlign w:val="center"/>
          </w:tcPr>
          <w:p w:rsidR="00AD52AF" w:rsidRPr="001D386E" w:rsidRDefault="00AD52AF" w:rsidP="00CB6418">
            <w:pPr>
              <w:pStyle w:val="TAC"/>
            </w:pPr>
            <w:r w:rsidRPr="001D386E">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4</w:t>
            </w:r>
            <w:r w:rsidRPr="001D386E">
              <w:rPr>
                <w:lang w:eastAsia="ja-JP"/>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3</w:t>
            </w:r>
          </w:p>
        </w:tc>
        <w:tc>
          <w:tcPr>
            <w:tcW w:w="3714" w:type="dxa"/>
            <w:gridSpan w:val="14"/>
            <w:vAlign w:val="center"/>
          </w:tcPr>
          <w:p w:rsidR="00AD52AF" w:rsidRPr="001D386E" w:rsidRDefault="00AD52AF" w:rsidP="00CB6418">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40</w:t>
            </w:r>
          </w:p>
        </w:tc>
        <w:tc>
          <w:tcPr>
            <w:tcW w:w="3714" w:type="dxa"/>
            <w:gridSpan w:val="14"/>
            <w:vAlign w:val="center"/>
          </w:tcPr>
          <w:p w:rsidR="00AD52AF" w:rsidRPr="001D386E" w:rsidRDefault="00AD52AF" w:rsidP="00CB6418">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ja-JP"/>
              </w:rPr>
              <w:t>4</w:t>
            </w: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rPr>
              <w:t>41</w:t>
            </w:r>
          </w:p>
        </w:tc>
        <w:tc>
          <w:tcPr>
            <w:tcW w:w="3714" w:type="dxa"/>
            <w:gridSpan w:val="14"/>
            <w:vAlign w:val="center"/>
          </w:tcPr>
          <w:p w:rsidR="00AD52AF" w:rsidRPr="001D386E" w:rsidRDefault="00AD52AF" w:rsidP="00CB6418">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6" w:type="dxa"/>
            <w:vMerge w:val="restart"/>
            <w:vAlign w:val="center"/>
          </w:tcPr>
          <w:p w:rsidR="00AD52AF" w:rsidRPr="001D386E" w:rsidRDefault="00AD52AF" w:rsidP="00CB6418">
            <w:pPr>
              <w:pStyle w:val="TAC"/>
              <w:rPr>
                <w:lang w:eastAsia="ja-JP"/>
              </w:rPr>
            </w:pPr>
            <w:r w:rsidRPr="001D386E">
              <w:rPr>
                <w:lang w:eastAsia="ja-JP"/>
              </w:rPr>
              <w:t>CA_1A-3A</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rPr>
              <w:t>41</w:t>
            </w:r>
          </w:p>
        </w:tc>
        <w:tc>
          <w:tcPr>
            <w:tcW w:w="3714" w:type="dxa"/>
            <w:gridSpan w:val="14"/>
            <w:vAlign w:val="center"/>
          </w:tcPr>
          <w:p w:rsidR="00AD52AF" w:rsidRPr="001D386E" w:rsidRDefault="00AD52AF" w:rsidP="00CB6418">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lang w:eastAsia="ja-JP"/>
              </w:rPr>
              <w:t>CA_1A-3A, CA_1A-42A, CA_3A-42A</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ja-JP"/>
              </w:rPr>
              <w:t>42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ja-JP"/>
              </w:rPr>
              <w:t>CA_1A-3A, CA_1A-42A, CA_3A-42A</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3714" w:type="dxa"/>
            <w:gridSpan w:val="14"/>
            <w:vAlign w:val="center"/>
          </w:tcPr>
          <w:p w:rsidR="00AD52AF" w:rsidRPr="001D386E" w:rsidRDefault="00AD52AF" w:rsidP="00CB6418">
            <w:pPr>
              <w:pStyle w:val="TAC"/>
            </w:pPr>
            <w:r w:rsidRPr="001D386E">
              <w:rPr>
                <w:lang w:val="en-US" w:eastAsia="ja-JP"/>
              </w:rPr>
              <w:t>See CA_3A-3A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rFonts w:hint="eastAsia"/>
                <w:lang w:eastAsia="ja-JP"/>
              </w:rPr>
              <w:t>42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ja-JP"/>
              </w:rPr>
              <w:t>C</w:t>
            </w:r>
            <w:r w:rsidRPr="001D386E">
              <w:rPr>
                <w:lang w:eastAsia="ja-JP"/>
              </w:rPr>
              <w:t>A_1A-3A-42A-42A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zh-CN"/>
              </w:rPr>
              <w:t>42</w:t>
            </w:r>
          </w:p>
        </w:tc>
        <w:tc>
          <w:tcPr>
            <w:tcW w:w="3714" w:type="dxa"/>
            <w:gridSpan w:val="14"/>
            <w:vAlign w:val="center"/>
          </w:tcPr>
          <w:p w:rsidR="00AD52AF" w:rsidRPr="001D386E" w:rsidRDefault="00AD52AF" w:rsidP="00CB6418">
            <w:pPr>
              <w:pStyle w:val="TAC"/>
              <w:rPr>
                <w:lang w:eastAsia="ja-JP"/>
              </w:rPr>
            </w:pPr>
            <w:r w:rsidRPr="001D386E">
              <w:rPr>
                <w:lang w:val="en-US" w:eastAsia="ja-JP"/>
              </w:rPr>
              <w:t>See CA_42A-42A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ja-JP"/>
              </w:rPr>
              <w:t>C</w:t>
            </w:r>
            <w:r w:rsidRPr="001D386E">
              <w:rPr>
                <w:lang w:eastAsia="ja-JP"/>
              </w:rPr>
              <w:t>A_1A-3A-42A-42C</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lang w:eastAsia="ja-JP"/>
              </w:rP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4</w:t>
            </w:r>
            <w:r w:rsidRPr="001D386E">
              <w:rPr>
                <w:lang w:eastAsia="ja-JP"/>
              </w:rPr>
              <w:t>2</w:t>
            </w:r>
          </w:p>
        </w:tc>
        <w:tc>
          <w:tcPr>
            <w:tcW w:w="3714" w:type="dxa"/>
            <w:gridSpan w:val="14"/>
            <w:vAlign w:val="center"/>
          </w:tcPr>
          <w:p w:rsidR="00AD52AF" w:rsidRPr="001D386E" w:rsidRDefault="00AD52AF" w:rsidP="00CB6418">
            <w:pPr>
              <w:pStyle w:val="TAC"/>
              <w:rPr>
                <w:lang w:eastAsia="ja-JP"/>
              </w:rPr>
            </w:pPr>
            <w:r w:rsidRPr="001D386E">
              <w:rPr>
                <w:lang w:val="en-US" w:eastAsia="ja-JP"/>
              </w:rPr>
              <w:t>See CA_42A-42C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CA_1A-3A-42C</w:t>
            </w:r>
          </w:p>
        </w:tc>
        <w:tc>
          <w:tcPr>
            <w:tcW w:w="1466" w:type="dxa"/>
            <w:vMerge w:val="restart"/>
            <w:vAlign w:val="center"/>
          </w:tcPr>
          <w:p w:rsidR="00AD52AF" w:rsidRPr="001D386E" w:rsidRDefault="00AD52AF" w:rsidP="00CB6418">
            <w:pPr>
              <w:pStyle w:val="TAC"/>
              <w:rPr>
                <w:lang w:eastAsia="ja-JP"/>
              </w:rPr>
            </w:pPr>
            <w:r w:rsidRPr="001D386E">
              <w:rPr>
                <w:lang w:eastAsia="ja-JP"/>
              </w:rPr>
              <w:t>CA_1A-3A, CA_1A-42A,</w:t>
            </w:r>
          </w:p>
          <w:p w:rsidR="00AD52AF" w:rsidRPr="001D386E" w:rsidRDefault="00AD52AF" w:rsidP="00CB6418">
            <w:pPr>
              <w:pStyle w:val="TAC"/>
              <w:rPr>
                <w:lang w:eastAsia="ja-JP"/>
              </w:rPr>
            </w:pPr>
            <w:r w:rsidRPr="001D386E">
              <w:rPr>
                <w:rFonts w:hint="eastAsia"/>
                <w:lang w:eastAsia="ja-JP"/>
              </w:rPr>
              <w:t>CA_1A-42C,</w:t>
            </w:r>
          </w:p>
          <w:p w:rsidR="00AD52AF" w:rsidRPr="001D386E" w:rsidRDefault="00AD52AF" w:rsidP="00CB6418">
            <w:pPr>
              <w:pStyle w:val="TAC"/>
              <w:rPr>
                <w:lang w:eastAsia="ja-JP"/>
              </w:rPr>
            </w:pPr>
            <w:r w:rsidRPr="001D386E">
              <w:rPr>
                <w:lang w:eastAsia="ja-JP"/>
              </w:rPr>
              <w:t>CA_3A-42A</w:t>
            </w:r>
            <w:r w:rsidRPr="001D386E">
              <w:rPr>
                <w:rFonts w:hint="eastAsia"/>
                <w:lang w:eastAsia="ja-JP"/>
              </w:rPr>
              <w:t>,</w:t>
            </w:r>
          </w:p>
          <w:p w:rsidR="00AD52AF" w:rsidRPr="001D386E" w:rsidRDefault="00AD52AF" w:rsidP="00CB6418">
            <w:pPr>
              <w:pStyle w:val="TAC"/>
              <w:rPr>
                <w:lang w:eastAsia="ja-JP"/>
              </w:rPr>
            </w:pPr>
            <w:r w:rsidRPr="001D386E">
              <w:rPr>
                <w:rFonts w:hint="eastAsia"/>
                <w:lang w:eastAsia="ja-JP"/>
              </w:rPr>
              <w:t>CA_3A-42C</w:t>
            </w:r>
          </w:p>
          <w:p w:rsidR="00AD52AF" w:rsidRPr="001D386E" w:rsidRDefault="00AD52AF" w:rsidP="00CB6418">
            <w:pPr>
              <w:pStyle w:val="TAC"/>
              <w:rPr>
                <w:lang w:eastAsia="ja-JP"/>
              </w:rPr>
            </w:pPr>
            <w:r w:rsidRPr="001D386E">
              <w:rPr>
                <w:lang w:eastAsia="ja-JP"/>
              </w:rPr>
              <w:t>CA</w:t>
            </w:r>
            <w:r w:rsidRPr="001D386E">
              <w:rPr>
                <w:rFonts w:hint="eastAsia"/>
                <w:lang w:eastAsia="zh-CN"/>
              </w:rPr>
              <w:t>_42C</w:t>
            </w:r>
          </w:p>
        </w:tc>
        <w:tc>
          <w:tcPr>
            <w:tcW w:w="769" w:type="dxa"/>
            <w:vAlign w:val="center"/>
          </w:tcPr>
          <w:p w:rsidR="00AD52AF" w:rsidRPr="001D386E" w:rsidRDefault="00AD52AF" w:rsidP="00CB6418">
            <w:pPr>
              <w:pStyle w:val="TAC"/>
              <w:rPr>
                <w:lang w:eastAsia="ja-JP"/>
              </w:rPr>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ja-JP"/>
              </w:rPr>
              <w:t>C</w:t>
            </w:r>
            <w:r w:rsidRPr="001D386E">
              <w:rPr>
                <w:lang w:eastAsia="ja-JP"/>
              </w:rPr>
              <w:t>A_1A-3A-42C-42C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ja-JP"/>
              </w:rPr>
              <w:t>-</w:t>
            </w:r>
          </w:p>
        </w:tc>
        <w:tc>
          <w:tcPr>
            <w:tcW w:w="769" w:type="dxa"/>
            <w:vAlign w:val="center"/>
          </w:tcPr>
          <w:p w:rsidR="00AD52AF" w:rsidRPr="001D386E" w:rsidRDefault="00AD52AF" w:rsidP="00CB6418">
            <w:pPr>
              <w:pStyle w:val="TAC"/>
            </w:pPr>
            <w:r w:rsidRPr="001D386E">
              <w:rPr>
                <w:rFonts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ja-JP"/>
              </w:rPr>
              <w:t>4</w:t>
            </w:r>
            <w:r w:rsidRPr="001D386E">
              <w:rPr>
                <w:lang w:eastAsia="ja-JP"/>
              </w:rPr>
              <w:t>2</w:t>
            </w:r>
          </w:p>
        </w:tc>
        <w:tc>
          <w:tcPr>
            <w:tcW w:w="3714" w:type="dxa"/>
            <w:gridSpan w:val="14"/>
            <w:vAlign w:val="center"/>
          </w:tcPr>
          <w:p w:rsidR="00AD52AF" w:rsidRPr="001D386E" w:rsidRDefault="00AD52AF" w:rsidP="00CB6418">
            <w:pPr>
              <w:pStyle w:val="TAC"/>
            </w:pPr>
            <w:r w:rsidRPr="001D386E">
              <w:rPr>
                <w:lang w:val="en-US" w:eastAsia="ja-JP"/>
              </w:rPr>
              <w:t>See CA_42C-42C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rPr>
              <w:t>CA_1A-3A-42D</w:t>
            </w:r>
          </w:p>
        </w:tc>
        <w:tc>
          <w:tcPr>
            <w:tcW w:w="1466" w:type="dxa"/>
            <w:vMerge w:val="restart"/>
            <w:vAlign w:val="center"/>
          </w:tcPr>
          <w:p w:rsidR="00AD52AF" w:rsidRPr="001D386E" w:rsidRDefault="00AD52AF" w:rsidP="00CB6418">
            <w:pPr>
              <w:pStyle w:val="TAC"/>
              <w:rPr>
                <w:lang w:eastAsia="ja-JP"/>
              </w:rPr>
            </w:pPr>
            <w:r w:rsidRPr="001D386E">
              <w:rPr>
                <w:lang w:eastAsia="ja-JP"/>
              </w:rPr>
              <w:t>CA_</w:t>
            </w:r>
            <w:r w:rsidRPr="001D386E">
              <w:rPr>
                <w:rFonts w:hint="eastAsia"/>
                <w:lang w:eastAsia="ja-JP"/>
              </w:rPr>
              <w:t>1A-3A</w:t>
            </w:r>
            <w:r w:rsidRPr="001D386E">
              <w:rPr>
                <w:lang w:eastAsia="ja-JP"/>
              </w:rPr>
              <w:t>,</w:t>
            </w:r>
          </w:p>
          <w:p w:rsidR="00AD52AF" w:rsidRPr="001D386E" w:rsidRDefault="00AD52AF" w:rsidP="00CB6418">
            <w:pPr>
              <w:pStyle w:val="TAC"/>
              <w:rPr>
                <w:lang w:eastAsia="ja-JP"/>
              </w:rPr>
            </w:pPr>
            <w:r w:rsidRPr="001D386E">
              <w:rPr>
                <w:lang w:eastAsia="ja-JP"/>
              </w:rPr>
              <w:t>CA_1A-42A,</w:t>
            </w:r>
          </w:p>
          <w:p w:rsidR="00AD52AF" w:rsidRPr="001D386E" w:rsidRDefault="00AD52AF" w:rsidP="00CB6418">
            <w:pPr>
              <w:pStyle w:val="TAC"/>
              <w:rPr>
                <w:lang w:eastAsia="ja-JP"/>
              </w:rPr>
            </w:pPr>
            <w:r w:rsidRPr="001D386E">
              <w:rPr>
                <w:lang w:eastAsia="ja-JP"/>
              </w:rPr>
              <w:t>CA_3A-42A,</w:t>
            </w:r>
          </w:p>
          <w:p w:rsidR="00AD52AF" w:rsidRPr="001D386E" w:rsidRDefault="00AD52AF" w:rsidP="00CB6418">
            <w:pPr>
              <w:pStyle w:val="TAC"/>
              <w:rPr>
                <w:lang w:eastAsia="ja-JP"/>
              </w:rPr>
            </w:pPr>
            <w:r w:rsidRPr="001D386E">
              <w:rPr>
                <w:lang w:eastAsia="ja-JP"/>
              </w:rPr>
              <w:t>CA_1A-42C,</w:t>
            </w:r>
          </w:p>
          <w:p w:rsidR="00AD52AF" w:rsidRPr="001D386E" w:rsidRDefault="00AD52AF" w:rsidP="00CB6418">
            <w:pPr>
              <w:pStyle w:val="TAC"/>
              <w:rPr>
                <w:lang w:eastAsia="zh-CN"/>
              </w:rPr>
            </w:pPr>
            <w:r w:rsidRPr="001D386E">
              <w:rPr>
                <w:lang w:eastAsia="ja-JP"/>
              </w:rPr>
              <w:t>CA_3A-42C</w:t>
            </w:r>
          </w:p>
        </w:tc>
        <w:tc>
          <w:tcPr>
            <w:tcW w:w="769" w:type="dxa"/>
            <w:vAlign w:val="center"/>
          </w:tcPr>
          <w:p w:rsidR="00AD52AF" w:rsidRPr="001D386E" w:rsidRDefault="00AD52AF" w:rsidP="00CB6418">
            <w:pPr>
              <w:pStyle w:val="TAC"/>
            </w:pPr>
            <w:r w:rsidRPr="001D386E">
              <w:rPr>
                <w:rFonts w:cs="Intel Clear" w:hint="eastAsia"/>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hint="eastAsia"/>
                <w:lang w:eastAsia="ja-JP"/>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hint="eastAsia"/>
                <w:lang w:eastAsia="ja-JP"/>
              </w:rPr>
              <w:t>42</w:t>
            </w:r>
          </w:p>
        </w:tc>
        <w:tc>
          <w:tcPr>
            <w:tcW w:w="3714" w:type="dxa"/>
            <w:gridSpan w:val="14"/>
            <w:vAlign w:val="center"/>
          </w:tcPr>
          <w:p w:rsidR="00AD52AF" w:rsidRPr="001D386E" w:rsidRDefault="00AD52AF" w:rsidP="00CB6418">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rsidR="00AD52AF" w:rsidRPr="001D386E" w:rsidRDefault="00AD52AF" w:rsidP="00CB6418">
            <w:pPr>
              <w:pStyle w:val="TAC"/>
              <w:rPr>
                <w:lang w:eastAsia="zh-CN"/>
              </w:rPr>
            </w:pPr>
            <w:r w:rsidRPr="001D386E">
              <w:rPr>
                <w:rFonts w:hint="eastAsia"/>
                <w:szCs w:val="18"/>
                <w:lang w:eastAsia="zh-CN"/>
              </w:rPr>
              <w:t>-</w:t>
            </w:r>
          </w:p>
        </w:tc>
        <w:tc>
          <w:tcPr>
            <w:tcW w:w="769" w:type="dxa"/>
            <w:vAlign w:val="center"/>
          </w:tcPr>
          <w:p w:rsidR="00AD52AF" w:rsidRPr="001D386E" w:rsidRDefault="00AD52AF" w:rsidP="00CB6418">
            <w:pPr>
              <w:pStyle w:val="TAC"/>
            </w:pP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rPr>
                <w:lang w:eastAsia="zh-CN"/>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w:t>
            </w:r>
            <w:r w:rsidRPr="001D386E">
              <w:rPr>
                <w:rFonts w:hint="eastAsia"/>
                <w:lang w:eastAsia="zh-CN"/>
              </w:rPr>
              <w:t>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eastAsia="Calibri Light" w:cs="Intel Clear"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eastAsia="Calibri Light" w:cs="Intel Clear" w:hint="eastAsia"/>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eastAsia="zh-CN"/>
              </w:rPr>
              <w:t>CA_1A-3A-46C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w:t>
            </w:r>
            <w:r w:rsidRPr="001D386E">
              <w:rPr>
                <w:rFonts w:hint="eastAsia"/>
                <w:lang w:eastAsia="zh-CN"/>
              </w:rPr>
              <w:t>6</w:t>
            </w:r>
          </w:p>
        </w:tc>
        <w:tc>
          <w:tcPr>
            <w:tcW w:w="3714" w:type="dxa"/>
            <w:gridSpan w:val="14"/>
            <w:vAlign w:val="center"/>
          </w:tcPr>
          <w:p w:rsidR="00AD52AF" w:rsidRPr="001D386E" w:rsidRDefault="00AD52AF" w:rsidP="00CB6418">
            <w:pPr>
              <w:pStyle w:val="TAC"/>
            </w:pPr>
            <w:r w:rsidRPr="001D386E">
              <w:rPr>
                <w:lang w:eastAsia="zh-CN"/>
              </w:rPr>
              <w:t>See CA_46C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80</w:t>
            </w:r>
          </w:p>
        </w:tc>
        <w:tc>
          <w:tcPr>
            <w:tcW w:w="1286" w:type="dxa"/>
            <w:vMerge w:val="restart"/>
            <w:vAlign w:val="center"/>
          </w:tcPr>
          <w:p w:rsidR="00AD52AF" w:rsidRPr="001D386E" w:rsidRDefault="00AD52AF" w:rsidP="00CB6418">
            <w:pPr>
              <w:pStyle w:val="TAC"/>
            </w:pPr>
            <w:r w:rsidRPr="001D386E">
              <w:rPr>
                <w:rFonts w:cs="Intel Clear" w:hint="eastAsia"/>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pPr>
            <w:r w:rsidRPr="001D386E">
              <w:rPr>
                <w:rFonts w:eastAsia="Calibri Light" w:cs="Intel Clear"/>
              </w:rPr>
              <w:t>See CA_46C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pPr>
            <w:r w:rsidRPr="001D386E">
              <w:rPr>
                <w:rFonts w:eastAsia="Calibri Light" w:cs="Intel Clear"/>
              </w:rPr>
              <w:t>See CA_46D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rPr>
              <w:t>CA_1A-3A-46E</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120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pPr>
            <w:r w:rsidRPr="001D386E">
              <w:rPr>
                <w:rFonts w:eastAsia="Calibri Light" w:cs="Intel Clear"/>
              </w:rPr>
              <w:t>See CA_46E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CA_1A-5A</w:t>
            </w:r>
            <w:r w:rsidRPr="001D386E">
              <w:rPr>
                <w:vertAlign w:val="superscript"/>
              </w:rPr>
              <w:t>6</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eastAsia="等线"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eastAsia="等线"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CA_1A-5A</w:t>
            </w:r>
            <w:r w:rsidRPr="001D386E">
              <w:rPr>
                <w:vertAlign w:val="superscript"/>
              </w:rPr>
              <w:t>6</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rPr>
              <w:t>CA_1A-5A-7A</w:t>
            </w:r>
          </w:p>
        </w:tc>
        <w:tc>
          <w:tcPr>
            <w:tcW w:w="1466" w:type="dxa"/>
            <w:vMerge w:val="restart"/>
            <w:vAlign w:val="center"/>
          </w:tcPr>
          <w:p w:rsidR="00AD52AF" w:rsidRPr="001D386E" w:rsidRDefault="00AD52AF" w:rsidP="00CB6418">
            <w:pPr>
              <w:pStyle w:val="TAC"/>
              <w:rPr>
                <w:vertAlign w:val="superscript"/>
              </w:rPr>
            </w:pPr>
            <w:r w:rsidRPr="001D386E">
              <w:rPr>
                <w:rFonts w:hint="eastAsia"/>
              </w:rPr>
              <w:t>CA_1A-5A</w:t>
            </w:r>
            <w:r w:rsidRPr="001D386E">
              <w:rPr>
                <w:vertAlign w:val="superscript"/>
              </w:rPr>
              <w:t>6</w:t>
            </w:r>
          </w:p>
          <w:p w:rsidR="00AD52AF" w:rsidRPr="001D386E" w:rsidRDefault="00AD52AF" w:rsidP="00CB6418">
            <w:pPr>
              <w:pStyle w:val="TAC"/>
              <w:rPr>
                <w:vertAlign w:val="superscript"/>
              </w:rPr>
            </w:pPr>
            <w:r w:rsidRPr="001D386E">
              <w:t>CA_1A-7A</w:t>
            </w:r>
          </w:p>
          <w:p w:rsidR="00AD52AF" w:rsidRPr="001D386E" w:rsidRDefault="00AD52AF" w:rsidP="00CB6418">
            <w:pPr>
              <w:pStyle w:val="TAC"/>
            </w:pPr>
            <w:r w:rsidRPr="001D386E">
              <w:rPr>
                <w:rFonts w:hint="eastAsia"/>
              </w:rPr>
              <w:t>CA_5A-7A</w:t>
            </w:r>
          </w:p>
        </w:tc>
        <w:tc>
          <w:tcPr>
            <w:tcW w:w="769" w:type="dxa"/>
            <w:vAlign w:val="center"/>
          </w:tcPr>
          <w:p w:rsidR="00AD52AF" w:rsidRPr="001D386E" w:rsidRDefault="00AD52AF" w:rsidP="00CB6418">
            <w:pPr>
              <w:pStyle w:val="TAC"/>
              <w:rPr>
                <w:lang w:eastAsia="ja-JP"/>
              </w:rPr>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rPr>
              <w:t>40</w:t>
            </w:r>
          </w:p>
        </w:tc>
        <w:tc>
          <w:tcPr>
            <w:tcW w:w="1286" w:type="dxa"/>
            <w:vMerge w:val="restart"/>
            <w:vAlign w:val="center"/>
          </w:tcPr>
          <w:p w:rsidR="00AD52AF" w:rsidRPr="001D386E" w:rsidRDefault="00AD52AF" w:rsidP="00CB6418">
            <w:pPr>
              <w:pStyle w:val="TAC"/>
            </w:pPr>
            <w:r w:rsidRPr="001D386E">
              <w:rPr>
                <w:rFonts w:hint="eastAsia"/>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rPr>
              <w:t>50</w:t>
            </w:r>
          </w:p>
        </w:tc>
        <w:tc>
          <w:tcPr>
            <w:tcW w:w="1286" w:type="dxa"/>
            <w:vMerge w:val="restart"/>
            <w:vAlign w:val="center"/>
          </w:tcPr>
          <w:p w:rsidR="00AD52AF" w:rsidRPr="001D386E" w:rsidRDefault="00AD52AF" w:rsidP="00CB6418">
            <w:pPr>
              <w:pStyle w:val="TAC"/>
            </w:pPr>
            <w:r w:rsidRPr="001D386E">
              <w:rPr>
                <w:rFonts w:hint="eastAsia"/>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ja-JP"/>
              </w:rPr>
            </w:pPr>
            <w:r w:rsidRPr="001D386E">
              <w:rPr>
                <w:rFonts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CA_1A-5A-7A-7A</w:t>
            </w:r>
          </w:p>
        </w:tc>
        <w:tc>
          <w:tcPr>
            <w:tcW w:w="1466" w:type="dxa"/>
            <w:vMerge w:val="restart"/>
            <w:vAlign w:val="center"/>
          </w:tcPr>
          <w:p w:rsidR="00AD52AF" w:rsidRPr="001D386E" w:rsidRDefault="00AD52AF" w:rsidP="00CB6418">
            <w:pPr>
              <w:pStyle w:val="TAC"/>
              <w:rPr>
                <w:vertAlign w:val="superscript"/>
              </w:rPr>
            </w:pPr>
            <w:r w:rsidRPr="001D386E">
              <w:rPr>
                <w:rFonts w:hint="eastAsia"/>
              </w:rPr>
              <w:t>CA_1A-5A</w:t>
            </w:r>
            <w:r w:rsidRPr="001D386E">
              <w:rPr>
                <w:vertAlign w:val="superscript"/>
              </w:rPr>
              <w:t>6</w:t>
            </w:r>
          </w:p>
          <w:p w:rsidR="00AD52AF" w:rsidRPr="001D386E" w:rsidRDefault="00AD52AF" w:rsidP="00CB6418">
            <w:pPr>
              <w:pStyle w:val="TAC"/>
              <w:rPr>
                <w:vertAlign w:val="superscript"/>
              </w:rPr>
            </w:pPr>
            <w:r w:rsidRPr="001D386E">
              <w:t>CA_1A-7A</w:t>
            </w:r>
          </w:p>
          <w:p w:rsidR="00AD52AF" w:rsidRPr="001D386E" w:rsidRDefault="00AD52AF" w:rsidP="00CB6418">
            <w:pPr>
              <w:pStyle w:val="TAC"/>
              <w:rPr>
                <w:lang w:eastAsia="zh-CN"/>
              </w:rPr>
            </w:pPr>
            <w:r w:rsidRPr="001D386E">
              <w:rPr>
                <w:rFonts w:hint="eastAsia"/>
              </w:rPr>
              <w:t>CA_5A-7A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zh-CN"/>
              </w:rPr>
              <w:t>CA_1A-5A-28A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lang w:eastAsia="ja-JP"/>
              </w:rPr>
              <w:t>CA_1A-5A</w:t>
            </w:r>
            <w:r w:rsidRPr="001D386E">
              <w:rPr>
                <w:vertAlign w:val="superscript"/>
              </w:rPr>
              <w:t>6</w:t>
            </w:r>
          </w:p>
        </w:tc>
        <w:tc>
          <w:tcPr>
            <w:tcW w:w="769" w:type="dxa"/>
            <w:vAlign w:val="center"/>
          </w:tcPr>
          <w:p w:rsidR="00AD52AF" w:rsidRPr="001D386E" w:rsidRDefault="00AD52AF" w:rsidP="00CB6418">
            <w:pPr>
              <w:pStyle w:val="TAC"/>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rPr>
                <w:rFonts w:hint="eastAsia"/>
              </w:rPr>
              <w:lastRenderedPageBreak/>
              <w:t>CA_1A-5A-</w:t>
            </w:r>
            <w:r w:rsidRPr="001D386E">
              <w:t>46D</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46</w:t>
            </w:r>
          </w:p>
        </w:tc>
        <w:tc>
          <w:tcPr>
            <w:tcW w:w="3714" w:type="dxa"/>
            <w:gridSpan w:val="14"/>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8</w:t>
            </w:r>
            <w:r w:rsidRPr="001D386E">
              <w:rPr>
                <w:lang w:eastAsia="zh-CN"/>
              </w:rPr>
              <w:t>A</w:t>
            </w:r>
          </w:p>
        </w:tc>
        <w:tc>
          <w:tcPr>
            <w:tcW w:w="1466" w:type="dxa"/>
            <w:vMerge w:val="restart"/>
            <w:vAlign w:val="center"/>
          </w:tcPr>
          <w:p w:rsidR="00AD52AF" w:rsidRDefault="00AD52AF" w:rsidP="00CB6418">
            <w:pPr>
              <w:pStyle w:val="TAC"/>
              <w:rPr>
                <w:lang w:eastAsia="ja-JP"/>
              </w:rPr>
            </w:pPr>
            <w:r w:rsidRPr="001D386E">
              <w:rPr>
                <w:lang w:eastAsia="ja-JP"/>
              </w:rPr>
              <w:t>CA_1A-7A, CA_1A-8A</w:t>
            </w:r>
          </w:p>
          <w:p w:rsidR="00AD52AF" w:rsidRPr="001D386E" w:rsidRDefault="00AD52AF" w:rsidP="00CB6418">
            <w:pPr>
              <w:pStyle w:val="TAC"/>
              <w:rPr>
                <w:lang w:eastAsia="zh-CN"/>
              </w:rPr>
            </w:pPr>
            <w:r>
              <w:rPr>
                <w:rFonts w:hint="eastAsia"/>
              </w:rPr>
              <w:t>CA</w:t>
            </w:r>
            <w:r>
              <w:t>_7A-8A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rFonts w:hint="eastAsia"/>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Pr>
                <w:rFonts w:hint="eastAsia"/>
              </w:rPr>
              <w:t>CA</w:t>
            </w:r>
            <w:r>
              <w:t>_1A-7A</w:t>
            </w:r>
          </w:p>
          <w:p w:rsidR="00AD52AF" w:rsidRDefault="00AD52AF" w:rsidP="00CB6418">
            <w:pPr>
              <w:pStyle w:val="TAC"/>
            </w:pPr>
            <w:r>
              <w:rPr>
                <w:rFonts w:hint="eastAsia"/>
              </w:rPr>
              <w:t>CA</w:t>
            </w:r>
            <w:r>
              <w:t>_1A-8A</w:t>
            </w:r>
          </w:p>
          <w:p w:rsidR="00AD52AF" w:rsidRPr="001D386E" w:rsidRDefault="00AD52AF" w:rsidP="00CB6418">
            <w:pPr>
              <w:pStyle w:val="TAC"/>
              <w:rPr>
                <w:lang w:eastAsia="ja-JP"/>
              </w:rPr>
            </w:pPr>
            <w:r>
              <w:rPr>
                <w:rFonts w:hint="eastAsia"/>
              </w:rPr>
              <w:t>CA</w:t>
            </w:r>
            <w:r>
              <w:t>_7A-8A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rFonts w:eastAsia="Malgun Gothic"/>
              </w:rPr>
              <w:t>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rFonts w:eastAsia="Malgun Gothic"/>
              </w:rPr>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rFonts w:eastAsia="MS Mincho"/>
              </w:rPr>
              <w:t>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CA_1A-7A-20A</w:t>
            </w:r>
          </w:p>
        </w:tc>
        <w:tc>
          <w:tcPr>
            <w:tcW w:w="1466" w:type="dxa"/>
            <w:vMerge w:val="restart"/>
            <w:vAlign w:val="center"/>
          </w:tcPr>
          <w:p w:rsidR="00AD52AF" w:rsidRDefault="00AD52AF" w:rsidP="00CB6418">
            <w:pPr>
              <w:pStyle w:val="TAC"/>
            </w:pPr>
            <w:r>
              <w:rPr>
                <w:rFonts w:hint="eastAsia"/>
              </w:rPr>
              <w:t>CA</w:t>
            </w:r>
            <w:r>
              <w:t>_1A-7A</w:t>
            </w:r>
          </w:p>
          <w:p w:rsidR="00AD52AF" w:rsidRPr="001D386E" w:rsidRDefault="00AD52AF" w:rsidP="00CB6418">
            <w:pPr>
              <w:pStyle w:val="TAC"/>
              <w:rPr>
                <w:lang w:eastAsia="ja-JP"/>
              </w:rPr>
            </w:pPr>
            <w:r>
              <w:rPr>
                <w:rFonts w:hint="eastAsia"/>
              </w:rPr>
              <w:t>CA</w:t>
            </w:r>
            <w:r>
              <w:t>_1A-20A</w:t>
            </w:r>
          </w:p>
          <w:p w:rsidR="00AD52AF" w:rsidRPr="001D386E" w:rsidRDefault="00AD52AF" w:rsidP="00CB6418">
            <w:pPr>
              <w:pStyle w:val="TAC"/>
              <w:rPr>
                <w:lang w:eastAsia="zh-CN"/>
              </w:rPr>
            </w:pPr>
            <w:r>
              <w:rPr>
                <w:rFonts w:hint="eastAsia"/>
              </w:rPr>
              <w:t>CA</w:t>
            </w:r>
            <w:r>
              <w:t>_7A-20A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rPr>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2</w:t>
            </w:r>
            <w:r w:rsidRPr="001D386E">
              <w:rPr>
                <w:rFonts w:hint="eastAsia"/>
                <w:lang w:eastAsia="zh-CN"/>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rPr>
                <w:lang w:eastAsia="zh-CN"/>
              </w:rPr>
              <w:t>0</w:t>
            </w:r>
          </w:p>
        </w:tc>
        <w:tc>
          <w:tcPr>
            <w:tcW w:w="1286" w:type="dxa"/>
            <w:vMerge w:val="restart"/>
            <w:vAlign w:val="center"/>
          </w:tcPr>
          <w:p w:rsidR="00AD52AF" w:rsidRPr="001D386E" w:rsidRDefault="00AD52AF" w:rsidP="00CB6418">
            <w:pPr>
              <w:pStyle w:val="TAC"/>
            </w:pPr>
            <w:r w:rsidRPr="001D386E">
              <w:rPr>
                <w:rFonts w:hint="eastAsia"/>
                <w:lang w:eastAsia="zh-CN"/>
              </w:rPr>
              <w:t>2</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zh-CN"/>
              </w:rPr>
            </w:pPr>
            <w:r w:rsidRPr="001D386E">
              <w:rPr>
                <w:lang w:eastAsia="zh-CN"/>
              </w:rPr>
              <w:t>2</w:t>
            </w:r>
            <w:r w:rsidRPr="001D386E">
              <w:rPr>
                <w:rFonts w:hint="eastAsia"/>
                <w:lang w:eastAsia="zh-CN"/>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2520C">
              <w:rPr>
                <w:szCs w:val="18"/>
              </w:rPr>
              <w:t>CA_1A-7A-7A-20A</w:t>
            </w:r>
          </w:p>
        </w:tc>
        <w:tc>
          <w:tcPr>
            <w:tcW w:w="1466" w:type="dxa"/>
            <w:vMerge w:val="restart"/>
            <w:vAlign w:val="center"/>
          </w:tcPr>
          <w:p w:rsidR="00AD52AF" w:rsidRPr="001D386E" w:rsidRDefault="00AD52AF" w:rsidP="00CB6418">
            <w:pPr>
              <w:pStyle w:val="TAC"/>
              <w:rPr>
                <w:lang w:eastAsia="ja-JP"/>
              </w:rPr>
            </w:pPr>
            <w:r w:rsidRPr="00A2520C">
              <w:rPr>
                <w:lang w:eastAsia="zh-CN"/>
              </w:rPr>
              <w:t>-</w:t>
            </w:r>
          </w:p>
        </w:tc>
        <w:tc>
          <w:tcPr>
            <w:tcW w:w="769" w:type="dxa"/>
            <w:vAlign w:val="center"/>
          </w:tcPr>
          <w:p w:rsidR="00AD52AF" w:rsidRPr="001D386E" w:rsidRDefault="00AD52AF" w:rsidP="00CB6418">
            <w:pPr>
              <w:pStyle w:val="TAC"/>
              <w:rPr>
                <w:lang w:eastAsia="ja-JP"/>
              </w:rPr>
            </w:pPr>
            <w:r w:rsidRPr="00A2520C">
              <w:rPr>
                <w:szCs w:val="18"/>
                <w:lang w:val="en-US"/>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eastAsia="zh-CN"/>
              </w:rPr>
              <w:t>Yes</w:t>
            </w:r>
          </w:p>
        </w:tc>
        <w:tc>
          <w:tcPr>
            <w:tcW w:w="588" w:type="dxa"/>
            <w:gridSpan w:val="3"/>
            <w:vAlign w:val="center"/>
          </w:tcPr>
          <w:p w:rsidR="00AD52AF" w:rsidRPr="001D386E" w:rsidRDefault="00AD52AF" w:rsidP="00CB6418">
            <w:pPr>
              <w:pStyle w:val="TAC"/>
            </w:pPr>
            <w:r w:rsidRPr="00A2520C">
              <w:rPr>
                <w:szCs w:val="18"/>
                <w:lang w:eastAsia="zh-CN"/>
              </w:rPr>
              <w:t>Yes</w:t>
            </w:r>
          </w:p>
        </w:tc>
        <w:tc>
          <w:tcPr>
            <w:tcW w:w="592" w:type="dxa"/>
            <w:gridSpan w:val="3"/>
            <w:vAlign w:val="center"/>
          </w:tcPr>
          <w:p w:rsidR="00AD52AF" w:rsidRPr="001D386E" w:rsidRDefault="00AD52AF" w:rsidP="00CB6418">
            <w:pPr>
              <w:pStyle w:val="TAC"/>
            </w:pPr>
            <w:r w:rsidRPr="00A2520C">
              <w:rPr>
                <w:szCs w:val="18"/>
                <w:lang w:eastAsia="zh-CN"/>
              </w:rPr>
              <w:t>Yes</w:t>
            </w:r>
          </w:p>
        </w:tc>
        <w:tc>
          <w:tcPr>
            <w:tcW w:w="632" w:type="dxa"/>
            <w:gridSpan w:val="3"/>
            <w:vAlign w:val="center"/>
          </w:tcPr>
          <w:p w:rsidR="00AD52AF" w:rsidRPr="001D386E" w:rsidRDefault="00AD52AF" w:rsidP="00CB6418">
            <w:pPr>
              <w:pStyle w:val="TAC"/>
            </w:pPr>
            <w:r w:rsidRPr="00A2520C">
              <w:rPr>
                <w:szCs w:val="18"/>
                <w:lang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A2520C">
              <w:rPr>
                <w:szCs w:val="18"/>
                <w:lang w:val="en-US"/>
              </w:rPr>
              <w:t>7</w:t>
            </w:r>
          </w:p>
        </w:tc>
        <w:tc>
          <w:tcPr>
            <w:tcW w:w="3714" w:type="dxa"/>
            <w:gridSpan w:val="14"/>
            <w:vAlign w:val="center"/>
          </w:tcPr>
          <w:p w:rsidR="00AD52AF" w:rsidRPr="001D386E" w:rsidRDefault="00AD52AF" w:rsidP="00CB6418">
            <w:pPr>
              <w:pStyle w:val="TAC"/>
            </w:pPr>
            <w:r w:rsidRPr="00A2520C">
              <w:rPr>
                <w:szCs w:val="18"/>
                <w:lang w:eastAsia="zh-CN"/>
              </w:rPr>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A2520C">
              <w:rPr>
                <w:szCs w:val="18"/>
                <w:lang w:val="en-US"/>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eastAsia="zh-CN"/>
              </w:rPr>
              <w:t>Yes</w:t>
            </w:r>
          </w:p>
        </w:tc>
        <w:tc>
          <w:tcPr>
            <w:tcW w:w="588" w:type="dxa"/>
            <w:gridSpan w:val="3"/>
            <w:vAlign w:val="center"/>
          </w:tcPr>
          <w:p w:rsidR="00AD52AF" w:rsidRPr="001D386E" w:rsidRDefault="00AD52AF" w:rsidP="00CB6418">
            <w:pPr>
              <w:pStyle w:val="TAC"/>
            </w:pPr>
            <w:r w:rsidRPr="00A2520C">
              <w:rPr>
                <w:szCs w:val="18"/>
                <w:lang w:eastAsia="zh-CN"/>
              </w:rPr>
              <w:t>Yes</w:t>
            </w:r>
          </w:p>
        </w:tc>
        <w:tc>
          <w:tcPr>
            <w:tcW w:w="592" w:type="dxa"/>
            <w:gridSpan w:val="3"/>
            <w:vAlign w:val="center"/>
          </w:tcPr>
          <w:p w:rsidR="00AD52AF" w:rsidRPr="001D386E" w:rsidRDefault="00AD52AF" w:rsidP="00CB6418">
            <w:pPr>
              <w:pStyle w:val="TAC"/>
            </w:pPr>
            <w:r w:rsidRPr="00A2520C">
              <w:rPr>
                <w:szCs w:val="18"/>
                <w:lang w:eastAsia="zh-CN"/>
              </w:rPr>
              <w:t>Yes</w:t>
            </w:r>
          </w:p>
        </w:tc>
        <w:tc>
          <w:tcPr>
            <w:tcW w:w="632" w:type="dxa"/>
            <w:gridSpan w:val="3"/>
            <w:vAlign w:val="center"/>
          </w:tcPr>
          <w:p w:rsidR="00AD52AF" w:rsidRPr="001D386E" w:rsidRDefault="00AD52AF" w:rsidP="00CB6418">
            <w:pPr>
              <w:pStyle w:val="TAC"/>
            </w:pPr>
            <w:r w:rsidRPr="00A2520C">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rFonts w:eastAsia="Malgun Gothic"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7</w:t>
            </w:r>
          </w:p>
        </w:tc>
        <w:tc>
          <w:tcPr>
            <w:tcW w:w="3714" w:type="dxa"/>
            <w:gridSpan w:val="14"/>
            <w:vAlign w:val="center"/>
          </w:tcPr>
          <w:p w:rsidR="00AD52AF" w:rsidRPr="001D386E" w:rsidRDefault="00AD52AF" w:rsidP="00CB6418">
            <w:pPr>
              <w:pStyle w:val="TAC"/>
            </w:pPr>
            <w:r w:rsidRPr="001D386E">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S Mincho" w:hint="eastAsia"/>
              </w:rPr>
              <w:t>2</w:t>
            </w:r>
            <w:r w:rsidRPr="001D386E">
              <w:rPr>
                <w:rFonts w:eastAsia="Malgun Gothic"/>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CA_1A-7A</w:t>
            </w:r>
          </w:p>
          <w:p w:rsidR="00AD52AF" w:rsidRPr="001D386E" w:rsidRDefault="00AD52AF" w:rsidP="00CB6418">
            <w:pPr>
              <w:pStyle w:val="TAC"/>
              <w:rPr>
                <w:lang w:eastAsia="ja-JP"/>
              </w:rPr>
            </w:pPr>
            <w:r w:rsidRPr="001D386E">
              <w:rPr>
                <w:lang w:eastAsia="ja-JP"/>
              </w:rPr>
              <w:t>CA_1A-26A,</w:t>
            </w:r>
          </w:p>
          <w:p w:rsidR="00AD52AF" w:rsidRPr="001D386E" w:rsidRDefault="00AD52AF" w:rsidP="00CB6418">
            <w:pPr>
              <w:pStyle w:val="TAC"/>
              <w:rPr>
                <w:lang w:eastAsia="ja-JP"/>
              </w:rPr>
            </w:pPr>
            <w:r w:rsidRPr="001D386E">
              <w:rPr>
                <w:lang w:eastAsia="ja-JP"/>
              </w:rPr>
              <w:t>CA_7A-26A</w:t>
            </w:r>
          </w:p>
        </w:tc>
        <w:tc>
          <w:tcPr>
            <w:tcW w:w="769" w:type="dxa"/>
            <w:vAlign w:val="center"/>
          </w:tcPr>
          <w:p w:rsidR="00AD52AF" w:rsidRPr="001D386E" w:rsidRDefault="00AD52AF" w:rsidP="00CB6418">
            <w:pPr>
              <w:pStyle w:val="TAC"/>
              <w:rPr>
                <w:lang w:eastAsia="ja-JP"/>
              </w:rPr>
            </w:pPr>
            <w:r w:rsidRPr="001D386E">
              <w:rPr>
                <w:rFonts w:eastAsia="Malgun Gothic"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CA_1A-7A-7A-26A</w:t>
            </w:r>
          </w:p>
        </w:tc>
        <w:tc>
          <w:tcPr>
            <w:tcW w:w="1466" w:type="dxa"/>
            <w:vMerge w:val="restart"/>
            <w:vAlign w:val="center"/>
          </w:tcPr>
          <w:p w:rsidR="00AD52AF" w:rsidRPr="001D386E" w:rsidRDefault="00AD52AF" w:rsidP="00CB6418">
            <w:pPr>
              <w:pStyle w:val="TAC"/>
              <w:rPr>
                <w:lang w:eastAsia="ja-JP"/>
              </w:rPr>
            </w:pPr>
            <w:r w:rsidRPr="001D386E">
              <w:rPr>
                <w:lang w:eastAsia="ja-JP"/>
              </w:rPr>
              <w:t>CA_1A-7A CA_1A-26A, CA_7A-26A</w:t>
            </w: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t>7</w:t>
            </w:r>
          </w:p>
        </w:tc>
        <w:tc>
          <w:tcPr>
            <w:tcW w:w="3714" w:type="dxa"/>
            <w:gridSpan w:val="14"/>
            <w:vAlign w:val="center"/>
          </w:tcPr>
          <w:p w:rsidR="00AD52AF" w:rsidRPr="001D386E" w:rsidRDefault="00AD52AF" w:rsidP="00CB6418">
            <w:pPr>
              <w:pStyle w:val="TAC"/>
            </w:pPr>
            <w:r w:rsidRPr="001D386E">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t>26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CA_1A-7A, CA_1A-28A, CA_7A-28A</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eastAsia="Calibri"/>
                <w:lang w:val="en-US"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eastAsia="Calibri"/>
                <w:lang w:val="en-US"/>
              </w:rPr>
              <w:t>Yes</w:t>
            </w:r>
          </w:p>
        </w:tc>
        <w:tc>
          <w:tcPr>
            <w:tcW w:w="588" w:type="dxa"/>
            <w:gridSpan w:val="3"/>
            <w:vAlign w:val="center"/>
          </w:tcPr>
          <w:p w:rsidR="00AD52AF" w:rsidRPr="001D386E" w:rsidRDefault="00AD52AF" w:rsidP="00CB6418">
            <w:pPr>
              <w:pStyle w:val="TAC"/>
            </w:pPr>
            <w:r w:rsidRPr="001D386E">
              <w:rPr>
                <w:rFonts w:eastAsia="Calibri"/>
                <w:lang w:val="en-US"/>
              </w:rPr>
              <w:t>Yes</w:t>
            </w:r>
          </w:p>
        </w:tc>
        <w:tc>
          <w:tcPr>
            <w:tcW w:w="592" w:type="dxa"/>
            <w:gridSpan w:val="3"/>
            <w:vAlign w:val="center"/>
          </w:tcPr>
          <w:p w:rsidR="00AD52AF" w:rsidRPr="001D386E" w:rsidRDefault="00AD52AF" w:rsidP="00CB6418">
            <w:pPr>
              <w:pStyle w:val="TAC"/>
            </w:pPr>
            <w:r w:rsidRPr="001D386E">
              <w:rPr>
                <w:rFonts w:eastAsia="Calibri"/>
                <w:lang w:val="en-US"/>
              </w:rPr>
              <w:t>Yes</w:t>
            </w:r>
          </w:p>
        </w:tc>
        <w:tc>
          <w:tcPr>
            <w:tcW w:w="632" w:type="dxa"/>
            <w:gridSpan w:val="3"/>
            <w:vAlign w:val="center"/>
          </w:tcPr>
          <w:p w:rsidR="00AD52AF" w:rsidRPr="001D386E" w:rsidRDefault="00AD52AF" w:rsidP="00CB6418">
            <w:pPr>
              <w:pStyle w:val="TAC"/>
            </w:pPr>
            <w:r w:rsidRPr="001D386E">
              <w:rPr>
                <w:rFonts w:eastAsia="Calibri"/>
                <w:lang w:val="en-US"/>
              </w:rPr>
              <w:t>Yes</w:t>
            </w:r>
          </w:p>
        </w:tc>
        <w:tc>
          <w:tcPr>
            <w:tcW w:w="1187" w:type="dxa"/>
            <w:vMerge w:val="restart"/>
            <w:vAlign w:val="center"/>
          </w:tcPr>
          <w:p w:rsidR="00AD52AF" w:rsidRPr="001D386E" w:rsidRDefault="00AD52AF" w:rsidP="00CB6418">
            <w:pPr>
              <w:pStyle w:val="TAC"/>
            </w:pPr>
            <w:r w:rsidRPr="001D386E">
              <w:rPr>
                <w:rFonts w:eastAsia="Calibri"/>
                <w:lang w:val="en-US"/>
              </w:rPr>
              <w:t>60</w:t>
            </w:r>
          </w:p>
        </w:tc>
        <w:tc>
          <w:tcPr>
            <w:tcW w:w="1286" w:type="dxa"/>
            <w:vMerge w:val="restart"/>
            <w:vAlign w:val="center"/>
          </w:tcPr>
          <w:p w:rsidR="00AD52AF" w:rsidRPr="001D386E" w:rsidRDefault="00AD52AF" w:rsidP="00CB6418">
            <w:pPr>
              <w:pStyle w:val="TAC"/>
            </w:pPr>
            <w:r w:rsidRPr="001D386E">
              <w:rPr>
                <w:rFonts w:eastAsia="Calibri"/>
                <w:lang w:val="en-US"/>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eastAsia="Calibri"/>
                <w:lang w:val="en-US"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eastAsia="Calibri"/>
                <w:lang w:val="en-US"/>
              </w:rPr>
              <w:t>Yes</w:t>
            </w:r>
          </w:p>
        </w:tc>
        <w:tc>
          <w:tcPr>
            <w:tcW w:w="592" w:type="dxa"/>
            <w:gridSpan w:val="3"/>
            <w:vAlign w:val="center"/>
          </w:tcPr>
          <w:p w:rsidR="00AD52AF" w:rsidRPr="001D386E" w:rsidRDefault="00AD52AF" w:rsidP="00CB6418">
            <w:pPr>
              <w:pStyle w:val="TAC"/>
            </w:pPr>
            <w:r w:rsidRPr="001D386E">
              <w:rPr>
                <w:rFonts w:eastAsia="Calibri"/>
                <w:lang w:val="en-US"/>
              </w:rPr>
              <w:t>Yes</w:t>
            </w:r>
          </w:p>
        </w:tc>
        <w:tc>
          <w:tcPr>
            <w:tcW w:w="632" w:type="dxa"/>
            <w:gridSpan w:val="3"/>
            <w:vAlign w:val="center"/>
          </w:tcPr>
          <w:p w:rsidR="00AD52AF" w:rsidRPr="001D386E" w:rsidRDefault="00AD52AF" w:rsidP="00CB6418">
            <w:pPr>
              <w:pStyle w:val="TAC"/>
            </w:pPr>
            <w:r w:rsidRPr="001D386E">
              <w:rPr>
                <w:rFonts w:eastAsia="Calibri"/>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eastAsia="Calibri"/>
                <w:lang w:val="en-US"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eastAsia="Calibri"/>
                <w:lang w:val="en-US"/>
              </w:rPr>
              <w:t>Yes</w:t>
            </w:r>
          </w:p>
        </w:tc>
        <w:tc>
          <w:tcPr>
            <w:tcW w:w="592" w:type="dxa"/>
            <w:gridSpan w:val="3"/>
            <w:vAlign w:val="center"/>
          </w:tcPr>
          <w:p w:rsidR="00AD52AF" w:rsidRPr="001D386E" w:rsidRDefault="00AD52AF" w:rsidP="00CB6418">
            <w:pPr>
              <w:pStyle w:val="TAC"/>
            </w:pPr>
            <w:r w:rsidRPr="001D386E">
              <w:rPr>
                <w:rFonts w:eastAsia="Calibri"/>
                <w:lang w:val="en-US"/>
              </w:rPr>
              <w:t>Yes</w:t>
            </w:r>
          </w:p>
        </w:tc>
        <w:tc>
          <w:tcPr>
            <w:tcW w:w="632" w:type="dxa"/>
            <w:gridSpan w:val="3"/>
            <w:vAlign w:val="center"/>
          </w:tcPr>
          <w:p w:rsidR="00AD52AF" w:rsidRPr="001D386E" w:rsidRDefault="00AD52AF" w:rsidP="00CB6418">
            <w:pPr>
              <w:pStyle w:val="TAC"/>
            </w:pPr>
            <w:r w:rsidRPr="001D386E">
              <w:rPr>
                <w:rFonts w:eastAsia="Calibri"/>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rFonts w:eastAsia="Calibri"/>
                <w:lang w:val="en-US" w:eastAsia="zh-CN"/>
              </w:rPr>
            </w:pPr>
            <w:r w:rsidRPr="001D386E">
              <w:rPr>
                <w:lang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rPr>
                <w:rFonts w:eastAsia="Calibri"/>
                <w:lang w:val="en-US"/>
              </w:rPr>
            </w:pPr>
            <w:r w:rsidRPr="001D386E">
              <w:t>Yes</w:t>
            </w:r>
          </w:p>
        </w:tc>
        <w:tc>
          <w:tcPr>
            <w:tcW w:w="592" w:type="dxa"/>
            <w:gridSpan w:val="3"/>
            <w:vAlign w:val="center"/>
          </w:tcPr>
          <w:p w:rsidR="00AD52AF" w:rsidRPr="001D386E" w:rsidRDefault="00AD52AF" w:rsidP="00CB6418">
            <w:pPr>
              <w:pStyle w:val="TAC"/>
              <w:rPr>
                <w:rFonts w:eastAsia="Calibri"/>
                <w:lang w:val="en-US"/>
              </w:rPr>
            </w:pPr>
            <w:r w:rsidRPr="001D386E">
              <w:t>Yes</w:t>
            </w:r>
          </w:p>
        </w:tc>
        <w:tc>
          <w:tcPr>
            <w:tcW w:w="632" w:type="dxa"/>
            <w:gridSpan w:val="3"/>
            <w:vAlign w:val="center"/>
          </w:tcPr>
          <w:p w:rsidR="00AD52AF" w:rsidRPr="001D386E" w:rsidRDefault="00AD52AF" w:rsidP="00CB6418">
            <w:pPr>
              <w:pStyle w:val="TAC"/>
              <w:rPr>
                <w:rFonts w:eastAsia="Calibri"/>
                <w:lang w:val="en-US"/>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rPr>
                <w:rFonts w:hint="eastAsia"/>
                <w:lang w:eastAsia="zh-CN"/>
              </w:rPr>
              <w:t>2</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rFonts w:eastAsia="Calibri"/>
                <w:lang w:val="en-US" w:eastAsia="zh-CN"/>
              </w:rPr>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rPr>
                <w:rFonts w:eastAsia="Calibri"/>
                <w:lang w:val="en-US"/>
              </w:rPr>
            </w:pPr>
            <w:r w:rsidRPr="001D386E">
              <w:t>Yes</w:t>
            </w:r>
          </w:p>
        </w:tc>
        <w:tc>
          <w:tcPr>
            <w:tcW w:w="592" w:type="dxa"/>
            <w:gridSpan w:val="3"/>
            <w:vAlign w:val="center"/>
          </w:tcPr>
          <w:p w:rsidR="00AD52AF" w:rsidRPr="001D386E" w:rsidRDefault="00AD52AF" w:rsidP="00CB6418">
            <w:pPr>
              <w:pStyle w:val="TAC"/>
              <w:rPr>
                <w:rFonts w:eastAsia="Calibri"/>
                <w:lang w:val="en-US"/>
              </w:rPr>
            </w:pPr>
            <w:r w:rsidRPr="001D386E">
              <w:t>Yes</w:t>
            </w:r>
          </w:p>
        </w:tc>
        <w:tc>
          <w:tcPr>
            <w:tcW w:w="632" w:type="dxa"/>
            <w:gridSpan w:val="3"/>
            <w:vAlign w:val="center"/>
          </w:tcPr>
          <w:p w:rsidR="00AD52AF" w:rsidRPr="001D386E" w:rsidRDefault="00AD52AF" w:rsidP="00CB6418">
            <w:pPr>
              <w:pStyle w:val="TAC"/>
              <w:rPr>
                <w:rFonts w:eastAsia="Calibri"/>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rFonts w:eastAsia="Calibri"/>
                <w:lang w:val="en-US" w:eastAsia="zh-CN"/>
              </w:rPr>
            </w:pPr>
            <w:r w:rsidRPr="001D386E">
              <w:rPr>
                <w:lang w:eastAsia="ja-JP"/>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rPr>
                <w:rFonts w:eastAsia="Calibri"/>
                <w:lang w:val="en-US"/>
              </w:rPr>
            </w:pPr>
            <w:r w:rsidRPr="001D386E">
              <w:t>Yes</w:t>
            </w:r>
          </w:p>
        </w:tc>
        <w:tc>
          <w:tcPr>
            <w:tcW w:w="592" w:type="dxa"/>
            <w:gridSpan w:val="3"/>
            <w:vAlign w:val="center"/>
          </w:tcPr>
          <w:p w:rsidR="00AD52AF" w:rsidRPr="001D386E" w:rsidRDefault="00AD52AF" w:rsidP="00CB6418">
            <w:pPr>
              <w:pStyle w:val="TAC"/>
              <w:rPr>
                <w:rFonts w:eastAsia="Calibri"/>
                <w:lang w:val="en-US"/>
              </w:rPr>
            </w:pPr>
            <w:r w:rsidRPr="001D386E">
              <w:t>Yes</w:t>
            </w:r>
          </w:p>
        </w:tc>
        <w:tc>
          <w:tcPr>
            <w:tcW w:w="632" w:type="dxa"/>
            <w:gridSpan w:val="3"/>
            <w:vAlign w:val="center"/>
          </w:tcPr>
          <w:p w:rsidR="00AD52AF" w:rsidRPr="001D386E" w:rsidRDefault="00AD52AF" w:rsidP="00CB6418">
            <w:pPr>
              <w:pStyle w:val="TAC"/>
              <w:rPr>
                <w:rFonts w:eastAsia="Calibri"/>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w:t>
            </w:r>
          </w:p>
        </w:tc>
        <w:tc>
          <w:tcPr>
            <w:tcW w:w="769" w:type="dxa"/>
            <w:vAlign w:val="center"/>
          </w:tcPr>
          <w:p w:rsidR="00AD52AF" w:rsidRPr="001D386E" w:rsidRDefault="00AD52AF" w:rsidP="00CB6418">
            <w:pPr>
              <w:pStyle w:val="TAC"/>
            </w:pPr>
            <w:r w:rsidRPr="00F825E6">
              <w:rPr>
                <w:szCs w:val="18"/>
                <w:lang w:val="en-US"/>
              </w:rPr>
              <w:t>1</w:t>
            </w:r>
          </w:p>
        </w:tc>
        <w:tc>
          <w:tcPr>
            <w:tcW w:w="3714" w:type="dxa"/>
            <w:gridSpan w:val="14"/>
            <w:vAlign w:val="center"/>
          </w:tcPr>
          <w:p w:rsidR="00AD52AF" w:rsidRPr="001D386E" w:rsidRDefault="00AD52AF" w:rsidP="00CB6418">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pPr>
            <w:r>
              <w:rPr>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F825E6">
              <w:rPr>
                <w:szCs w:val="18"/>
                <w:lang w:val="en-US"/>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lang w:val="en-AU"/>
              </w:rPr>
              <w:t>Yes</w:t>
            </w:r>
          </w:p>
        </w:tc>
        <w:tc>
          <w:tcPr>
            <w:tcW w:w="588" w:type="dxa"/>
            <w:gridSpan w:val="3"/>
            <w:vAlign w:val="center"/>
          </w:tcPr>
          <w:p w:rsidR="00AD52AF" w:rsidRPr="001D386E" w:rsidRDefault="00AD52AF" w:rsidP="00CB6418">
            <w:pPr>
              <w:pStyle w:val="TAC"/>
            </w:pPr>
            <w:r w:rsidRPr="00F825E6">
              <w:rPr>
                <w:szCs w:val="18"/>
                <w:lang w:val="en-AU"/>
              </w:rPr>
              <w:t>Yes</w:t>
            </w:r>
          </w:p>
        </w:tc>
        <w:tc>
          <w:tcPr>
            <w:tcW w:w="592" w:type="dxa"/>
            <w:gridSpan w:val="3"/>
            <w:vAlign w:val="center"/>
          </w:tcPr>
          <w:p w:rsidR="00AD52AF" w:rsidRPr="001D386E" w:rsidRDefault="00AD52AF" w:rsidP="00CB6418">
            <w:pPr>
              <w:pStyle w:val="TAC"/>
            </w:pPr>
            <w:r w:rsidRPr="00F825E6">
              <w:rPr>
                <w:szCs w:val="18"/>
                <w:lang w:val="en-AU"/>
              </w:rPr>
              <w:t>Yes</w:t>
            </w:r>
          </w:p>
        </w:tc>
        <w:tc>
          <w:tcPr>
            <w:tcW w:w="632" w:type="dxa"/>
            <w:gridSpan w:val="3"/>
            <w:vAlign w:val="center"/>
          </w:tcPr>
          <w:p w:rsidR="00AD52AF" w:rsidRPr="001D386E" w:rsidRDefault="00AD52AF" w:rsidP="00CB6418">
            <w:pPr>
              <w:pStyle w:val="TAC"/>
            </w:pPr>
            <w:r w:rsidRPr="00F825E6">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F825E6">
              <w:rPr>
                <w:szCs w:val="18"/>
                <w:lang w:val="en-US"/>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lang w:val="en-AU"/>
              </w:rPr>
              <w:t>Yes</w:t>
            </w:r>
          </w:p>
        </w:tc>
        <w:tc>
          <w:tcPr>
            <w:tcW w:w="588" w:type="dxa"/>
            <w:gridSpan w:val="3"/>
            <w:vAlign w:val="center"/>
          </w:tcPr>
          <w:p w:rsidR="00AD52AF" w:rsidRPr="001D386E" w:rsidRDefault="00AD52AF" w:rsidP="00CB6418">
            <w:pPr>
              <w:pStyle w:val="TAC"/>
            </w:pPr>
            <w:r w:rsidRPr="00F825E6">
              <w:rPr>
                <w:szCs w:val="18"/>
                <w:lang w:val="en-AU"/>
              </w:rPr>
              <w:t>Yes</w:t>
            </w:r>
          </w:p>
        </w:tc>
        <w:tc>
          <w:tcPr>
            <w:tcW w:w="592" w:type="dxa"/>
            <w:gridSpan w:val="3"/>
            <w:vAlign w:val="center"/>
          </w:tcPr>
          <w:p w:rsidR="00AD52AF" w:rsidRPr="001D386E" w:rsidRDefault="00AD52AF" w:rsidP="00CB6418">
            <w:pPr>
              <w:pStyle w:val="TAC"/>
            </w:pPr>
            <w:r w:rsidRPr="00F825E6">
              <w:rPr>
                <w:szCs w:val="18"/>
                <w:lang w:val="en-AU"/>
              </w:rPr>
              <w:t>Yes</w:t>
            </w:r>
          </w:p>
        </w:tc>
        <w:tc>
          <w:tcPr>
            <w:tcW w:w="632" w:type="dxa"/>
            <w:gridSpan w:val="3"/>
            <w:vAlign w:val="center"/>
          </w:tcPr>
          <w:p w:rsidR="00AD52AF" w:rsidRPr="001D386E" w:rsidRDefault="00AD52AF" w:rsidP="00CB6418">
            <w:pPr>
              <w:pStyle w:val="TAC"/>
            </w:pPr>
            <w:r w:rsidRPr="00F825E6">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CA_7C</w:t>
            </w:r>
          </w:p>
        </w:tc>
        <w:tc>
          <w:tcPr>
            <w:tcW w:w="769" w:type="dxa"/>
            <w:vAlign w:val="center"/>
          </w:tcPr>
          <w:p w:rsidR="00AD52AF" w:rsidRPr="001D386E" w:rsidRDefault="00AD52AF" w:rsidP="00CB6418">
            <w:pPr>
              <w:pStyle w:val="TAC"/>
            </w:pPr>
            <w:r w:rsidRPr="00F825E6">
              <w:rPr>
                <w:szCs w:val="18"/>
                <w:lang w:val="en-US"/>
              </w:rPr>
              <w:t>1</w:t>
            </w:r>
          </w:p>
        </w:tc>
        <w:tc>
          <w:tcPr>
            <w:tcW w:w="3714" w:type="dxa"/>
            <w:gridSpan w:val="14"/>
            <w:vAlign w:val="center"/>
          </w:tcPr>
          <w:p w:rsidR="00AD52AF" w:rsidRPr="001D386E" w:rsidRDefault="00AD52AF" w:rsidP="00CB6418">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AD52AF" w:rsidRPr="001D386E" w:rsidRDefault="00AD52AF" w:rsidP="00CB6418">
            <w:pPr>
              <w:pStyle w:val="TAC"/>
            </w:pPr>
            <w:r>
              <w:rPr>
                <w:lang w:eastAsia="zh-CN"/>
              </w:rP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F825E6">
              <w:rPr>
                <w:szCs w:val="18"/>
                <w:lang w:val="en-US"/>
              </w:rPr>
              <w:t>7</w:t>
            </w:r>
          </w:p>
        </w:tc>
        <w:tc>
          <w:tcPr>
            <w:tcW w:w="3714" w:type="dxa"/>
            <w:gridSpan w:val="14"/>
            <w:vAlign w:val="center"/>
          </w:tcPr>
          <w:p w:rsidR="00AD52AF" w:rsidRPr="001D386E" w:rsidRDefault="00AD52AF" w:rsidP="00CB6418">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F825E6">
              <w:rPr>
                <w:szCs w:val="18"/>
                <w:lang w:val="en-US"/>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lang w:val="en-AU"/>
              </w:rPr>
              <w:t>Yes</w:t>
            </w:r>
          </w:p>
        </w:tc>
        <w:tc>
          <w:tcPr>
            <w:tcW w:w="588" w:type="dxa"/>
            <w:gridSpan w:val="3"/>
            <w:vAlign w:val="center"/>
          </w:tcPr>
          <w:p w:rsidR="00AD52AF" w:rsidRPr="001D386E" w:rsidRDefault="00AD52AF" w:rsidP="00CB6418">
            <w:pPr>
              <w:pStyle w:val="TAC"/>
            </w:pPr>
            <w:r w:rsidRPr="00F825E6">
              <w:rPr>
                <w:szCs w:val="18"/>
                <w:lang w:val="en-AU"/>
              </w:rPr>
              <w:t>Yes</w:t>
            </w:r>
          </w:p>
        </w:tc>
        <w:tc>
          <w:tcPr>
            <w:tcW w:w="592" w:type="dxa"/>
            <w:gridSpan w:val="3"/>
            <w:vAlign w:val="center"/>
          </w:tcPr>
          <w:p w:rsidR="00AD52AF" w:rsidRPr="001D386E" w:rsidRDefault="00AD52AF" w:rsidP="00CB6418">
            <w:pPr>
              <w:pStyle w:val="TAC"/>
            </w:pPr>
            <w:r w:rsidRPr="00F825E6">
              <w:rPr>
                <w:szCs w:val="18"/>
                <w:lang w:val="en-AU"/>
              </w:rPr>
              <w:t>Yes</w:t>
            </w:r>
          </w:p>
        </w:tc>
        <w:tc>
          <w:tcPr>
            <w:tcW w:w="632" w:type="dxa"/>
            <w:gridSpan w:val="3"/>
            <w:vAlign w:val="center"/>
          </w:tcPr>
          <w:p w:rsidR="00AD52AF" w:rsidRPr="001D386E" w:rsidRDefault="00AD52AF" w:rsidP="00CB6418">
            <w:pPr>
              <w:pStyle w:val="TAC"/>
            </w:pPr>
            <w:r w:rsidRPr="00F825E6">
              <w:rPr>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rFonts w:eastAsia="Calibri"/>
                <w:lang w:val="en-US"/>
              </w:rPr>
            </w:pPr>
            <w:r w:rsidRPr="001D386E">
              <w:rPr>
                <w:szCs w:val="18"/>
              </w:rPr>
              <w:t>CA_</w:t>
            </w:r>
            <w:r w:rsidRPr="001D386E">
              <w:rPr>
                <w:szCs w:val="18"/>
                <w:lang w:val="en-AU"/>
              </w:rPr>
              <w:t>1A-7A-7A-28A</w:t>
            </w:r>
          </w:p>
        </w:tc>
        <w:tc>
          <w:tcPr>
            <w:tcW w:w="1466" w:type="dxa"/>
            <w:vMerge w:val="restart"/>
            <w:vAlign w:val="center"/>
          </w:tcPr>
          <w:p w:rsidR="00AD52AF" w:rsidRPr="001D386E" w:rsidRDefault="00AD52AF" w:rsidP="00CB6418">
            <w:pPr>
              <w:pStyle w:val="TAC"/>
              <w:rPr>
                <w:rFonts w:eastAsia="Calibri"/>
                <w:lang w:val="en-US" w:eastAsia="ja-JP"/>
              </w:rPr>
            </w:pPr>
            <w:r w:rsidRPr="001D386E">
              <w:rPr>
                <w:rFonts w:hint="eastAsia"/>
                <w:lang w:eastAsia="zh-CN"/>
              </w:rPr>
              <w:t>-</w:t>
            </w:r>
          </w:p>
        </w:tc>
        <w:tc>
          <w:tcPr>
            <w:tcW w:w="769" w:type="dxa"/>
            <w:vAlign w:val="center"/>
          </w:tcPr>
          <w:p w:rsidR="00AD52AF" w:rsidRPr="001D386E" w:rsidRDefault="00AD52AF" w:rsidP="00CB6418">
            <w:pPr>
              <w:pStyle w:val="TAC"/>
              <w:rPr>
                <w:rFonts w:eastAsia="Calibri"/>
                <w:lang w:val="en-US" w:eastAsia="zh-CN"/>
              </w:rPr>
            </w:pPr>
            <w:r w:rsidRPr="001D386E">
              <w:rPr>
                <w:rFonts w:hint="eastAsia"/>
                <w:lang w:eastAsia="zh-CN"/>
              </w:rPr>
              <w:t>1</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r w:rsidRPr="001D386E">
              <w:rPr>
                <w:szCs w:val="18"/>
              </w:rPr>
              <w:t>Yes</w:t>
            </w:r>
          </w:p>
        </w:tc>
        <w:tc>
          <w:tcPr>
            <w:tcW w:w="588" w:type="dxa"/>
            <w:gridSpan w:val="3"/>
            <w:vAlign w:val="center"/>
          </w:tcPr>
          <w:p w:rsidR="00AD52AF" w:rsidRPr="001D386E" w:rsidRDefault="00AD52AF" w:rsidP="00CB6418">
            <w:pPr>
              <w:pStyle w:val="TAC"/>
              <w:rPr>
                <w:rFonts w:eastAsia="Calibri"/>
                <w:lang w:val="en-US"/>
              </w:rPr>
            </w:pPr>
            <w:r w:rsidRPr="001D386E">
              <w:rPr>
                <w:szCs w:val="18"/>
              </w:rPr>
              <w:t>Yes</w:t>
            </w:r>
          </w:p>
        </w:tc>
        <w:tc>
          <w:tcPr>
            <w:tcW w:w="592" w:type="dxa"/>
            <w:gridSpan w:val="3"/>
            <w:vAlign w:val="center"/>
          </w:tcPr>
          <w:p w:rsidR="00AD52AF" w:rsidRPr="001D386E" w:rsidRDefault="00AD52AF" w:rsidP="00CB6418">
            <w:pPr>
              <w:pStyle w:val="TAC"/>
              <w:rPr>
                <w:rFonts w:eastAsia="Calibri"/>
                <w:lang w:val="en-US"/>
              </w:rPr>
            </w:pPr>
            <w:r w:rsidRPr="001D386E">
              <w:rPr>
                <w:szCs w:val="18"/>
              </w:rPr>
              <w:t>Yes</w:t>
            </w:r>
          </w:p>
        </w:tc>
        <w:tc>
          <w:tcPr>
            <w:tcW w:w="632" w:type="dxa"/>
            <w:gridSpan w:val="3"/>
            <w:vAlign w:val="center"/>
          </w:tcPr>
          <w:p w:rsidR="00AD52AF" w:rsidRPr="001D386E" w:rsidRDefault="00AD52AF" w:rsidP="00CB6418">
            <w:pPr>
              <w:pStyle w:val="TAC"/>
              <w:rPr>
                <w:rFonts w:eastAsia="Calibri"/>
                <w:lang w:val="en-US"/>
              </w:rPr>
            </w:pPr>
            <w:r w:rsidRPr="001D386E">
              <w:rPr>
                <w:szCs w:val="18"/>
              </w:rPr>
              <w:t>Yes</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rPr>
              <w:t>80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zh-CN"/>
              </w:rPr>
            </w:pPr>
            <w:r w:rsidRPr="001D386E">
              <w:rPr>
                <w:rFonts w:hint="eastAsia"/>
                <w:lang w:eastAsia="zh-CN"/>
              </w:rPr>
              <w:t>7</w:t>
            </w:r>
          </w:p>
        </w:tc>
        <w:tc>
          <w:tcPr>
            <w:tcW w:w="3714" w:type="dxa"/>
            <w:gridSpan w:val="14"/>
            <w:vAlign w:val="center"/>
          </w:tcPr>
          <w:p w:rsidR="00AD52AF" w:rsidRPr="001D386E" w:rsidRDefault="00AD52AF" w:rsidP="00CB6418">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zh-CN"/>
              </w:rPr>
            </w:pPr>
            <w:r w:rsidRPr="001D386E">
              <w:rPr>
                <w:rFonts w:hint="eastAsia"/>
                <w:lang w:eastAsia="zh-CN"/>
              </w:rPr>
              <w:t>28</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szCs w:val="18"/>
              </w:rPr>
              <w:t>Yes</w:t>
            </w:r>
          </w:p>
        </w:tc>
        <w:tc>
          <w:tcPr>
            <w:tcW w:w="592" w:type="dxa"/>
            <w:gridSpan w:val="3"/>
            <w:vAlign w:val="center"/>
          </w:tcPr>
          <w:p w:rsidR="00AD52AF" w:rsidRPr="001D386E" w:rsidRDefault="00AD52AF" w:rsidP="00CB6418">
            <w:pPr>
              <w:pStyle w:val="TAC"/>
              <w:rPr>
                <w:rFonts w:eastAsia="Calibri"/>
                <w:lang w:val="en-US"/>
              </w:rPr>
            </w:pPr>
            <w:r w:rsidRPr="001D386E">
              <w:rPr>
                <w:szCs w:val="18"/>
              </w:rPr>
              <w:t>Yes</w:t>
            </w:r>
          </w:p>
        </w:tc>
        <w:tc>
          <w:tcPr>
            <w:tcW w:w="632" w:type="dxa"/>
            <w:gridSpan w:val="3"/>
            <w:vAlign w:val="center"/>
          </w:tcPr>
          <w:p w:rsidR="00AD52AF" w:rsidRPr="001D386E" w:rsidRDefault="00AD52AF" w:rsidP="00CB6418">
            <w:pPr>
              <w:pStyle w:val="TAC"/>
              <w:rPr>
                <w:rFonts w:eastAsia="Calibri"/>
                <w:lang w:val="en-US"/>
              </w:rPr>
            </w:pPr>
            <w:r w:rsidRPr="001D386E">
              <w:rPr>
                <w:szCs w:val="18"/>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restart"/>
            <w:vAlign w:val="center"/>
          </w:tcPr>
          <w:p w:rsidR="00AD52AF" w:rsidRPr="001D386E" w:rsidRDefault="00AD52AF" w:rsidP="00CB6418">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rsidR="00AD52AF" w:rsidRPr="001D386E" w:rsidRDefault="00AD52AF" w:rsidP="00CB6418">
            <w:pPr>
              <w:pStyle w:val="TAC"/>
              <w:rPr>
                <w:rFonts w:eastAsia="Calibri"/>
                <w:lang w:val="en-US" w:eastAsia="ja-JP"/>
              </w:rPr>
            </w:pPr>
            <w:r w:rsidRPr="001D386E">
              <w:rPr>
                <w:lang w:eastAsia="ja-JP"/>
              </w:rPr>
              <w:t>CA_1A-7A, CA_1A-28A, CA_7A-28A, CA_7C</w:t>
            </w:r>
          </w:p>
        </w:tc>
        <w:tc>
          <w:tcPr>
            <w:tcW w:w="769" w:type="dxa"/>
            <w:vAlign w:val="center"/>
          </w:tcPr>
          <w:p w:rsidR="00AD52AF" w:rsidRPr="001D386E" w:rsidRDefault="00AD52AF" w:rsidP="00CB6418">
            <w:pPr>
              <w:pStyle w:val="TAC"/>
              <w:rPr>
                <w:rFonts w:eastAsia="Calibri"/>
                <w:lang w:val="en-US" w:eastAsia="zh-CN"/>
              </w:rPr>
            </w:pPr>
            <w:r w:rsidRPr="001D386E">
              <w:rPr>
                <w:rFonts w:eastAsia="Calibri"/>
                <w:lang w:val="en-US"/>
              </w:rPr>
              <w:t>1</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rPr>
              <w:t>80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zh-CN"/>
              </w:rPr>
            </w:pPr>
            <w:r w:rsidRPr="001D386E">
              <w:rPr>
                <w:rFonts w:eastAsia="Calibri" w:hint="eastAsia"/>
                <w:lang w:val="en-US" w:eastAsia="zh-CN"/>
              </w:rPr>
              <w:t>7</w:t>
            </w:r>
          </w:p>
        </w:tc>
        <w:tc>
          <w:tcPr>
            <w:tcW w:w="3714" w:type="dxa"/>
            <w:gridSpan w:val="14"/>
            <w:vAlign w:val="center"/>
          </w:tcPr>
          <w:p w:rsidR="00AD52AF" w:rsidRPr="001D386E" w:rsidRDefault="00AD52AF" w:rsidP="00CB6418">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vAlign w:val="center"/>
          </w:tcPr>
          <w:p w:rsidR="00AD52AF" w:rsidRPr="001D386E" w:rsidRDefault="00AD52AF" w:rsidP="00CB6418">
            <w:pPr>
              <w:pStyle w:val="TAC"/>
              <w:rPr>
                <w:rFonts w:eastAsia="Calibri"/>
                <w:lang w:val="en-US" w:eastAsia="zh-CN"/>
              </w:rPr>
            </w:pPr>
            <w:r w:rsidRPr="001D386E">
              <w:rPr>
                <w:rFonts w:eastAsia="Calibri" w:hint="eastAsia"/>
                <w:lang w:val="en-US" w:eastAsia="zh-CN"/>
              </w:rPr>
              <w:t>28</w:t>
            </w:r>
          </w:p>
        </w:tc>
        <w:tc>
          <w:tcPr>
            <w:tcW w:w="727" w:type="dxa"/>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CA_1A-7A-32A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rPr>
                <w:lang w:val="es-ES"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s-ES"/>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szCs w:val="18"/>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restart"/>
            <w:vAlign w:val="center"/>
          </w:tcPr>
          <w:p w:rsidR="00AD52AF" w:rsidRPr="001D386E" w:rsidRDefault="00AD52AF" w:rsidP="00CB6418">
            <w:pPr>
              <w:pStyle w:val="TAC"/>
            </w:pPr>
            <w:r>
              <w:rPr>
                <w:rFonts w:cs="Intel Clear"/>
                <w:lang w:eastAsia="zh-CN"/>
              </w:rPr>
              <w:t>6</w:t>
            </w:r>
            <w:r w:rsidRPr="001D386E">
              <w:rPr>
                <w:rFonts w:cs="Intel Clear" w:hint="eastAsia"/>
                <w:lang w:eastAsia="zh-CN"/>
              </w:rPr>
              <w:t>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szCs w:val="18"/>
                <w:lang w:val="x-none"/>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szCs w:val="18"/>
              </w:rPr>
              <w:t>38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4</w:t>
            </w:r>
            <w:r w:rsidRPr="001D386E">
              <w:rPr>
                <w:lang w:eastAsia="zh-CN"/>
              </w:rPr>
              <w:t>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w:t>
            </w:r>
            <w:r w:rsidRPr="001D386E">
              <w:rPr>
                <w:lang w:eastAsia="zh-CN"/>
              </w:rPr>
              <w:t>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4</w:t>
            </w:r>
            <w:r w:rsidRPr="001D386E">
              <w:rPr>
                <w:lang w:eastAsia="zh-CN"/>
              </w:rPr>
              <w:t>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w:t>
            </w:r>
            <w:r w:rsidRPr="001D386E">
              <w:rPr>
                <w:lang w:eastAsia="zh-CN"/>
              </w:rPr>
              <w:t>0</w:t>
            </w:r>
          </w:p>
        </w:tc>
        <w:tc>
          <w:tcPr>
            <w:tcW w:w="3714" w:type="dxa"/>
            <w:gridSpan w:val="14"/>
            <w:vAlign w:val="center"/>
          </w:tcPr>
          <w:p w:rsidR="00AD52AF" w:rsidRPr="001D386E" w:rsidRDefault="00AD52AF" w:rsidP="00CB6418">
            <w:pPr>
              <w:pStyle w:val="TAC"/>
            </w:pPr>
            <w:r w:rsidRPr="001D386E">
              <w:rPr>
                <w:kern w:val="2"/>
              </w:rPr>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42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CA_1A-7A</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eastAsia="Calibri Light" w:cs="Intel Clear"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60</w:t>
            </w:r>
          </w:p>
        </w:tc>
        <w:tc>
          <w:tcPr>
            <w:tcW w:w="1286" w:type="dxa"/>
            <w:vMerge w:val="restart"/>
            <w:vAlign w:val="center"/>
          </w:tcPr>
          <w:p w:rsidR="00AD52AF" w:rsidRPr="001D386E" w:rsidRDefault="00AD52AF" w:rsidP="00CB6418">
            <w:pPr>
              <w:pStyle w:val="TAC"/>
            </w:pPr>
            <w:r w:rsidRPr="001D386E">
              <w:rPr>
                <w:rFonts w:cs="Intel Clear" w:hint="eastAsia"/>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eastAsia="Calibri Light" w:cs="Intel Clear"/>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CA_1A-7A-46C</w:t>
            </w:r>
          </w:p>
        </w:tc>
        <w:tc>
          <w:tcPr>
            <w:tcW w:w="1466" w:type="dxa"/>
            <w:vMerge w:val="restart"/>
            <w:vAlign w:val="center"/>
          </w:tcPr>
          <w:p w:rsidR="00AD52AF" w:rsidRPr="001D386E" w:rsidRDefault="00AD52AF" w:rsidP="00CB6418">
            <w:pPr>
              <w:pStyle w:val="TAC"/>
              <w:rPr>
                <w:lang w:eastAsia="zh-CN"/>
              </w:rPr>
            </w:pPr>
            <w:r w:rsidRPr="001D386E">
              <w:rPr>
                <w:lang w:eastAsia="ja-JP"/>
              </w:rPr>
              <w:t>CA_1A-7A</w:t>
            </w:r>
          </w:p>
        </w:tc>
        <w:tc>
          <w:tcPr>
            <w:tcW w:w="769" w:type="dxa"/>
            <w:vAlign w:val="center"/>
          </w:tcPr>
          <w:p w:rsidR="00AD52AF" w:rsidRPr="001D386E" w:rsidRDefault="00AD52AF" w:rsidP="00CB6418">
            <w:pPr>
              <w:pStyle w:val="TAC"/>
            </w:pPr>
            <w:r w:rsidRPr="001D386E">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rsidR="00AD52AF" w:rsidRPr="001D386E" w:rsidRDefault="00AD52AF" w:rsidP="00CB6418">
            <w:pPr>
              <w:pStyle w:val="TAC"/>
              <w:rPr>
                <w:lang w:eastAsia="ja-JP"/>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80</w:t>
            </w:r>
          </w:p>
        </w:tc>
        <w:tc>
          <w:tcPr>
            <w:tcW w:w="1286" w:type="dxa"/>
            <w:vMerge w:val="restart"/>
            <w:vAlign w:val="center"/>
          </w:tcPr>
          <w:p w:rsidR="00AD52AF" w:rsidRPr="001D386E" w:rsidRDefault="00AD52AF" w:rsidP="00CB6418">
            <w:pPr>
              <w:pStyle w:val="TAC"/>
            </w:pPr>
            <w:r w:rsidRPr="001D386E">
              <w:rPr>
                <w:rFonts w:cs="Intel Clear" w:hint="eastAsia"/>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CA_1A-7A-</w:t>
            </w:r>
            <w:r w:rsidRPr="001D386E">
              <w:rPr>
                <w:rFonts w:hint="eastAsia"/>
                <w:lang w:eastAsia="zh-CN"/>
              </w:rPr>
              <w:t>4</w:t>
            </w:r>
            <w:r w:rsidRPr="001D386E">
              <w:rPr>
                <w:lang w:eastAsia="zh-CN"/>
              </w:rPr>
              <w:t>6D</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rPr>
                <w:lang w:eastAsia="zh-CN"/>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hint="eastAsia"/>
                <w:lang w:eastAsia="zh-CN"/>
              </w:rPr>
              <w:t>4</w:t>
            </w:r>
            <w:r w:rsidRPr="001D386E">
              <w:rPr>
                <w:lang w:eastAsia="zh-CN"/>
              </w:rPr>
              <w:t>6</w:t>
            </w:r>
          </w:p>
        </w:tc>
        <w:tc>
          <w:tcPr>
            <w:tcW w:w="3714" w:type="dxa"/>
            <w:gridSpan w:val="14"/>
            <w:vAlign w:val="center"/>
          </w:tcPr>
          <w:p w:rsidR="00AD52AF" w:rsidRPr="001D386E" w:rsidRDefault="00AD52AF" w:rsidP="00CB6418">
            <w:pPr>
              <w:pStyle w:val="TAC"/>
              <w:rPr>
                <w:lang w:eastAsia="ja-JP"/>
              </w:rPr>
            </w:pPr>
            <w:r w:rsidRPr="001D386E">
              <w:rPr>
                <w:rFonts w:eastAsia="Calibri"/>
                <w:lang w:val="en-US"/>
              </w:rPr>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rsidR="00AD52AF" w:rsidRPr="001D386E" w:rsidRDefault="00AD52AF" w:rsidP="00CB6418">
            <w:pPr>
              <w:pStyle w:val="TAC"/>
              <w:rPr>
                <w:lang w:eastAsia="ja-JP"/>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rPr>
              <w:t>CA_1A-7A-46E</w:t>
            </w:r>
          </w:p>
        </w:tc>
        <w:tc>
          <w:tcPr>
            <w:tcW w:w="1466" w:type="dxa"/>
            <w:vMerge w:val="restart"/>
            <w:vAlign w:val="center"/>
          </w:tcPr>
          <w:p w:rsidR="00AD52AF" w:rsidRPr="001D386E" w:rsidRDefault="00AD52AF" w:rsidP="00CB6418">
            <w:pPr>
              <w:pStyle w:val="TAC"/>
              <w:rPr>
                <w:lang w:eastAsia="ja-JP"/>
              </w:rPr>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lang w:val="en-US" w:eastAsia="zh-TW"/>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120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rPr>
                <w:lang w:eastAsia="ja-JP"/>
              </w:rPr>
            </w:pPr>
            <w:r w:rsidRPr="001D386E">
              <w:rPr>
                <w:rFonts w:cs="Intel Clear"/>
              </w:rPr>
              <w:t>Yes</w:t>
            </w:r>
          </w:p>
        </w:tc>
        <w:tc>
          <w:tcPr>
            <w:tcW w:w="592" w:type="dxa"/>
            <w:gridSpan w:val="3"/>
            <w:vAlign w:val="center"/>
          </w:tcPr>
          <w:p w:rsidR="00AD52AF" w:rsidRPr="001D386E" w:rsidRDefault="00AD52AF" w:rsidP="00CB6418">
            <w:pPr>
              <w:pStyle w:val="TAC"/>
              <w:rPr>
                <w:lang w:eastAsia="ja-JP"/>
              </w:rPr>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rFonts w:cs="Intel Clear"/>
                <w:lang w:val="en-US" w:eastAsia="zh-TW"/>
              </w:rPr>
              <w:t>46</w:t>
            </w:r>
          </w:p>
        </w:tc>
        <w:tc>
          <w:tcPr>
            <w:tcW w:w="3714" w:type="dxa"/>
            <w:gridSpan w:val="14"/>
            <w:vAlign w:val="center"/>
          </w:tcPr>
          <w:p w:rsidR="00AD52AF" w:rsidRPr="001D386E" w:rsidRDefault="00AD52AF" w:rsidP="00CB6418">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zh-CN"/>
              </w:rPr>
              <w:t>11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CA_1A-8A-</w:t>
            </w:r>
            <w:r w:rsidRPr="001D386E">
              <w:rPr>
                <w:lang w:eastAsia="ja-JP"/>
              </w:rPr>
              <w:t>20</w:t>
            </w:r>
            <w:r w:rsidRPr="001D386E">
              <w:t>A</w:t>
            </w:r>
          </w:p>
        </w:tc>
        <w:tc>
          <w:tcPr>
            <w:tcW w:w="1466" w:type="dxa"/>
            <w:vMerge w:val="restart"/>
            <w:vAlign w:val="center"/>
          </w:tcPr>
          <w:p w:rsidR="00AD52AF" w:rsidRPr="001D386E" w:rsidRDefault="00AD52AF" w:rsidP="00CB6418">
            <w:pPr>
              <w:pStyle w:val="TAC"/>
              <w:rPr>
                <w:lang w:eastAsia="ja-JP"/>
              </w:rPr>
            </w:pPr>
            <w:r w:rsidRPr="001D386E">
              <w:rPr>
                <w:lang w:val="es-ES" w:eastAsia="ja-JP"/>
              </w:rPr>
              <w:t>-</w:t>
            </w:r>
          </w:p>
        </w:tc>
        <w:tc>
          <w:tcPr>
            <w:tcW w:w="769" w:type="dxa"/>
            <w:vAlign w:val="center"/>
          </w:tcPr>
          <w:p w:rsidR="00AD52AF" w:rsidRPr="001D386E" w:rsidRDefault="00AD52AF" w:rsidP="00CB6418">
            <w:pPr>
              <w:pStyle w:val="TAC"/>
              <w:rPr>
                <w:lang w:eastAsia="ja-JP"/>
              </w:rPr>
            </w:pPr>
            <w:r w:rsidRPr="001D386E">
              <w:rPr>
                <w:lang w:val="es-ES" w:eastAsia="ja-JP"/>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20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s-ES"/>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rPr>
                <w:rFonts w:hint="eastAsia"/>
              </w:rPr>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CA_1A-8A-38A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CA_1A-8A-40A</w:t>
            </w:r>
          </w:p>
        </w:tc>
        <w:tc>
          <w:tcPr>
            <w:tcW w:w="1466" w:type="dxa"/>
            <w:vMerge w:val="restart"/>
            <w:vAlign w:val="center"/>
          </w:tcPr>
          <w:p w:rsidR="00AD52AF" w:rsidRPr="001D386E" w:rsidRDefault="00AD52AF" w:rsidP="00CB6418">
            <w:pPr>
              <w:pStyle w:val="TAC"/>
              <w:rPr>
                <w:lang w:eastAsia="zh-CN"/>
              </w:rPr>
            </w:pPr>
            <w:r w:rsidRPr="001D386E">
              <w:rPr>
                <w:lang w:eastAsia="ja-JP"/>
              </w:rPr>
              <w:t>CA_1A-8A</w:t>
            </w:r>
          </w:p>
        </w:tc>
        <w:tc>
          <w:tcPr>
            <w:tcW w:w="769" w:type="dxa"/>
            <w:shd w:val="clear" w:color="auto" w:fill="auto"/>
            <w:vAlign w:val="center"/>
          </w:tcPr>
          <w:p w:rsidR="00AD52AF" w:rsidRPr="001D386E" w:rsidRDefault="00AD52AF" w:rsidP="00CB6418">
            <w:pPr>
              <w:pStyle w:val="TAC"/>
              <w:rPr>
                <w:lang w:eastAsia="zh-CN"/>
              </w:rPr>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t>Y</w:t>
            </w:r>
            <w:r w:rsidRPr="001D386E">
              <w:rPr>
                <w:rFonts w:hint="eastAsia"/>
              </w:rPr>
              <w:t>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CA_1A-8A-40C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t>Y</w:t>
            </w:r>
            <w:r w:rsidRPr="001D386E">
              <w:rPr>
                <w:rFonts w:hint="eastAsia"/>
              </w:rPr>
              <w:t>es</w:t>
            </w:r>
          </w:p>
        </w:tc>
        <w:tc>
          <w:tcPr>
            <w:tcW w:w="632" w:type="dxa"/>
            <w:gridSpan w:val="3"/>
            <w:vAlign w:val="center"/>
          </w:tcPr>
          <w:p w:rsidR="00AD52AF" w:rsidRPr="001D386E" w:rsidRDefault="00AD52AF" w:rsidP="00CB6418">
            <w:pPr>
              <w:pStyle w:val="TAC"/>
              <w:rPr>
                <w:lang w:eastAsia="ja-JP"/>
              </w:rPr>
            </w:pPr>
            <w:r w:rsidRPr="001D386E">
              <w:rPr>
                <w:rFonts w:hint="eastAsia"/>
              </w:rPr>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rFonts w:hint="eastAsia"/>
              </w:rPr>
              <w:t>Yes</w:t>
            </w:r>
          </w:p>
        </w:tc>
        <w:tc>
          <w:tcPr>
            <w:tcW w:w="588" w:type="dxa"/>
            <w:gridSpan w:val="3"/>
            <w:vAlign w:val="center"/>
          </w:tcPr>
          <w:p w:rsidR="00AD52AF" w:rsidRPr="001D386E" w:rsidRDefault="00AD52AF" w:rsidP="00CB6418">
            <w:pPr>
              <w:pStyle w:val="TAC"/>
              <w:rPr>
                <w:lang w:eastAsia="ja-JP"/>
              </w:rPr>
            </w:pPr>
            <w:r w:rsidRPr="001D386E">
              <w:rPr>
                <w:rFonts w:hint="eastAsia"/>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t>40</w:t>
            </w:r>
          </w:p>
        </w:tc>
        <w:tc>
          <w:tcPr>
            <w:tcW w:w="3714" w:type="dxa"/>
            <w:gridSpan w:val="14"/>
            <w:vAlign w:val="center"/>
          </w:tcPr>
          <w:p w:rsidR="00AD52AF" w:rsidRPr="001D386E" w:rsidRDefault="00AD52AF" w:rsidP="00CB6418">
            <w:pPr>
              <w:pStyle w:val="TAC"/>
              <w:rPr>
                <w:lang w:eastAsia="ja-JP"/>
              </w:rPr>
            </w:pPr>
            <w:r w:rsidRPr="001D386E">
              <w:rPr>
                <w:kern w:val="2"/>
              </w:rPr>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Pr>
                <w:rFonts w:cs="Arial"/>
                <w:lang w:eastAsia="zh-CN"/>
              </w:rPr>
              <w:t>CA_1A-8A-41</w:t>
            </w:r>
            <w:r w:rsidRPr="003F5088">
              <w:rPr>
                <w:rFonts w:cs="Arial"/>
                <w:lang w:eastAsia="zh-CN"/>
              </w:rPr>
              <w:t>A</w:t>
            </w:r>
          </w:p>
        </w:tc>
        <w:tc>
          <w:tcPr>
            <w:tcW w:w="1466" w:type="dxa"/>
            <w:vMerge w:val="restart"/>
            <w:vAlign w:val="center"/>
          </w:tcPr>
          <w:p w:rsidR="00AD52AF" w:rsidRPr="001D386E" w:rsidRDefault="00AD52AF" w:rsidP="00CB6418">
            <w:pPr>
              <w:pStyle w:val="TAC"/>
              <w:rPr>
                <w:lang w:eastAsia="zh-CN"/>
              </w:rPr>
            </w:pPr>
            <w:r>
              <w:rPr>
                <w:rFonts w:cs="Arial" w:hint="eastAsia"/>
                <w:lang w:val="es-ES" w:eastAsia="zh-CN"/>
              </w:rPr>
              <w:t>-</w:t>
            </w:r>
          </w:p>
        </w:tc>
        <w:tc>
          <w:tcPr>
            <w:tcW w:w="769" w:type="dxa"/>
            <w:shd w:val="clear" w:color="auto" w:fill="auto"/>
            <w:vAlign w:val="center"/>
          </w:tcPr>
          <w:p w:rsidR="00AD52AF" w:rsidRPr="001D386E" w:rsidRDefault="00AD52AF" w:rsidP="00CB6418">
            <w:pPr>
              <w:pStyle w:val="TAC"/>
              <w:rPr>
                <w:lang w:eastAsia="zh-CN"/>
              </w:rPr>
            </w:pPr>
            <w:r>
              <w:rPr>
                <w:rFonts w:hint="eastAsia"/>
                <w:szCs w:val="18"/>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9702FE">
              <w:rPr>
                <w:rFonts w:cs="Arial"/>
                <w:lang w:eastAsia="zh-CN"/>
              </w:rPr>
              <w:t>Yes</w:t>
            </w:r>
          </w:p>
        </w:tc>
        <w:tc>
          <w:tcPr>
            <w:tcW w:w="588" w:type="dxa"/>
            <w:gridSpan w:val="3"/>
            <w:vAlign w:val="center"/>
          </w:tcPr>
          <w:p w:rsidR="00AD52AF" w:rsidRPr="001D386E" w:rsidRDefault="00AD52AF" w:rsidP="00CB6418">
            <w:pPr>
              <w:pStyle w:val="TAC"/>
            </w:pPr>
            <w:r w:rsidRPr="009702FE">
              <w:rPr>
                <w:rFonts w:cs="Arial"/>
                <w:lang w:eastAsia="zh-CN"/>
              </w:rPr>
              <w:t>Yes</w:t>
            </w:r>
          </w:p>
        </w:tc>
        <w:tc>
          <w:tcPr>
            <w:tcW w:w="592" w:type="dxa"/>
            <w:gridSpan w:val="3"/>
            <w:vAlign w:val="center"/>
          </w:tcPr>
          <w:p w:rsidR="00AD52AF" w:rsidRPr="001D386E" w:rsidRDefault="00AD52AF" w:rsidP="00CB6418">
            <w:pPr>
              <w:pStyle w:val="TAC"/>
            </w:pPr>
            <w:r w:rsidRPr="009702FE">
              <w:rPr>
                <w:rFonts w:cs="Arial"/>
                <w:lang w:eastAsia="zh-CN"/>
              </w:rPr>
              <w:t>Yes</w:t>
            </w:r>
          </w:p>
        </w:tc>
        <w:tc>
          <w:tcPr>
            <w:tcW w:w="632" w:type="dxa"/>
            <w:gridSpan w:val="3"/>
            <w:vAlign w:val="center"/>
          </w:tcPr>
          <w:p w:rsidR="00AD52AF" w:rsidRPr="001D386E" w:rsidRDefault="00AD52AF" w:rsidP="00CB6418">
            <w:pPr>
              <w:pStyle w:val="TAC"/>
              <w:rPr>
                <w:lang w:eastAsia="zh-CN"/>
              </w:rPr>
            </w:pPr>
            <w:r w:rsidRPr="009702FE">
              <w:rPr>
                <w:rFonts w:cs="Arial"/>
                <w:lang w:eastAsia="zh-CN"/>
              </w:rPr>
              <w:t>Yes</w:t>
            </w:r>
          </w:p>
        </w:tc>
        <w:tc>
          <w:tcPr>
            <w:tcW w:w="1187" w:type="dxa"/>
            <w:vMerge w:val="restart"/>
            <w:vAlign w:val="center"/>
          </w:tcPr>
          <w:p w:rsidR="00AD52AF" w:rsidRPr="001D386E" w:rsidRDefault="00AD52AF" w:rsidP="00CB6418">
            <w:pPr>
              <w:pStyle w:val="TAC"/>
            </w:pPr>
            <w:r>
              <w:rPr>
                <w:rFonts w:cs="Arial" w:hint="eastAsia"/>
                <w:lang w:eastAsia="zh-CN"/>
              </w:rPr>
              <w:t>50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rFonts w:hint="eastAsia"/>
                <w:szCs w:val="18"/>
                <w:lang w:eastAsia="zh-CN"/>
              </w:rPr>
              <w:t>8</w:t>
            </w:r>
          </w:p>
        </w:tc>
        <w:tc>
          <w:tcPr>
            <w:tcW w:w="727" w:type="dxa"/>
            <w:shd w:val="clear" w:color="auto" w:fill="auto"/>
            <w:vAlign w:val="center"/>
          </w:tcPr>
          <w:p w:rsidR="00AD52AF" w:rsidRPr="001D386E" w:rsidRDefault="00AD52AF" w:rsidP="00CB6418">
            <w:pPr>
              <w:pStyle w:val="TAC"/>
            </w:pPr>
            <w:r w:rsidRPr="009702FE">
              <w:rPr>
                <w:rFonts w:cs="Arial"/>
                <w:lang w:eastAsia="zh-CN"/>
              </w:rPr>
              <w:t>Yes</w:t>
            </w:r>
          </w:p>
        </w:tc>
        <w:tc>
          <w:tcPr>
            <w:tcW w:w="587" w:type="dxa"/>
            <w:gridSpan w:val="2"/>
            <w:vAlign w:val="center"/>
          </w:tcPr>
          <w:p w:rsidR="00AD52AF" w:rsidRPr="001D386E" w:rsidRDefault="00AD52AF" w:rsidP="00CB6418">
            <w:pPr>
              <w:pStyle w:val="TAC"/>
            </w:pPr>
            <w:r w:rsidRPr="009702FE">
              <w:rPr>
                <w:rFonts w:cs="Arial"/>
                <w:lang w:eastAsia="zh-CN"/>
              </w:rPr>
              <w:t>Yes</w:t>
            </w:r>
          </w:p>
        </w:tc>
        <w:tc>
          <w:tcPr>
            <w:tcW w:w="588" w:type="dxa"/>
            <w:gridSpan w:val="2"/>
            <w:vAlign w:val="center"/>
          </w:tcPr>
          <w:p w:rsidR="00AD52AF" w:rsidRPr="001D386E" w:rsidRDefault="00AD52AF" w:rsidP="00CB6418">
            <w:pPr>
              <w:pStyle w:val="TAC"/>
            </w:pPr>
            <w:r w:rsidRPr="009702FE">
              <w:rPr>
                <w:rFonts w:cs="Arial"/>
                <w:lang w:eastAsia="zh-CN"/>
              </w:rPr>
              <w:t>Yes</w:t>
            </w:r>
          </w:p>
        </w:tc>
        <w:tc>
          <w:tcPr>
            <w:tcW w:w="588" w:type="dxa"/>
            <w:gridSpan w:val="3"/>
            <w:vAlign w:val="center"/>
          </w:tcPr>
          <w:p w:rsidR="00AD52AF" w:rsidRPr="001D386E" w:rsidRDefault="00AD52AF" w:rsidP="00CB6418">
            <w:pPr>
              <w:pStyle w:val="TAC"/>
            </w:pPr>
            <w:r w:rsidRPr="009702FE">
              <w:rPr>
                <w:rFonts w:cs="Arial"/>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szCs w:val="18"/>
                <w:lang w:eastAsia="ja-JP"/>
              </w:rPr>
              <w:t>41</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9702FE">
              <w:rPr>
                <w:rFonts w:cs="Arial"/>
                <w:lang w:eastAsia="zh-CN"/>
              </w:rPr>
              <w:t>Yes</w:t>
            </w:r>
          </w:p>
        </w:tc>
        <w:tc>
          <w:tcPr>
            <w:tcW w:w="588" w:type="dxa"/>
            <w:gridSpan w:val="3"/>
            <w:vAlign w:val="center"/>
          </w:tcPr>
          <w:p w:rsidR="00AD52AF" w:rsidRPr="001D386E" w:rsidRDefault="00AD52AF" w:rsidP="00CB6418">
            <w:pPr>
              <w:pStyle w:val="TAC"/>
            </w:pPr>
            <w:r w:rsidRPr="009702FE">
              <w:rPr>
                <w:rFonts w:cs="Arial"/>
                <w:lang w:eastAsia="zh-CN"/>
              </w:rPr>
              <w:t>Yes</w:t>
            </w:r>
          </w:p>
        </w:tc>
        <w:tc>
          <w:tcPr>
            <w:tcW w:w="592" w:type="dxa"/>
            <w:gridSpan w:val="3"/>
            <w:vAlign w:val="center"/>
          </w:tcPr>
          <w:p w:rsidR="00AD52AF" w:rsidRPr="001D386E" w:rsidRDefault="00AD52AF" w:rsidP="00CB6418">
            <w:pPr>
              <w:pStyle w:val="TAC"/>
            </w:pPr>
            <w:r w:rsidRPr="009702FE">
              <w:rPr>
                <w:rFonts w:cs="Arial"/>
                <w:lang w:eastAsia="zh-CN"/>
              </w:rPr>
              <w:t>Yes</w:t>
            </w:r>
          </w:p>
        </w:tc>
        <w:tc>
          <w:tcPr>
            <w:tcW w:w="632" w:type="dxa"/>
            <w:gridSpan w:val="3"/>
            <w:vAlign w:val="center"/>
          </w:tcPr>
          <w:p w:rsidR="00AD52AF" w:rsidRPr="001D386E" w:rsidRDefault="00AD52AF" w:rsidP="00CB6418">
            <w:pPr>
              <w:pStyle w:val="TAC"/>
              <w:rPr>
                <w:lang w:eastAsia="zh-CN"/>
              </w:rPr>
            </w:pPr>
            <w:r w:rsidRPr="009702FE">
              <w:rPr>
                <w:rFonts w:cs="Arial"/>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rPr>
                <w:rFonts w:hint="eastAsia"/>
                <w:lang w:eastAsia="zh-CN"/>
              </w:rPr>
              <w:t>CA_</w:t>
            </w:r>
            <w:r w:rsidRPr="00F825E6">
              <w:rPr>
                <w:lang w:eastAsia="zh-CN"/>
              </w:rPr>
              <w:t>1A-8A-42A</w:t>
            </w:r>
          </w:p>
        </w:tc>
        <w:tc>
          <w:tcPr>
            <w:tcW w:w="1466" w:type="dxa"/>
            <w:vMerge w:val="restart"/>
            <w:vAlign w:val="center"/>
          </w:tcPr>
          <w:p w:rsidR="00AD52AF" w:rsidRPr="001D386E" w:rsidRDefault="00AD52AF" w:rsidP="00CB6418">
            <w:pPr>
              <w:pStyle w:val="TAC"/>
              <w:rPr>
                <w:lang w:eastAsia="zh-CN"/>
              </w:rPr>
            </w:pPr>
            <w:r w:rsidRPr="00F825E6">
              <w:rPr>
                <w:rFonts w:hint="eastAsia"/>
                <w:lang w:val="es-ES" w:eastAsia="zh-CN"/>
              </w:rPr>
              <w:t>-</w:t>
            </w: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rPr>
                <w:rFonts w:hint="eastAsia"/>
                <w:lang w:eastAsia="zh-CN"/>
              </w:rPr>
              <w:lastRenderedPageBreak/>
              <w:t>CA_</w:t>
            </w:r>
            <w:r w:rsidRPr="00F825E6">
              <w:rPr>
                <w:lang w:eastAsia="zh-CN"/>
              </w:rPr>
              <w:t>1A-8A-42C</w:t>
            </w:r>
          </w:p>
        </w:tc>
        <w:tc>
          <w:tcPr>
            <w:tcW w:w="1466" w:type="dxa"/>
            <w:vMerge w:val="restart"/>
            <w:vAlign w:val="center"/>
          </w:tcPr>
          <w:p w:rsidR="00AD52AF" w:rsidRPr="001D386E" w:rsidRDefault="00AD52AF" w:rsidP="00CB6418">
            <w:pPr>
              <w:pStyle w:val="TAC"/>
              <w:rPr>
                <w:lang w:eastAsia="zh-CN"/>
              </w:rPr>
            </w:pPr>
            <w:r w:rsidRPr="00F825E6">
              <w:rPr>
                <w:rFonts w:hint="eastAsia"/>
                <w:lang w:val="es-ES" w:eastAsia="zh-CN"/>
              </w:rPr>
              <w:t>-</w:t>
            </w: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restart"/>
            <w:vAlign w:val="center"/>
          </w:tcPr>
          <w:p w:rsidR="00AD52AF" w:rsidRPr="001D386E" w:rsidRDefault="00AD52AF" w:rsidP="00CB6418">
            <w:pPr>
              <w:pStyle w:val="TAC"/>
            </w:pPr>
            <w: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F825E6">
              <w:rPr>
                <w:szCs w:val="18"/>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CA_1A-11A-18A</w:t>
            </w:r>
          </w:p>
        </w:tc>
        <w:tc>
          <w:tcPr>
            <w:tcW w:w="1466" w:type="dxa"/>
            <w:vMerge w:val="restart"/>
            <w:vAlign w:val="center"/>
          </w:tcPr>
          <w:p w:rsidR="00AD52AF" w:rsidRPr="001D386E" w:rsidRDefault="00AD52AF" w:rsidP="00CB6418">
            <w:pPr>
              <w:pStyle w:val="TAC"/>
            </w:pPr>
            <w:r w:rsidRPr="001D386E">
              <w:rPr>
                <w:rFonts w:eastAsia="MS Mincho"/>
                <w:lang w:val="es-ES"/>
              </w:rPr>
              <w:t>-</w:t>
            </w:r>
          </w:p>
        </w:tc>
        <w:tc>
          <w:tcPr>
            <w:tcW w:w="769" w:type="dxa"/>
            <w:vAlign w:val="center"/>
          </w:tcPr>
          <w:p w:rsidR="00AD52AF" w:rsidRPr="001D386E" w:rsidRDefault="00AD52AF" w:rsidP="00CB6418">
            <w:pPr>
              <w:pStyle w:val="TAC"/>
              <w:rPr>
                <w:lang w:eastAsia="zh-CN"/>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lang w:eastAsia="zh-CN"/>
              </w:rPr>
              <w:t>CA_1A-11A-42A</w:t>
            </w:r>
          </w:p>
        </w:tc>
        <w:tc>
          <w:tcPr>
            <w:tcW w:w="1466" w:type="dxa"/>
            <w:vMerge w:val="restart"/>
            <w:vAlign w:val="center"/>
          </w:tcPr>
          <w:p w:rsidR="00AD52AF" w:rsidRPr="001D386E" w:rsidRDefault="00AD52AF" w:rsidP="00CB6418">
            <w:pPr>
              <w:pStyle w:val="TAC"/>
              <w:rPr>
                <w:lang w:eastAsia="zh-CN"/>
              </w:rPr>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r w:rsidRPr="00A2520C">
              <w:rPr>
                <w:szCs w:val="18"/>
              </w:rPr>
              <w:t>Yes</w:t>
            </w:r>
          </w:p>
        </w:tc>
        <w:tc>
          <w:tcPr>
            <w:tcW w:w="632" w:type="dxa"/>
            <w:gridSpan w:val="3"/>
            <w:vAlign w:val="center"/>
          </w:tcPr>
          <w:p w:rsidR="00AD52AF" w:rsidRPr="001D386E" w:rsidRDefault="00AD52AF" w:rsidP="00CB6418">
            <w:pPr>
              <w:pStyle w:val="TAC"/>
              <w:rPr>
                <w:lang w:eastAsia="zh-CN"/>
              </w:rPr>
            </w:pPr>
            <w:r w:rsidRPr="00A2520C">
              <w:rPr>
                <w:szCs w:val="18"/>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r w:rsidRPr="00A2520C">
              <w:rPr>
                <w:szCs w:val="18"/>
              </w:rPr>
              <w:t>Yes</w:t>
            </w:r>
          </w:p>
        </w:tc>
        <w:tc>
          <w:tcPr>
            <w:tcW w:w="632" w:type="dxa"/>
            <w:gridSpan w:val="3"/>
            <w:vAlign w:val="center"/>
          </w:tcPr>
          <w:p w:rsidR="00AD52AF" w:rsidRPr="001D386E" w:rsidRDefault="00AD52AF" w:rsidP="00CB6418">
            <w:pPr>
              <w:pStyle w:val="TAC"/>
              <w:rPr>
                <w:lang w:eastAsia="zh-CN"/>
              </w:rPr>
            </w:pPr>
            <w:r w:rsidRPr="00A2520C">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szCs w:val="18"/>
              </w:rPr>
              <w:t>CA_</w:t>
            </w:r>
            <w:r w:rsidRPr="00A2520C">
              <w:rPr>
                <w:szCs w:val="18"/>
                <w:lang w:val="en-AU"/>
              </w:rPr>
              <w:t>1A-11A-42C</w:t>
            </w:r>
          </w:p>
        </w:tc>
        <w:tc>
          <w:tcPr>
            <w:tcW w:w="1466" w:type="dxa"/>
            <w:vMerge w:val="restart"/>
            <w:vAlign w:val="center"/>
          </w:tcPr>
          <w:p w:rsidR="00AD52AF" w:rsidRPr="001D386E" w:rsidRDefault="00AD52AF" w:rsidP="00CB6418">
            <w:pPr>
              <w:pStyle w:val="TAC"/>
              <w:rPr>
                <w:lang w:eastAsia="zh-CN"/>
              </w:rPr>
            </w:pPr>
            <w:r w:rsidRPr="00A2520C">
              <w:rPr>
                <w:szCs w:val="18"/>
              </w:rPr>
              <w:t>-</w:t>
            </w:r>
          </w:p>
        </w:tc>
        <w:tc>
          <w:tcPr>
            <w:tcW w:w="769" w:type="dxa"/>
            <w:shd w:val="clear" w:color="auto" w:fill="auto"/>
            <w:vAlign w:val="center"/>
          </w:tcPr>
          <w:p w:rsidR="00AD52AF" w:rsidRPr="001D386E" w:rsidRDefault="00AD52AF" w:rsidP="00CB6418">
            <w:pPr>
              <w:pStyle w:val="TAC"/>
              <w:rPr>
                <w:lang w:eastAsia="zh-CN"/>
              </w:rPr>
            </w:pPr>
            <w:r w:rsidRPr="00A2520C">
              <w:rPr>
                <w:szCs w:val="18"/>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r w:rsidRPr="00A2520C">
              <w:rPr>
                <w:szCs w:val="18"/>
              </w:rPr>
              <w:t>Yes</w:t>
            </w:r>
          </w:p>
        </w:tc>
        <w:tc>
          <w:tcPr>
            <w:tcW w:w="632" w:type="dxa"/>
            <w:gridSpan w:val="3"/>
            <w:vAlign w:val="center"/>
          </w:tcPr>
          <w:p w:rsidR="00AD52AF" w:rsidRPr="001D386E" w:rsidRDefault="00AD52AF" w:rsidP="00CB6418">
            <w:pPr>
              <w:pStyle w:val="TAC"/>
              <w:rPr>
                <w:lang w:eastAsia="zh-CN"/>
              </w:rPr>
            </w:pPr>
            <w:r w:rsidRPr="00A2520C">
              <w:rPr>
                <w:szCs w:val="18"/>
              </w:rPr>
              <w:t>Yes</w:t>
            </w:r>
          </w:p>
        </w:tc>
        <w:tc>
          <w:tcPr>
            <w:tcW w:w="1187" w:type="dxa"/>
            <w:vMerge w:val="restart"/>
            <w:vAlign w:val="center"/>
          </w:tcPr>
          <w:p w:rsidR="00AD52AF" w:rsidRPr="001D386E" w:rsidRDefault="00AD52AF" w:rsidP="00CB6418">
            <w:pPr>
              <w:pStyle w:val="TAC"/>
            </w:pPr>
            <w: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rPr>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rPr>
              <w:t>42</w:t>
            </w:r>
          </w:p>
        </w:tc>
        <w:tc>
          <w:tcPr>
            <w:tcW w:w="3714" w:type="dxa"/>
            <w:gridSpan w:val="14"/>
            <w:shd w:val="clear" w:color="auto" w:fill="auto"/>
            <w:vAlign w:val="center"/>
          </w:tcPr>
          <w:p w:rsidR="00AD52AF" w:rsidRPr="001D386E" w:rsidRDefault="00AD52AF" w:rsidP="00CB6418">
            <w:pPr>
              <w:pStyle w:val="TAC"/>
              <w:rPr>
                <w:lang w:eastAsia="zh-CN"/>
              </w:rPr>
            </w:pPr>
            <w:r w:rsidRPr="00A2520C">
              <w:rPr>
                <w:szCs w:val="18"/>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CA_1A-18A-28A</w:t>
            </w:r>
          </w:p>
        </w:tc>
        <w:tc>
          <w:tcPr>
            <w:tcW w:w="1466" w:type="dxa"/>
            <w:vMerge w:val="restart"/>
            <w:vAlign w:val="center"/>
          </w:tcPr>
          <w:p w:rsidR="00AD52AF" w:rsidRPr="001D386E" w:rsidRDefault="00AD52AF" w:rsidP="00CB6418">
            <w:pPr>
              <w:pStyle w:val="TAC"/>
              <w:rPr>
                <w:rFonts w:eastAsia="MS Mincho"/>
                <w:lang w:val="es-ES"/>
              </w:rPr>
            </w:pPr>
            <w:r w:rsidRPr="001D386E">
              <w:rPr>
                <w:rFonts w:eastAsia="MS Mincho"/>
                <w:lang w:val="es-ES"/>
              </w:rPr>
              <w:t>CA_1A-18A</w:t>
            </w:r>
            <w:r w:rsidRPr="001D386E">
              <w:rPr>
                <w:vertAlign w:val="superscript"/>
                <w:lang w:val="es-ES"/>
              </w:rPr>
              <w:t>6</w:t>
            </w:r>
          </w:p>
          <w:p w:rsidR="00AD52AF" w:rsidRPr="001D386E" w:rsidRDefault="00AD52AF" w:rsidP="00CB6418">
            <w:pPr>
              <w:pStyle w:val="TAC"/>
              <w:rPr>
                <w:rFonts w:eastAsia="MS Mincho"/>
                <w:lang w:val="es-ES"/>
              </w:rPr>
            </w:pPr>
            <w:r w:rsidRPr="001D386E">
              <w:rPr>
                <w:rFonts w:eastAsia="MS Mincho"/>
                <w:lang w:val="es-ES"/>
              </w:rPr>
              <w:t>CA_1A-28A</w:t>
            </w:r>
          </w:p>
          <w:p w:rsidR="00AD52AF" w:rsidRPr="001D386E" w:rsidRDefault="00AD52AF" w:rsidP="00CB6418">
            <w:pPr>
              <w:pStyle w:val="TAC"/>
            </w:pPr>
            <w:r w:rsidRPr="001D386E">
              <w:rPr>
                <w:rFonts w:eastAsia="MS Mincho"/>
                <w:lang w:val="es-ES"/>
              </w:rPr>
              <w:t>CA_18A-28A</w:t>
            </w:r>
          </w:p>
        </w:tc>
        <w:tc>
          <w:tcPr>
            <w:tcW w:w="769" w:type="dxa"/>
            <w:vAlign w:val="center"/>
          </w:tcPr>
          <w:p w:rsidR="00AD52AF" w:rsidRPr="001D386E" w:rsidRDefault="00AD52AF" w:rsidP="00CB6418">
            <w:pPr>
              <w:pStyle w:val="TAC"/>
              <w:rPr>
                <w:lang w:eastAsia="zh-CN"/>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rPr>
                <w:lang w:eastAsia="zh-CN"/>
              </w:rPr>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rsidR="00AD52AF" w:rsidRPr="00AF1630" w:rsidRDefault="00AD52AF" w:rsidP="00CB6418">
            <w:pPr>
              <w:pStyle w:val="TAC"/>
            </w:pPr>
            <w:r w:rsidRPr="00AF1630">
              <w:rPr>
                <w:rFonts w:hint="eastAsia"/>
              </w:rPr>
              <w:t>CA_1</w:t>
            </w:r>
            <w:r w:rsidRPr="00AF1630">
              <w:t>A-</w:t>
            </w:r>
            <w:r w:rsidRPr="00AF1630">
              <w:rPr>
                <w:rFonts w:hint="eastAsia"/>
              </w:rPr>
              <w:t>18</w:t>
            </w:r>
            <w:r w:rsidRPr="00AF1630">
              <w:t>A</w:t>
            </w:r>
          </w:p>
          <w:p w:rsidR="00AD52AF" w:rsidRPr="00AF1630" w:rsidRDefault="00AD52AF" w:rsidP="00CB6418">
            <w:pPr>
              <w:pStyle w:val="TAC"/>
            </w:pPr>
            <w:r w:rsidRPr="00AF1630">
              <w:rPr>
                <w:rFonts w:hint="eastAsia"/>
              </w:rPr>
              <w:t>CA_1</w:t>
            </w:r>
            <w:r w:rsidRPr="00AF1630">
              <w:t>A-</w:t>
            </w:r>
            <w:r w:rsidRPr="00AF1630">
              <w:rPr>
                <w:rFonts w:hint="eastAsia"/>
              </w:rPr>
              <w:t>41</w:t>
            </w:r>
            <w:r w:rsidRPr="00AF1630">
              <w:t>A</w:t>
            </w:r>
          </w:p>
          <w:p w:rsidR="00AD52AF" w:rsidRPr="001D386E" w:rsidRDefault="00AD52AF" w:rsidP="00CB6418">
            <w:pPr>
              <w:pStyle w:val="TAC"/>
            </w:pPr>
            <w:r w:rsidRPr="00AF1630">
              <w:rPr>
                <w:rFonts w:hint="eastAsia"/>
              </w:rPr>
              <w:t>CA_18</w:t>
            </w:r>
            <w:r w:rsidRPr="00AF1630">
              <w:t>A-</w:t>
            </w:r>
            <w:r w:rsidRPr="00AF1630">
              <w:rPr>
                <w:rFonts w:hint="eastAsia"/>
              </w:rPr>
              <w:t>41</w:t>
            </w:r>
            <w:r w:rsidRPr="00AF1630">
              <w:t>A</w:t>
            </w:r>
          </w:p>
        </w:tc>
        <w:tc>
          <w:tcPr>
            <w:tcW w:w="769" w:type="dxa"/>
            <w:vAlign w:val="center"/>
          </w:tcPr>
          <w:p w:rsidR="00AD52AF" w:rsidRPr="001D386E" w:rsidRDefault="00AD52AF" w:rsidP="00CB6418">
            <w:pPr>
              <w:pStyle w:val="TAC"/>
            </w:pPr>
            <w:r w:rsidRPr="00AF1630">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F1630">
              <w:rPr>
                <w:rFonts w:hint="eastAsia"/>
              </w:rPr>
              <w:t>Yes</w:t>
            </w:r>
          </w:p>
        </w:tc>
        <w:tc>
          <w:tcPr>
            <w:tcW w:w="588" w:type="dxa"/>
            <w:gridSpan w:val="3"/>
            <w:vAlign w:val="center"/>
          </w:tcPr>
          <w:p w:rsidR="00AD52AF" w:rsidRPr="001D386E" w:rsidRDefault="00AD52AF" w:rsidP="00CB6418">
            <w:pPr>
              <w:pStyle w:val="TAC"/>
            </w:pPr>
            <w:r w:rsidRPr="00AF1630">
              <w:rPr>
                <w:rFonts w:hint="eastAsia"/>
              </w:rPr>
              <w:t>Yes</w:t>
            </w:r>
          </w:p>
        </w:tc>
        <w:tc>
          <w:tcPr>
            <w:tcW w:w="592" w:type="dxa"/>
            <w:gridSpan w:val="3"/>
            <w:vAlign w:val="center"/>
          </w:tcPr>
          <w:p w:rsidR="00AD52AF" w:rsidRPr="001D386E" w:rsidRDefault="00AD52AF" w:rsidP="00CB6418">
            <w:pPr>
              <w:pStyle w:val="TAC"/>
            </w:pPr>
            <w:r w:rsidRPr="00AF1630">
              <w:rPr>
                <w:rFonts w:hint="eastAsia"/>
              </w:rPr>
              <w:t>Yes</w:t>
            </w:r>
          </w:p>
        </w:tc>
        <w:tc>
          <w:tcPr>
            <w:tcW w:w="632" w:type="dxa"/>
            <w:gridSpan w:val="3"/>
            <w:vAlign w:val="center"/>
          </w:tcPr>
          <w:p w:rsidR="00AD52AF" w:rsidRPr="001D386E" w:rsidRDefault="00AD52AF" w:rsidP="00CB6418">
            <w:pPr>
              <w:pStyle w:val="TAC"/>
            </w:pPr>
            <w:r w:rsidRPr="00AF1630">
              <w:rPr>
                <w:rFonts w:hint="eastAsia"/>
              </w:rPr>
              <w:t>Yes</w:t>
            </w:r>
          </w:p>
        </w:tc>
        <w:tc>
          <w:tcPr>
            <w:tcW w:w="1187" w:type="dxa"/>
            <w:vMerge w:val="restart"/>
            <w:vAlign w:val="center"/>
          </w:tcPr>
          <w:p w:rsidR="00AD52AF" w:rsidRPr="001D386E" w:rsidRDefault="00AD52AF" w:rsidP="00CB6418">
            <w:pPr>
              <w:pStyle w:val="TAC"/>
            </w:pPr>
            <w:r w:rsidRPr="00AF1630">
              <w:rPr>
                <w:rFonts w:hint="eastAsia"/>
              </w:rPr>
              <w:t>55</w:t>
            </w:r>
          </w:p>
        </w:tc>
        <w:tc>
          <w:tcPr>
            <w:tcW w:w="1286" w:type="dxa"/>
            <w:vMerge w:val="restart"/>
            <w:vAlign w:val="center"/>
          </w:tcPr>
          <w:p w:rsidR="00AD52AF" w:rsidRPr="001D386E" w:rsidRDefault="00AD52AF" w:rsidP="00CB6418">
            <w:pPr>
              <w:pStyle w:val="TAC"/>
            </w:pPr>
            <w:r w:rsidRPr="00AF1630">
              <w:rPr>
                <w:rFonts w:hint="eastAsia"/>
              </w:rPr>
              <w:t>0</w:t>
            </w:r>
          </w:p>
        </w:tc>
      </w:tr>
      <w:tr w:rsidR="00AD52AF" w:rsidRPr="001D386E" w:rsidTr="00CB6418">
        <w:trPr>
          <w:jc w:val="center"/>
        </w:trPr>
        <w:tc>
          <w:tcPr>
            <w:tcW w:w="1401" w:type="dxa"/>
            <w:vMerge/>
            <w:vAlign w:val="center"/>
          </w:tcPr>
          <w:p w:rsidR="00AD52AF" w:rsidRPr="00AF1630" w:rsidRDefault="00AD52AF" w:rsidP="00CB6418">
            <w:pPr>
              <w:pStyle w:val="TAC"/>
            </w:pPr>
          </w:p>
        </w:tc>
        <w:tc>
          <w:tcPr>
            <w:tcW w:w="1466" w:type="dxa"/>
            <w:vMerge/>
            <w:vAlign w:val="center"/>
          </w:tcPr>
          <w:p w:rsidR="00AD52AF" w:rsidRPr="00AF1630" w:rsidRDefault="00AD52AF" w:rsidP="00CB6418">
            <w:pPr>
              <w:pStyle w:val="TAC"/>
            </w:pPr>
          </w:p>
        </w:tc>
        <w:tc>
          <w:tcPr>
            <w:tcW w:w="769" w:type="dxa"/>
            <w:vAlign w:val="center"/>
          </w:tcPr>
          <w:p w:rsidR="00AD52AF" w:rsidRPr="001D386E" w:rsidRDefault="00AD52AF" w:rsidP="00CB6418">
            <w:pPr>
              <w:pStyle w:val="TAC"/>
            </w:pPr>
            <w:r w:rsidRPr="00AF1630">
              <w:rPr>
                <w:rFonts w:hint="eastAsia"/>
              </w:rPr>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F1630">
              <w:rPr>
                <w:rFonts w:hint="eastAsia"/>
              </w:rPr>
              <w:t>Yes</w:t>
            </w:r>
          </w:p>
        </w:tc>
        <w:tc>
          <w:tcPr>
            <w:tcW w:w="588" w:type="dxa"/>
            <w:gridSpan w:val="3"/>
            <w:vAlign w:val="center"/>
          </w:tcPr>
          <w:p w:rsidR="00AD52AF" w:rsidRPr="001D386E" w:rsidRDefault="00AD52AF" w:rsidP="00CB6418">
            <w:pPr>
              <w:pStyle w:val="TAC"/>
            </w:pPr>
            <w:r w:rsidRPr="00AF1630">
              <w:rPr>
                <w:rFonts w:hint="eastAsia"/>
              </w:rPr>
              <w:t>Yes</w:t>
            </w:r>
          </w:p>
        </w:tc>
        <w:tc>
          <w:tcPr>
            <w:tcW w:w="592" w:type="dxa"/>
            <w:gridSpan w:val="3"/>
            <w:vAlign w:val="center"/>
          </w:tcPr>
          <w:p w:rsidR="00AD52AF" w:rsidRPr="001D386E" w:rsidRDefault="00AD52AF" w:rsidP="00CB6418">
            <w:pPr>
              <w:pStyle w:val="TAC"/>
            </w:pPr>
            <w:r w:rsidRPr="00AF1630">
              <w:rPr>
                <w:rFonts w:hint="eastAsia"/>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AF1630" w:rsidRDefault="00AD52AF" w:rsidP="00CB6418">
            <w:pPr>
              <w:pStyle w:val="TAC"/>
            </w:pPr>
          </w:p>
        </w:tc>
        <w:tc>
          <w:tcPr>
            <w:tcW w:w="1286" w:type="dxa"/>
            <w:vMerge/>
            <w:vAlign w:val="center"/>
          </w:tcPr>
          <w:p w:rsidR="00AD52AF" w:rsidRPr="00AF1630" w:rsidRDefault="00AD52AF" w:rsidP="00CB6418">
            <w:pPr>
              <w:pStyle w:val="TAC"/>
            </w:pPr>
          </w:p>
        </w:tc>
      </w:tr>
      <w:tr w:rsidR="00AD52AF" w:rsidRPr="001D386E" w:rsidTr="00CB6418">
        <w:trPr>
          <w:jc w:val="center"/>
        </w:trPr>
        <w:tc>
          <w:tcPr>
            <w:tcW w:w="1401" w:type="dxa"/>
            <w:vMerge/>
            <w:vAlign w:val="center"/>
          </w:tcPr>
          <w:p w:rsidR="00AD52AF" w:rsidRPr="00AF1630" w:rsidRDefault="00AD52AF" w:rsidP="00CB6418">
            <w:pPr>
              <w:pStyle w:val="TAC"/>
            </w:pPr>
          </w:p>
        </w:tc>
        <w:tc>
          <w:tcPr>
            <w:tcW w:w="1466" w:type="dxa"/>
            <w:vMerge/>
            <w:vAlign w:val="center"/>
          </w:tcPr>
          <w:p w:rsidR="00AD52AF" w:rsidRPr="00AF1630" w:rsidRDefault="00AD52AF" w:rsidP="00CB6418">
            <w:pPr>
              <w:pStyle w:val="TAC"/>
            </w:pPr>
          </w:p>
        </w:tc>
        <w:tc>
          <w:tcPr>
            <w:tcW w:w="769" w:type="dxa"/>
            <w:vAlign w:val="center"/>
          </w:tcPr>
          <w:p w:rsidR="00AD52AF" w:rsidRPr="001D386E" w:rsidRDefault="00AD52AF" w:rsidP="00CB6418">
            <w:pPr>
              <w:pStyle w:val="TAC"/>
            </w:pPr>
            <w:r w:rsidRPr="00AF1630">
              <w:rPr>
                <w:rFonts w:hint="eastAsia"/>
              </w:rPr>
              <w:t>41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F1630">
              <w:rPr>
                <w:rFonts w:hint="eastAsia"/>
              </w:rPr>
              <w:t>Yes</w:t>
            </w:r>
          </w:p>
        </w:tc>
        <w:tc>
          <w:tcPr>
            <w:tcW w:w="588" w:type="dxa"/>
            <w:gridSpan w:val="3"/>
            <w:vAlign w:val="center"/>
          </w:tcPr>
          <w:p w:rsidR="00AD52AF" w:rsidRPr="001D386E" w:rsidRDefault="00AD52AF" w:rsidP="00CB6418">
            <w:pPr>
              <w:pStyle w:val="TAC"/>
            </w:pPr>
            <w:r w:rsidRPr="00AF1630">
              <w:rPr>
                <w:rFonts w:hint="eastAsia"/>
              </w:rPr>
              <w:t>Yes</w:t>
            </w:r>
          </w:p>
        </w:tc>
        <w:tc>
          <w:tcPr>
            <w:tcW w:w="592" w:type="dxa"/>
            <w:gridSpan w:val="3"/>
            <w:vAlign w:val="center"/>
          </w:tcPr>
          <w:p w:rsidR="00AD52AF" w:rsidRPr="001D386E" w:rsidRDefault="00AD52AF" w:rsidP="00CB6418">
            <w:pPr>
              <w:pStyle w:val="TAC"/>
            </w:pPr>
            <w:r w:rsidRPr="00AF1630">
              <w:rPr>
                <w:rFonts w:hint="eastAsia"/>
              </w:rPr>
              <w:t>Yes</w:t>
            </w:r>
          </w:p>
        </w:tc>
        <w:tc>
          <w:tcPr>
            <w:tcW w:w="632" w:type="dxa"/>
            <w:gridSpan w:val="3"/>
            <w:vAlign w:val="center"/>
          </w:tcPr>
          <w:p w:rsidR="00AD52AF" w:rsidRPr="001D386E" w:rsidRDefault="00AD52AF" w:rsidP="00CB6418">
            <w:pPr>
              <w:pStyle w:val="TAC"/>
            </w:pPr>
            <w:r w:rsidRPr="00AF1630">
              <w:rPr>
                <w:rFonts w:hint="eastAsia"/>
              </w:rPr>
              <w:t>Yes</w:t>
            </w:r>
          </w:p>
        </w:tc>
        <w:tc>
          <w:tcPr>
            <w:tcW w:w="1187" w:type="dxa"/>
            <w:vMerge/>
            <w:vAlign w:val="center"/>
          </w:tcPr>
          <w:p w:rsidR="00AD52AF" w:rsidRPr="00AF1630" w:rsidRDefault="00AD52AF" w:rsidP="00CB6418">
            <w:pPr>
              <w:pStyle w:val="TAC"/>
            </w:pPr>
          </w:p>
        </w:tc>
        <w:tc>
          <w:tcPr>
            <w:tcW w:w="1286" w:type="dxa"/>
            <w:vMerge/>
            <w:vAlign w:val="center"/>
          </w:tcPr>
          <w:p w:rsidR="00AD52AF" w:rsidRPr="00AF1630"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rsidR="00AD52AF" w:rsidRPr="00AF1630" w:rsidRDefault="00AD52AF" w:rsidP="00CB6418">
            <w:pPr>
              <w:pStyle w:val="TAC"/>
            </w:pPr>
            <w:r w:rsidRPr="00AF1630">
              <w:rPr>
                <w:rFonts w:hint="eastAsia"/>
              </w:rPr>
              <w:t>CA_1</w:t>
            </w:r>
            <w:r w:rsidRPr="00AF1630">
              <w:t>A-</w:t>
            </w:r>
            <w:r w:rsidRPr="00AF1630">
              <w:rPr>
                <w:rFonts w:hint="eastAsia"/>
              </w:rPr>
              <w:t>18</w:t>
            </w:r>
            <w:r w:rsidRPr="00AF1630">
              <w:t>A</w:t>
            </w:r>
          </w:p>
          <w:p w:rsidR="00AD52AF" w:rsidRPr="00AF1630" w:rsidRDefault="00AD52AF" w:rsidP="00CB6418">
            <w:pPr>
              <w:pStyle w:val="TAC"/>
            </w:pPr>
            <w:r w:rsidRPr="00AF1630">
              <w:rPr>
                <w:rFonts w:hint="eastAsia"/>
              </w:rPr>
              <w:t>CA_1</w:t>
            </w:r>
            <w:r w:rsidRPr="00AF1630">
              <w:t>A-</w:t>
            </w:r>
            <w:r w:rsidRPr="00AF1630">
              <w:rPr>
                <w:rFonts w:hint="eastAsia"/>
              </w:rPr>
              <w:t>41</w:t>
            </w:r>
            <w:r w:rsidRPr="00AF1630">
              <w:t>A</w:t>
            </w:r>
          </w:p>
          <w:p w:rsidR="00AD52AF" w:rsidRPr="00AF1630" w:rsidRDefault="00AD52AF" w:rsidP="00CB6418">
            <w:pPr>
              <w:pStyle w:val="TAC"/>
            </w:pPr>
            <w:r w:rsidRPr="00AF1630">
              <w:rPr>
                <w:rFonts w:hint="eastAsia"/>
              </w:rPr>
              <w:t>CA_1</w:t>
            </w:r>
            <w:r w:rsidRPr="00AF1630">
              <w:t>A-</w:t>
            </w:r>
            <w:r w:rsidRPr="00AF1630">
              <w:rPr>
                <w:rFonts w:hint="eastAsia"/>
              </w:rPr>
              <w:t>41C</w:t>
            </w:r>
          </w:p>
          <w:p w:rsidR="00AD52AF" w:rsidRPr="00AF1630" w:rsidRDefault="00AD52AF" w:rsidP="00CB6418">
            <w:pPr>
              <w:pStyle w:val="TAC"/>
            </w:pPr>
            <w:r w:rsidRPr="00AF1630">
              <w:rPr>
                <w:rFonts w:hint="eastAsia"/>
              </w:rPr>
              <w:t>CA_18</w:t>
            </w:r>
            <w:r w:rsidRPr="00AF1630">
              <w:t>A-</w:t>
            </w:r>
            <w:r w:rsidRPr="00AF1630">
              <w:rPr>
                <w:rFonts w:hint="eastAsia"/>
              </w:rPr>
              <w:t>41</w:t>
            </w:r>
            <w:r w:rsidRPr="00AF1630">
              <w:t>A</w:t>
            </w:r>
          </w:p>
          <w:p w:rsidR="00AD52AF" w:rsidRDefault="00AD52AF" w:rsidP="00CB6418">
            <w:pPr>
              <w:pStyle w:val="TAC"/>
            </w:pPr>
            <w:r w:rsidRPr="00AF1630">
              <w:rPr>
                <w:rFonts w:hint="eastAsia"/>
              </w:rPr>
              <w:t>CA_18</w:t>
            </w:r>
            <w:r w:rsidRPr="00AF1630">
              <w:t>A-</w:t>
            </w:r>
            <w:r w:rsidRPr="00AF1630">
              <w:rPr>
                <w:rFonts w:hint="eastAsia"/>
              </w:rPr>
              <w:t>41C</w:t>
            </w:r>
          </w:p>
          <w:p w:rsidR="00AD52AF" w:rsidRPr="001D386E" w:rsidRDefault="00AD52AF" w:rsidP="00CB6418">
            <w:pPr>
              <w:pStyle w:val="TAC"/>
            </w:pPr>
            <w:r w:rsidRPr="00D66718">
              <w:rPr>
                <w:rFonts w:cs="Arial"/>
                <w:szCs w:val="18"/>
                <w:lang w:val="en-US" w:eastAsia="zh-CN"/>
              </w:rPr>
              <w:t>CA_41C</w:t>
            </w:r>
          </w:p>
        </w:tc>
        <w:tc>
          <w:tcPr>
            <w:tcW w:w="769" w:type="dxa"/>
            <w:vAlign w:val="center"/>
          </w:tcPr>
          <w:p w:rsidR="00AD52AF" w:rsidRPr="00AF1630" w:rsidRDefault="00AD52AF" w:rsidP="00CB6418">
            <w:pPr>
              <w:pStyle w:val="TAC"/>
            </w:pPr>
            <w:r w:rsidRPr="00AF1630">
              <w:rPr>
                <w:rFonts w:hint="eastAsia"/>
              </w:rPr>
              <w:t>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AF1630" w:rsidRDefault="00AD52AF" w:rsidP="00CB6418">
            <w:pPr>
              <w:pStyle w:val="TAC"/>
            </w:pPr>
            <w:r w:rsidRPr="00AF1630">
              <w:rPr>
                <w:rFonts w:hint="eastAsia"/>
              </w:rPr>
              <w:t>Yes</w:t>
            </w:r>
          </w:p>
        </w:tc>
        <w:tc>
          <w:tcPr>
            <w:tcW w:w="588" w:type="dxa"/>
            <w:gridSpan w:val="3"/>
            <w:vAlign w:val="center"/>
          </w:tcPr>
          <w:p w:rsidR="00AD52AF" w:rsidRPr="00AF1630" w:rsidRDefault="00AD52AF" w:rsidP="00CB6418">
            <w:pPr>
              <w:pStyle w:val="TAC"/>
            </w:pPr>
            <w:r w:rsidRPr="00AF1630">
              <w:rPr>
                <w:rFonts w:hint="eastAsia"/>
              </w:rPr>
              <w:t>Yes</w:t>
            </w:r>
          </w:p>
        </w:tc>
        <w:tc>
          <w:tcPr>
            <w:tcW w:w="592" w:type="dxa"/>
            <w:gridSpan w:val="3"/>
            <w:vAlign w:val="center"/>
          </w:tcPr>
          <w:p w:rsidR="00AD52AF" w:rsidRPr="00AF1630" w:rsidRDefault="00AD52AF" w:rsidP="00CB6418">
            <w:pPr>
              <w:pStyle w:val="TAC"/>
            </w:pPr>
            <w:r w:rsidRPr="00AF1630">
              <w:rPr>
                <w:rFonts w:hint="eastAsia"/>
              </w:rPr>
              <w:t>Yes</w:t>
            </w:r>
          </w:p>
        </w:tc>
        <w:tc>
          <w:tcPr>
            <w:tcW w:w="632" w:type="dxa"/>
            <w:gridSpan w:val="3"/>
            <w:vAlign w:val="center"/>
          </w:tcPr>
          <w:p w:rsidR="00AD52AF" w:rsidRPr="00AF1630" w:rsidRDefault="00AD52AF" w:rsidP="00CB6418">
            <w:pPr>
              <w:pStyle w:val="TAC"/>
            </w:pPr>
            <w:r w:rsidRPr="00AF1630">
              <w:rPr>
                <w:rFonts w:hint="eastAsia"/>
              </w:rPr>
              <w:t>Yes</w:t>
            </w:r>
          </w:p>
        </w:tc>
        <w:tc>
          <w:tcPr>
            <w:tcW w:w="1187" w:type="dxa"/>
            <w:vMerge w:val="restart"/>
            <w:vAlign w:val="center"/>
          </w:tcPr>
          <w:p w:rsidR="00AD52AF" w:rsidRPr="001D386E" w:rsidRDefault="00AD52AF" w:rsidP="00CB6418">
            <w:pPr>
              <w:pStyle w:val="TAC"/>
            </w:pPr>
            <w:r w:rsidRPr="00AF1630">
              <w:rPr>
                <w:rFonts w:hint="eastAsia"/>
              </w:rPr>
              <w:t>75</w:t>
            </w:r>
          </w:p>
        </w:tc>
        <w:tc>
          <w:tcPr>
            <w:tcW w:w="1286" w:type="dxa"/>
            <w:vMerge w:val="restart"/>
            <w:vAlign w:val="center"/>
          </w:tcPr>
          <w:p w:rsidR="00AD52AF" w:rsidRPr="001D386E" w:rsidRDefault="00AD52AF" w:rsidP="00CB6418">
            <w:pPr>
              <w:pStyle w:val="TAC"/>
            </w:pPr>
            <w:r w:rsidRPr="00AF1630">
              <w:rPr>
                <w:rFonts w:hint="eastAsia"/>
              </w:rPr>
              <w:t>0</w:t>
            </w:r>
          </w:p>
        </w:tc>
      </w:tr>
      <w:tr w:rsidR="00AD52AF" w:rsidRPr="001D386E" w:rsidTr="00CB6418">
        <w:trPr>
          <w:jc w:val="center"/>
        </w:trPr>
        <w:tc>
          <w:tcPr>
            <w:tcW w:w="1401" w:type="dxa"/>
            <w:vMerge/>
            <w:vAlign w:val="center"/>
          </w:tcPr>
          <w:p w:rsidR="00AD52AF" w:rsidRPr="00AF1630" w:rsidRDefault="00AD52AF" w:rsidP="00CB6418">
            <w:pPr>
              <w:pStyle w:val="TAC"/>
            </w:pPr>
          </w:p>
        </w:tc>
        <w:tc>
          <w:tcPr>
            <w:tcW w:w="1466" w:type="dxa"/>
            <w:vMerge/>
            <w:vAlign w:val="center"/>
          </w:tcPr>
          <w:p w:rsidR="00AD52AF" w:rsidRPr="00AF1630" w:rsidRDefault="00AD52AF" w:rsidP="00CB6418">
            <w:pPr>
              <w:pStyle w:val="TAC"/>
            </w:pPr>
          </w:p>
        </w:tc>
        <w:tc>
          <w:tcPr>
            <w:tcW w:w="769" w:type="dxa"/>
            <w:vAlign w:val="center"/>
          </w:tcPr>
          <w:p w:rsidR="00AD52AF" w:rsidRPr="00AF1630" w:rsidRDefault="00AD52AF" w:rsidP="00CB6418">
            <w:pPr>
              <w:pStyle w:val="TAC"/>
            </w:pPr>
            <w:r w:rsidRPr="00AF1630">
              <w:rPr>
                <w:rFonts w:hint="eastAsia"/>
              </w:rPr>
              <w:t>18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AF1630" w:rsidRDefault="00AD52AF" w:rsidP="00CB6418">
            <w:pPr>
              <w:pStyle w:val="TAC"/>
            </w:pPr>
            <w:r w:rsidRPr="00AF1630">
              <w:rPr>
                <w:rFonts w:hint="eastAsia"/>
              </w:rPr>
              <w:t>Yes</w:t>
            </w:r>
          </w:p>
        </w:tc>
        <w:tc>
          <w:tcPr>
            <w:tcW w:w="588" w:type="dxa"/>
            <w:gridSpan w:val="3"/>
            <w:vAlign w:val="center"/>
          </w:tcPr>
          <w:p w:rsidR="00AD52AF" w:rsidRPr="00AF1630" w:rsidRDefault="00AD52AF" w:rsidP="00CB6418">
            <w:pPr>
              <w:pStyle w:val="TAC"/>
            </w:pPr>
            <w:r w:rsidRPr="00AF1630">
              <w:rPr>
                <w:rFonts w:hint="eastAsia"/>
              </w:rPr>
              <w:t>Yes</w:t>
            </w:r>
          </w:p>
        </w:tc>
        <w:tc>
          <w:tcPr>
            <w:tcW w:w="592" w:type="dxa"/>
            <w:gridSpan w:val="3"/>
            <w:vAlign w:val="center"/>
          </w:tcPr>
          <w:p w:rsidR="00AD52AF" w:rsidRPr="00AF1630" w:rsidRDefault="00AD52AF" w:rsidP="00CB6418">
            <w:pPr>
              <w:pStyle w:val="TAC"/>
            </w:pPr>
            <w:r w:rsidRPr="00AF1630">
              <w:rPr>
                <w:rFonts w:hint="eastAsia"/>
              </w:rPr>
              <w:t>Yes</w:t>
            </w:r>
          </w:p>
        </w:tc>
        <w:tc>
          <w:tcPr>
            <w:tcW w:w="632" w:type="dxa"/>
            <w:gridSpan w:val="3"/>
            <w:vAlign w:val="center"/>
          </w:tcPr>
          <w:p w:rsidR="00AD52AF" w:rsidRPr="00AF1630" w:rsidRDefault="00AD52AF" w:rsidP="00CB6418">
            <w:pPr>
              <w:pStyle w:val="TAC"/>
            </w:pPr>
          </w:p>
        </w:tc>
        <w:tc>
          <w:tcPr>
            <w:tcW w:w="1187" w:type="dxa"/>
            <w:vMerge/>
            <w:vAlign w:val="center"/>
          </w:tcPr>
          <w:p w:rsidR="00AD52AF" w:rsidRPr="00AF1630" w:rsidRDefault="00AD52AF" w:rsidP="00CB6418">
            <w:pPr>
              <w:pStyle w:val="TAC"/>
            </w:pPr>
          </w:p>
        </w:tc>
        <w:tc>
          <w:tcPr>
            <w:tcW w:w="1286" w:type="dxa"/>
            <w:vMerge/>
            <w:vAlign w:val="center"/>
          </w:tcPr>
          <w:p w:rsidR="00AD52AF" w:rsidRPr="00AF1630" w:rsidRDefault="00AD52AF" w:rsidP="00CB6418">
            <w:pPr>
              <w:pStyle w:val="TAC"/>
            </w:pPr>
          </w:p>
        </w:tc>
      </w:tr>
      <w:tr w:rsidR="00AD52AF" w:rsidRPr="001D386E" w:rsidTr="00CB6418">
        <w:trPr>
          <w:jc w:val="center"/>
        </w:trPr>
        <w:tc>
          <w:tcPr>
            <w:tcW w:w="1401" w:type="dxa"/>
            <w:vMerge/>
            <w:vAlign w:val="center"/>
          </w:tcPr>
          <w:p w:rsidR="00AD52AF" w:rsidRPr="00AF1630" w:rsidRDefault="00AD52AF" w:rsidP="00CB6418">
            <w:pPr>
              <w:pStyle w:val="TAC"/>
            </w:pPr>
          </w:p>
        </w:tc>
        <w:tc>
          <w:tcPr>
            <w:tcW w:w="1466" w:type="dxa"/>
            <w:vMerge/>
            <w:vAlign w:val="center"/>
          </w:tcPr>
          <w:p w:rsidR="00AD52AF" w:rsidRPr="00AF1630" w:rsidRDefault="00AD52AF" w:rsidP="00CB6418">
            <w:pPr>
              <w:pStyle w:val="TAC"/>
            </w:pPr>
          </w:p>
        </w:tc>
        <w:tc>
          <w:tcPr>
            <w:tcW w:w="769" w:type="dxa"/>
            <w:vAlign w:val="center"/>
          </w:tcPr>
          <w:p w:rsidR="00AD52AF" w:rsidRPr="00AF1630" w:rsidRDefault="00AD52AF" w:rsidP="00CB6418">
            <w:pPr>
              <w:pStyle w:val="TAC"/>
            </w:pPr>
            <w:r w:rsidRPr="00AF1630">
              <w:rPr>
                <w:rFonts w:hint="eastAsia"/>
              </w:rPr>
              <w:t>41</w:t>
            </w:r>
          </w:p>
        </w:tc>
        <w:tc>
          <w:tcPr>
            <w:tcW w:w="3714" w:type="dxa"/>
            <w:gridSpan w:val="14"/>
            <w:vAlign w:val="center"/>
          </w:tcPr>
          <w:p w:rsidR="00AD52AF" w:rsidRPr="00AF1630" w:rsidRDefault="00AD52AF" w:rsidP="00CB6418">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AD52AF" w:rsidRPr="00AF1630" w:rsidRDefault="00AD52AF" w:rsidP="00CB6418">
            <w:pPr>
              <w:pStyle w:val="TAC"/>
            </w:pPr>
          </w:p>
        </w:tc>
        <w:tc>
          <w:tcPr>
            <w:tcW w:w="1286" w:type="dxa"/>
            <w:vMerge/>
            <w:vAlign w:val="center"/>
          </w:tcPr>
          <w:p w:rsidR="00AD52AF" w:rsidRPr="00AF1630"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AD52AF" w:rsidRPr="001D386E" w:rsidRDefault="00AD52AF" w:rsidP="00CB6418">
            <w:pPr>
              <w:pStyle w:val="TAC"/>
            </w:pPr>
            <w:r w:rsidRPr="001D386E">
              <w:rPr>
                <w:rFonts w:hint="eastAsia"/>
                <w:lang w:eastAsia="zh-CN"/>
              </w:rPr>
              <w:t>-</w:t>
            </w:r>
          </w:p>
        </w:tc>
        <w:tc>
          <w:tcPr>
            <w:tcW w:w="769" w:type="dxa"/>
            <w:shd w:val="clear" w:color="auto" w:fill="auto"/>
            <w:vAlign w:val="center"/>
          </w:tcPr>
          <w:p w:rsidR="00AD52AF" w:rsidRPr="001D386E" w:rsidRDefault="00AD52AF" w:rsidP="00CB6418">
            <w:pPr>
              <w:pStyle w:val="TAC"/>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lang w:eastAsia="ja-JP"/>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rsidR="00AD52AF" w:rsidRPr="001D386E" w:rsidRDefault="00AD52AF" w:rsidP="00CB6418">
            <w:pPr>
              <w:pStyle w:val="TAC"/>
            </w:pPr>
            <w:r w:rsidRPr="001D386E">
              <w:rPr>
                <w:rFonts w:hint="eastAsia"/>
                <w:lang w:eastAsia="zh-CN"/>
              </w:rPr>
              <w:t>-</w:t>
            </w:r>
          </w:p>
        </w:tc>
        <w:tc>
          <w:tcPr>
            <w:tcW w:w="769" w:type="dxa"/>
            <w:shd w:val="clear" w:color="auto" w:fill="auto"/>
            <w:vAlign w:val="center"/>
          </w:tcPr>
          <w:p w:rsidR="00AD52AF" w:rsidRPr="001D386E" w:rsidRDefault="00AD52AF" w:rsidP="00CB6418">
            <w:pPr>
              <w:pStyle w:val="TAC"/>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lang w:eastAsia="ja-JP"/>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val="en-US" w:eastAsia="ja-JP"/>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rsidR="00AD52AF" w:rsidRPr="001D386E" w:rsidRDefault="00AD52AF" w:rsidP="00CB6418">
            <w:pPr>
              <w:pStyle w:val="TAC"/>
              <w:rPr>
                <w:lang w:val="es-ES"/>
              </w:rPr>
            </w:pPr>
            <w:r w:rsidRPr="001D386E">
              <w:rPr>
                <w:lang w:val="es-ES"/>
              </w:rPr>
              <w:t>CA_1A-19A</w:t>
            </w:r>
            <w:r w:rsidRPr="001D386E">
              <w:rPr>
                <w:vertAlign w:val="superscript"/>
                <w:lang w:val="es-ES"/>
              </w:rPr>
              <w:t>6</w:t>
            </w:r>
          </w:p>
          <w:p w:rsidR="00AD52AF" w:rsidRPr="001D386E" w:rsidRDefault="00AD52AF" w:rsidP="00CB6418">
            <w:pPr>
              <w:pStyle w:val="TAC"/>
              <w:rPr>
                <w:lang w:val="es-ES"/>
              </w:rPr>
            </w:pPr>
            <w:r w:rsidRPr="001D386E">
              <w:rPr>
                <w:lang w:val="es-ES"/>
              </w:rPr>
              <w:t>CA_1A-21A</w:t>
            </w:r>
          </w:p>
          <w:p w:rsidR="00AD52AF" w:rsidRPr="001D386E" w:rsidRDefault="00AD52AF" w:rsidP="00CB6418">
            <w:pPr>
              <w:pStyle w:val="TAC"/>
            </w:pPr>
            <w:r w:rsidRPr="001D386E">
              <w:rPr>
                <w:lang w:val="es-ES"/>
              </w:rPr>
              <w:t>CA_19A-21A</w:t>
            </w:r>
          </w:p>
        </w:tc>
        <w:tc>
          <w:tcPr>
            <w:tcW w:w="769" w:type="dxa"/>
            <w:shd w:val="clear" w:color="auto" w:fill="auto"/>
            <w:vAlign w:val="center"/>
          </w:tcPr>
          <w:p w:rsidR="00AD52AF" w:rsidRPr="001D386E" w:rsidRDefault="00AD52AF" w:rsidP="00CB6418">
            <w:pPr>
              <w:pStyle w:val="TAC"/>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rPr>
                <w:rFonts w:hint="eastAsia"/>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rsidR="00AD52AF" w:rsidRPr="001D386E" w:rsidRDefault="00AD52AF" w:rsidP="00CB6418">
            <w:pPr>
              <w:pStyle w:val="TAC"/>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ja-JP"/>
              </w:rPr>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pPr>
            <w:r w:rsidRPr="001D386E">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rPr>
              <w:t>2</w:t>
            </w:r>
            <w:r w:rsidRPr="001D386E">
              <w:rPr>
                <w:rFonts w:hint="eastAsia"/>
                <w:lang w:eastAsia="ja-JP"/>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19</w:t>
            </w:r>
            <w:r w:rsidRPr="001D386E">
              <w:t>A-42C</w:t>
            </w:r>
          </w:p>
        </w:tc>
        <w:tc>
          <w:tcPr>
            <w:tcW w:w="1466" w:type="dxa"/>
            <w:vMerge w:val="restart"/>
            <w:vAlign w:val="center"/>
          </w:tcPr>
          <w:p w:rsidR="00AD52AF" w:rsidRPr="001D386E" w:rsidRDefault="00AD52AF" w:rsidP="00CB6418">
            <w:pPr>
              <w:pStyle w:val="TAC"/>
              <w:rPr>
                <w:rFonts w:eastAsia="MS Mincho"/>
                <w:lang w:eastAsia="ja-JP"/>
              </w:rPr>
            </w:pPr>
            <w:r w:rsidRPr="001D386E">
              <w:rPr>
                <w:lang w:eastAsia="ja-JP"/>
              </w:rPr>
              <w:t>CA_1A-19A</w:t>
            </w:r>
            <w:r w:rsidRPr="001D386E">
              <w:rPr>
                <w:vertAlign w:val="superscript"/>
                <w:lang w:eastAsia="ja-JP"/>
              </w:rPr>
              <w:t>6</w:t>
            </w:r>
          </w:p>
          <w:p w:rsidR="00AD52AF" w:rsidRPr="001D386E" w:rsidRDefault="00AD52AF" w:rsidP="00CB6418">
            <w:pPr>
              <w:pStyle w:val="TAC"/>
              <w:rPr>
                <w:rFonts w:eastAsia="MS Mincho"/>
                <w:lang w:eastAsia="ja-JP"/>
              </w:rPr>
            </w:pPr>
            <w:r w:rsidRPr="001D386E">
              <w:rPr>
                <w:lang w:eastAsia="ja-JP"/>
              </w:rPr>
              <w:t>CA_1A-42</w:t>
            </w:r>
            <w:r w:rsidRPr="001D386E">
              <w:rPr>
                <w:rFonts w:eastAsia="MS Mincho" w:hint="eastAsia"/>
                <w:lang w:eastAsia="ja-JP"/>
              </w:rPr>
              <w:t>A</w:t>
            </w:r>
          </w:p>
          <w:p w:rsidR="00AD52AF" w:rsidRPr="001D386E" w:rsidRDefault="00AD52AF" w:rsidP="00CB6418">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t>2</w:t>
            </w:r>
            <w:r w:rsidRPr="001D386E">
              <w:rPr>
                <w:rFonts w:hint="eastAsia"/>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D66718" w:rsidRDefault="00AD52AF" w:rsidP="00CB6418">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vAlign w:val="center"/>
          </w:tcPr>
          <w:p w:rsidR="00AD52AF" w:rsidRPr="00D66718" w:rsidRDefault="00AD52AF" w:rsidP="00CB6418">
            <w:pPr>
              <w:pStyle w:val="TAC"/>
              <w:rPr>
                <w:rFonts w:cs="Arial"/>
                <w:lang w:eastAsia="zh-CN"/>
              </w:rPr>
            </w:pPr>
            <w:r w:rsidRPr="00D66718">
              <w:rPr>
                <w:rFonts w:cs="Arial"/>
                <w:lang w:eastAsia="zh-CN"/>
              </w:rPr>
              <w:t>-</w:t>
            </w:r>
          </w:p>
        </w:tc>
        <w:tc>
          <w:tcPr>
            <w:tcW w:w="769" w:type="dxa"/>
            <w:shd w:val="clear" w:color="auto" w:fill="auto"/>
          </w:tcPr>
          <w:p w:rsidR="00AD52AF" w:rsidRPr="00D66718" w:rsidRDefault="00AD52AF" w:rsidP="00CB6418">
            <w:pPr>
              <w:pStyle w:val="TAC"/>
              <w:rPr>
                <w:rFonts w:cs="Arial"/>
                <w:lang w:eastAsia="zh-CN"/>
              </w:rPr>
            </w:pPr>
            <w:r w:rsidRPr="00D66718">
              <w:rPr>
                <w:rFonts w:cs="Arial"/>
                <w:lang w:eastAsia="zh-CN"/>
              </w:rPr>
              <w:t>1</w:t>
            </w:r>
          </w:p>
        </w:tc>
        <w:tc>
          <w:tcPr>
            <w:tcW w:w="727" w:type="dxa"/>
            <w:shd w:val="clear" w:color="auto" w:fill="auto"/>
          </w:tcPr>
          <w:p w:rsidR="00AD52AF" w:rsidRPr="00D66718" w:rsidRDefault="00AD52AF" w:rsidP="00CB6418">
            <w:pPr>
              <w:pStyle w:val="TAC"/>
              <w:rPr>
                <w:rFonts w:cs="Arial"/>
              </w:rPr>
            </w:pPr>
          </w:p>
        </w:tc>
        <w:tc>
          <w:tcPr>
            <w:tcW w:w="587" w:type="dxa"/>
            <w:gridSpan w:val="2"/>
          </w:tcPr>
          <w:p w:rsidR="00AD52AF" w:rsidRPr="00D66718" w:rsidRDefault="00AD52AF" w:rsidP="00CB6418">
            <w:pPr>
              <w:pStyle w:val="TAC"/>
              <w:rPr>
                <w:rFonts w:cs="Arial"/>
              </w:rPr>
            </w:pPr>
          </w:p>
        </w:tc>
        <w:tc>
          <w:tcPr>
            <w:tcW w:w="588" w:type="dxa"/>
            <w:gridSpan w:val="2"/>
          </w:tcPr>
          <w:p w:rsidR="00AD52AF" w:rsidRPr="00D66718" w:rsidRDefault="00AD52AF" w:rsidP="00CB6418">
            <w:pPr>
              <w:pStyle w:val="TAC"/>
              <w:rPr>
                <w:rFonts w:cs="Arial"/>
              </w:rPr>
            </w:pPr>
            <w:r w:rsidRPr="00D66718">
              <w:rPr>
                <w:rFonts w:cs="Arial"/>
              </w:rPr>
              <w:t>Yes</w:t>
            </w:r>
          </w:p>
        </w:tc>
        <w:tc>
          <w:tcPr>
            <w:tcW w:w="588" w:type="dxa"/>
            <w:gridSpan w:val="3"/>
          </w:tcPr>
          <w:p w:rsidR="00AD52AF" w:rsidRPr="00D66718" w:rsidRDefault="00AD52AF" w:rsidP="00CB6418">
            <w:pPr>
              <w:pStyle w:val="TAC"/>
              <w:rPr>
                <w:rFonts w:cs="Arial"/>
              </w:rPr>
            </w:pPr>
            <w:r w:rsidRPr="00D66718">
              <w:rPr>
                <w:rFonts w:cs="Arial"/>
              </w:rPr>
              <w:t>Yes</w:t>
            </w:r>
          </w:p>
        </w:tc>
        <w:tc>
          <w:tcPr>
            <w:tcW w:w="592" w:type="dxa"/>
            <w:gridSpan w:val="3"/>
          </w:tcPr>
          <w:p w:rsidR="00AD52AF" w:rsidRPr="00D66718" w:rsidRDefault="00AD52AF" w:rsidP="00CB6418">
            <w:pPr>
              <w:pStyle w:val="TAC"/>
              <w:rPr>
                <w:rFonts w:cs="Arial"/>
              </w:rPr>
            </w:pPr>
            <w:r w:rsidRPr="00D66718">
              <w:rPr>
                <w:rFonts w:cs="Arial"/>
              </w:rPr>
              <w:t>Yes</w:t>
            </w:r>
          </w:p>
        </w:tc>
        <w:tc>
          <w:tcPr>
            <w:tcW w:w="632" w:type="dxa"/>
            <w:gridSpan w:val="3"/>
          </w:tcPr>
          <w:p w:rsidR="00AD52AF" w:rsidRPr="00D66718" w:rsidRDefault="00AD52AF" w:rsidP="00CB6418">
            <w:pPr>
              <w:pStyle w:val="TAC"/>
              <w:rPr>
                <w:rFonts w:cs="Arial"/>
                <w:lang w:eastAsia="ja-JP"/>
              </w:rPr>
            </w:pPr>
            <w:r w:rsidRPr="00D66718">
              <w:rPr>
                <w:rFonts w:cs="Arial"/>
              </w:rPr>
              <w:t>Yes</w:t>
            </w:r>
          </w:p>
        </w:tc>
        <w:tc>
          <w:tcPr>
            <w:tcW w:w="1187" w:type="dxa"/>
            <w:vMerge w:val="restart"/>
            <w:vAlign w:val="center"/>
          </w:tcPr>
          <w:p w:rsidR="00AD52AF" w:rsidRPr="00D66718" w:rsidRDefault="00AD52AF" w:rsidP="00CB6418">
            <w:pPr>
              <w:pStyle w:val="TAC"/>
              <w:rPr>
                <w:rFonts w:cs="Arial"/>
                <w:lang w:eastAsia="zh-CN"/>
              </w:rPr>
            </w:pPr>
            <w:r w:rsidRPr="00D66718">
              <w:rPr>
                <w:rFonts w:cs="Arial"/>
                <w:lang w:eastAsia="zh-CN"/>
              </w:rPr>
              <w:t>60</w:t>
            </w:r>
          </w:p>
        </w:tc>
        <w:tc>
          <w:tcPr>
            <w:tcW w:w="1286" w:type="dxa"/>
            <w:vMerge w:val="restart"/>
            <w:vAlign w:val="center"/>
          </w:tcPr>
          <w:p w:rsidR="00AD52AF" w:rsidRPr="00D66718" w:rsidRDefault="00AD52AF" w:rsidP="00CB6418">
            <w:pPr>
              <w:pStyle w:val="TAC"/>
              <w:rPr>
                <w:rFonts w:cs="Arial"/>
                <w:lang w:eastAsia="zh-CN"/>
              </w:rPr>
            </w:pPr>
            <w:r w:rsidRPr="00D66718">
              <w:rPr>
                <w:rFonts w:cs="Arial"/>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tcPr>
          <w:p w:rsidR="00AD52AF" w:rsidRPr="00D66718" w:rsidRDefault="00AD52AF" w:rsidP="00CB6418">
            <w:pPr>
              <w:pStyle w:val="TAC"/>
              <w:rPr>
                <w:rFonts w:cs="Arial"/>
                <w:lang w:eastAsia="zh-CN"/>
              </w:rPr>
            </w:pPr>
            <w:r w:rsidRPr="00D66718">
              <w:rPr>
                <w:rFonts w:cs="Arial"/>
                <w:lang w:eastAsia="zh-CN"/>
              </w:rPr>
              <w:t>20</w:t>
            </w:r>
          </w:p>
        </w:tc>
        <w:tc>
          <w:tcPr>
            <w:tcW w:w="727" w:type="dxa"/>
            <w:shd w:val="clear" w:color="auto" w:fill="auto"/>
          </w:tcPr>
          <w:p w:rsidR="00AD52AF" w:rsidRPr="00D66718" w:rsidRDefault="00AD52AF" w:rsidP="00CB6418">
            <w:pPr>
              <w:pStyle w:val="TAC"/>
              <w:rPr>
                <w:rFonts w:cs="Arial"/>
              </w:rPr>
            </w:pPr>
          </w:p>
        </w:tc>
        <w:tc>
          <w:tcPr>
            <w:tcW w:w="587" w:type="dxa"/>
            <w:gridSpan w:val="2"/>
          </w:tcPr>
          <w:p w:rsidR="00AD52AF" w:rsidRPr="00D66718" w:rsidRDefault="00AD52AF" w:rsidP="00CB6418">
            <w:pPr>
              <w:pStyle w:val="TAC"/>
              <w:rPr>
                <w:rFonts w:cs="Arial"/>
              </w:rPr>
            </w:pPr>
          </w:p>
        </w:tc>
        <w:tc>
          <w:tcPr>
            <w:tcW w:w="588" w:type="dxa"/>
            <w:gridSpan w:val="2"/>
          </w:tcPr>
          <w:p w:rsidR="00AD52AF" w:rsidRPr="00D66718" w:rsidRDefault="00AD52AF" w:rsidP="00CB6418">
            <w:pPr>
              <w:pStyle w:val="TAC"/>
              <w:rPr>
                <w:rFonts w:cs="Arial"/>
              </w:rPr>
            </w:pPr>
            <w:r w:rsidRPr="00D66718">
              <w:rPr>
                <w:rFonts w:cs="Arial"/>
              </w:rPr>
              <w:t>Yes</w:t>
            </w:r>
          </w:p>
        </w:tc>
        <w:tc>
          <w:tcPr>
            <w:tcW w:w="588" w:type="dxa"/>
            <w:gridSpan w:val="3"/>
          </w:tcPr>
          <w:p w:rsidR="00AD52AF" w:rsidRPr="00D66718" w:rsidRDefault="00AD52AF" w:rsidP="00CB6418">
            <w:pPr>
              <w:pStyle w:val="TAC"/>
              <w:rPr>
                <w:rFonts w:cs="Arial"/>
              </w:rPr>
            </w:pPr>
            <w:r w:rsidRPr="00D66718">
              <w:rPr>
                <w:rFonts w:cs="Arial"/>
              </w:rPr>
              <w:t>Yes</w:t>
            </w:r>
          </w:p>
        </w:tc>
        <w:tc>
          <w:tcPr>
            <w:tcW w:w="592" w:type="dxa"/>
            <w:gridSpan w:val="3"/>
          </w:tcPr>
          <w:p w:rsidR="00AD52AF" w:rsidRPr="00D66718" w:rsidRDefault="00AD52AF" w:rsidP="00CB6418">
            <w:pPr>
              <w:pStyle w:val="TAC"/>
              <w:rPr>
                <w:rFonts w:cs="Arial"/>
              </w:rPr>
            </w:pPr>
            <w:r w:rsidRPr="00D66718">
              <w:rPr>
                <w:rFonts w:cs="Arial"/>
              </w:rPr>
              <w:t>Yes</w:t>
            </w:r>
          </w:p>
        </w:tc>
        <w:tc>
          <w:tcPr>
            <w:tcW w:w="632" w:type="dxa"/>
            <w:gridSpan w:val="3"/>
          </w:tcPr>
          <w:p w:rsidR="00AD52AF" w:rsidRPr="00D66718" w:rsidRDefault="00AD52AF" w:rsidP="00CB6418">
            <w:pPr>
              <w:pStyle w:val="TAC"/>
              <w:rPr>
                <w:rFonts w:cs="Arial"/>
                <w:lang w:eastAsia="ja-JP"/>
              </w:rPr>
            </w:pPr>
            <w:r w:rsidRPr="00D66718">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tcPr>
          <w:p w:rsidR="00AD52AF" w:rsidRPr="00D66718" w:rsidRDefault="00AD52AF" w:rsidP="00CB6418">
            <w:pPr>
              <w:pStyle w:val="TAC"/>
              <w:rPr>
                <w:rFonts w:cs="Arial"/>
                <w:lang w:eastAsia="zh-CN"/>
              </w:rPr>
            </w:pPr>
            <w:r w:rsidRPr="00D66718">
              <w:rPr>
                <w:rFonts w:cs="Arial"/>
                <w:lang w:eastAsia="zh-CN"/>
              </w:rPr>
              <w:t>38</w:t>
            </w:r>
          </w:p>
        </w:tc>
        <w:tc>
          <w:tcPr>
            <w:tcW w:w="727" w:type="dxa"/>
            <w:shd w:val="clear" w:color="auto" w:fill="auto"/>
          </w:tcPr>
          <w:p w:rsidR="00AD52AF" w:rsidRPr="00D66718" w:rsidRDefault="00AD52AF" w:rsidP="00CB6418">
            <w:pPr>
              <w:pStyle w:val="TAC"/>
              <w:rPr>
                <w:rFonts w:cs="Arial"/>
              </w:rPr>
            </w:pPr>
          </w:p>
        </w:tc>
        <w:tc>
          <w:tcPr>
            <w:tcW w:w="587" w:type="dxa"/>
            <w:gridSpan w:val="2"/>
          </w:tcPr>
          <w:p w:rsidR="00AD52AF" w:rsidRPr="00D66718" w:rsidRDefault="00AD52AF" w:rsidP="00CB6418">
            <w:pPr>
              <w:pStyle w:val="TAC"/>
              <w:rPr>
                <w:rFonts w:cs="Arial"/>
              </w:rPr>
            </w:pPr>
          </w:p>
        </w:tc>
        <w:tc>
          <w:tcPr>
            <w:tcW w:w="588" w:type="dxa"/>
            <w:gridSpan w:val="2"/>
          </w:tcPr>
          <w:p w:rsidR="00AD52AF" w:rsidRPr="00D66718" w:rsidRDefault="00AD52AF" w:rsidP="00CB6418">
            <w:pPr>
              <w:pStyle w:val="TAC"/>
              <w:rPr>
                <w:rFonts w:cs="Arial"/>
              </w:rPr>
            </w:pPr>
            <w:r w:rsidRPr="00D66718">
              <w:rPr>
                <w:rFonts w:cs="Arial"/>
              </w:rPr>
              <w:t>Yes</w:t>
            </w:r>
          </w:p>
        </w:tc>
        <w:tc>
          <w:tcPr>
            <w:tcW w:w="588" w:type="dxa"/>
            <w:gridSpan w:val="3"/>
          </w:tcPr>
          <w:p w:rsidR="00AD52AF" w:rsidRPr="00D66718" w:rsidRDefault="00AD52AF" w:rsidP="00CB6418">
            <w:pPr>
              <w:pStyle w:val="TAC"/>
              <w:rPr>
                <w:rFonts w:cs="Arial"/>
              </w:rPr>
            </w:pPr>
            <w:r w:rsidRPr="00D66718">
              <w:rPr>
                <w:rFonts w:cs="Arial"/>
              </w:rPr>
              <w:t>Yes</w:t>
            </w:r>
          </w:p>
        </w:tc>
        <w:tc>
          <w:tcPr>
            <w:tcW w:w="592" w:type="dxa"/>
            <w:gridSpan w:val="3"/>
          </w:tcPr>
          <w:p w:rsidR="00AD52AF" w:rsidRPr="00D66718" w:rsidRDefault="00AD52AF" w:rsidP="00CB6418">
            <w:pPr>
              <w:pStyle w:val="TAC"/>
              <w:rPr>
                <w:rFonts w:cs="Arial"/>
              </w:rPr>
            </w:pPr>
            <w:r w:rsidRPr="00D66718">
              <w:rPr>
                <w:rFonts w:cs="Arial"/>
              </w:rPr>
              <w:t>Yes</w:t>
            </w:r>
          </w:p>
        </w:tc>
        <w:tc>
          <w:tcPr>
            <w:tcW w:w="632" w:type="dxa"/>
            <w:gridSpan w:val="3"/>
          </w:tcPr>
          <w:p w:rsidR="00AD52AF" w:rsidRPr="00D66718" w:rsidRDefault="00AD52AF" w:rsidP="00CB6418">
            <w:pPr>
              <w:pStyle w:val="TAC"/>
              <w:rPr>
                <w:rFonts w:cs="Arial"/>
                <w:lang w:eastAsia="ja-JP"/>
              </w:rPr>
            </w:pPr>
            <w:r w:rsidRPr="00D66718">
              <w:rPr>
                <w:rFonts w:cs="Arial"/>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CA_1A-20A-43A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rPr>
                <w:rFonts w:hint="eastAsia"/>
                <w:lang w:eastAsia="zh-CN"/>
              </w:rPr>
              <w:t>40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CA_1A-21A, CA_1A-28A, CA_21A-28A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4</w:t>
            </w:r>
            <w:r w:rsidRPr="001D386E">
              <w:rPr>
                <w:lang w:eastAsia="ja-JP"/>
              </w:rPr>
              <w:t>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rFonts w:hint="eastAsia"/>
                <w:lang w:eastAsia="ja-JP"/>
              </w:rPr>
              <w:t>21</w:t>
            </w:r>
            <w:r w:rsidRPr="001D386E">
              <w:t>A-42C</w:t>
            </w:r>
          </w:p>
        </w:tc>
        <w:tc>
          <w:tcPr>
            <w:tcW w:w="1466" w:type="dxa"/>
            <w:vMerge w:val="restart"/>
            <w:vAlign w:val="center"/>
          </w:tcPr>
          <w:p w:rsidR="00AD52AF" w:rsidRPr="001D386E" w:rsidRDefault="00AD52AF" w:rsidP="00CB6418">
            <w:pPr>
              <w:pStyle w:val="TAC"/>
              <w:rPr>
                <w:rFonts w:eastAsia="MS Mincho"/>
                <w:lang w:eastAsia="ja-JP"/>
              </w:rPr>
            </w:pPr>
            <w:r w:rsidRPr="001D386E">
              <w:rPr>
                <w:lang w:eastAsia="ja-JP"/>
              </w:rPr>
              <w:t>CA_1A-21A</w:t>
            </w:r>
          </w:p>
          <w:p w:rsidR="00AD52AF" w:rsidRPr="001D386E" w:rsidRDefault="00AD52AF" w:rsidP="00CB6418">
            <w:pPr>
              <w:pStyle w:val="TAC"/>
              <w:rPr>
                <w:rFonts w:eastAsia="MS Mincho"/>
                <w:lang w:eastAsia="ja-JP"/>
              </w:rPr>
            </w:pPr>
            <w:r w:rsidRPr="001D386E">
              <w:rPr>
                <w:lang w:eastAsia="ja-JP"/>
              </w:rPr>
              <w:t>CA_1A-42</w:t>
            </w:r>
            <w:r w:rsidRPr="001D386E">
              <w:rPr>
                <w:rFonts w:eastAsia="MS Mincho" w:hint="eastAsia"/>
                <w:lang w:eastAsia="ja-JP"/>
              </w:rPr>
              <w:t>A</w:t>
            </w:r>
          </w:p>
          <w:p w:rsidR="00AD52AF" w:rsidRPr="001D386E" w:rsidRDefault="00AD52AF" w:rsidP="00CB6418">
            <w:pPr>
              <w:pStyle w:val="TAC"/>
              <w:rPr>
                <w:lang w:eastAsia="ja-JP"/>
              </w:rPr>
            </w:pPr>
            <w:r w:rsidRPr="001D386E">
              <w:rPr>
                <w:lang w:eastAsia="ja-JP"/>
              </w:rPr>
              <w:t>CA_21A-42</w:t>
            </w:r>
            <w:r w:rsidRPr="001D386E">
              <w:rPr>
                <w:rFonts w:eastAsia="MS Mincho" w:hint="eastAsia"/>
                <w:lang w:eastAsia="ja-JP"/>
              </w:rPr>
              <w:t>A</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rsidR="00AD52AF" w:rsidRPr="001D386E" w:rsidRDefault="00AD52AF" w:rsidP="00CB6418">
            <w:pPr>
              <w:pStyle w:val="TAC"/>
              <w:rPr>
                <w:lang w:eastAsia="ja-JP"/>
              </w:rPr>
            </w:pPr>
            <w:r w:rsidRPr="001D386E">
              <w:rPr>
                <w:rFonts w:hint="eastAsia"/>
                <w:szCs w:val="18"/>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95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val="en-US"/>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val="en-US"/>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CA_1A-28A-40A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CA_1A-28A-40C</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rPr>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3714" w:type="dxa"/>
            <w:gridSpan w:val="14"/>
            <w:shd w:val="clear" w:color="auto" w:fill="auto"/>
            <w:vAlign w:val="center"/>
          </w:tcPr>
          <w:p w:rsidR="00AD52AF" w:rsidRPr="001D386E" w:rsidRDefault="00AD52AF" w:rsidP="00CB6418">
            <w:pPr>
              <w:pStyle w:val="TAC"/>
            </w:pPr>
            <w:r w:rsidRPr="001D386E">
              <w:rPr>
                <w:szCs w:val="18"/>
              </w:rPr>
              <w:t>See CA_40C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ja-JP"/>
              </w:rPr>
            </w:pPr>
            <w:r w:rsidRPr="001D386E">
              <w:rPr>
                <w:lang w:eastAsia="ja-JP"/>
              </w:rPr>
              <w:t>CA_1A-28A, CA_1A-42A, CA_28A-42A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5</w:t>
            </w:r>
            <w:r w:rsidRPr="001D386E">
              <w:rPr>
                <w:rFonts w:hint="eastAsia"/>
                <w:lang w:eastAsia="zh-CN"/>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AD52AF" w:rsidRPr="001D386E" w:rsidRDefault="00AD52AF" w:rsidP="00CB6418">
            <w:pPr>
              <w:pStyle w:val="TAC"/>
              <w:rPr>
                <w:lang w:eastAsia="ja-JP"/>
              </w:rPr>
            </w:pPr>
            <w:r w:rsidRPr="001D386E">
              <w:rPr>
                <w:lang w:eastAsia="ja-JP"/>
              </w:rPr>
              <w:t>CA_1A-28A, CA_1A-42A, CA_28A-42A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7</w:t>
            </w:r>
            <w:r w:rsidRPr="001D386E">
              <w:rPr>
                <w:rFonts w:hint="eastAsia"/>
                <w:lang w:eastAsia="zh-CN"/>
              </w:rPr>
              <w:t>0</w:t>
            </w:r>
          </w:p>
        </w:tc>
        <w:tc>
          <w:tcPr>
            <w:tcW w:w="1286" w:type="dxa"/>
            <w:vMerge w:val="restart"/>
            <w:vAlign w:val="center"/>
          </w:tcPr>
          <w:p w:rsidR="00AD52AF" w:rsidRPr="001D386E" w:rsidRDefault="00AD52AF" w:rsidP="00CB6418">
            <w:pPr>
              <w:pStyle w:val="TAC"/>
              <w:rPr>
                <w:lang w:eastAsia="ja-JP"/>
              </w:rPr>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rsidR="00AD52AF" w:rsidRPr="001D386E" w:rsidRDefault="00AD52AF" w:rsidP="00CB6418">
            <w:pPr>
              <w:pStyle w:val="TAC"/>
              <w:rPr>
                <w:lang w:eastAsia="ja-JP"/>
              </w:rPr>
            </w:pPr>
            <w:r w:rsidRPr="001D386E">
              <w:rPr>
                <w:rFonts w:hint="eastAsia"/>
                <w:szCs w:val="18"/>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1</w:t>
            </w:r>
          </w:p>
        </w:tc>
        <w:tc>
          <w:tcPr>
            <w:tcW w:w="749" w:type="dxa"/>
            <w:gridSpan w:val="2"/>
            <w:shd w:val="clear" w:color="auto" w:fill="auto"/>
            <w:vAlign w:val="center"/>
          </w:tcPr>
          <w:p w:rsidR="00AD52AF" w:rsidRPr="001D386E" w:rsidRDefault="00AD52AF" w:rsidP="00CB6418">
            <w:pPr>
              <w:pStyle w:val="TAC"/>
              <w:rPr>
                <w:lang w:eastAsia="ja-JP"/>
              </w:rPr>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rPr>
                <w:lang w:eastAsia="ja-JP"/>
              </w:rPr>
            </w:pPr>
            <w:r w:rsidRPr="001D386E">
              <w:t>Yes</w:t>
            </w:r>
          </w:p>
        </w:tc>
        <w:tc>
          <w:tcPr>
            <w:tcW w:w="611" w:type="dxa"/>
            <w:gridSpan w:val="3"/>
            <w:shd w:val="clear" w:color="auto" w:fill="auto"/>
            <w:vAlign w:val="center"/>
          </w:tcPr>
          <w:p w:rsidR="00AD52AF" w:rsidRPr="001D386E" w:rsidRDefault="00AD52AF" w:rsidP="00CB6418">
            <w:pPr>
              <w:pStyle w:val="TAC"/>
              <w:rPr>
                <w:lang w:eastAsia="ja-JP"/>
              </w:rPr>
            </w:pPr>
            <w:r w:rsidRPr="001D386E">
              <w:t>Yes</w:t>
            </w:r>
          </w:p>
        </w:tc>
        <w:tc>
          <w:tcPr>
            <w:tcW w:w="546" w:type="dxa"/>
            <w:gridSpan w:val="3"/>
            <w:shd w:val="clear" w:color="auto" w:fill="auto"/>
            <w:vAlign w:val="center"/>
          </w:tcPr>
          <w:p w:rsidR="00AD52AF" w:rsidRPr="001D386E" w:rsidRDefault="00AD52AF" w:rsidP="00CB6418">
            <w:pPr>
              <w:pStyle w:val="TAC"/>
              <w:rPr>
                <w:lang w:eastAsia="ja-JP"/>
              </w:rPr>
            </w:pPr>
            <w:r w:rsidRPr="001D386E">
              <w:t>Yes</w:t>
            </w:r>
          </w:p>
        </w:tc>
        <w:tc>
          <w:tcPr>
            <w:tcW w:w="587" w:type="dxa"/>
            <w:shd w:val="clear" w:color="auto" w:fill="auto"/>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55</w:t>
            </w:r>
          </w:p>
        </w:tc>
        <w:tc>
          <w:tcPr>
            <w:tcW w:w="1286" w:type="dxa"/>
            <w:vMerge w:val="restart"/>
            <w:vAlign w:val="center"/>
          </w:tcPr>
          <w:p w:rsidR="00AD52AF" w:rsidRPr="001D386E" w:rsidRDefault="00AD52AF" w:rsidP="00CB6418">
            <w:pPr>
              <w:pStyle w:val="TAC"/>
              <w:rPr>
                <w:lang w:eastAsia="ja-JP"/>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32</w:t>
            </w:r>
          </w:p>
        </w:tc>
        <w:tc>
          <w:tcPr>
            <w:tcW w:w="749" w:type="dxa"/>
            <w:gridSpan w:val="2"/>
            <w:shd w:val="clear" w:color="auto" w:fill="auto"/>
            <w:vAlign w:val="center"/>
          </w:tcPr>
          <w:p w:rsidR="00AD52AF" w:rsidRPr="001D386E" w:rsidRDefault="00AD52AF" w:rsidP="00CB6418">
            <w:pPr>
              <w:pStyle w:val="TAC"/>
              <w:rPr>
                <w:lang w:eastAsia="ja-JP"/>
              </w:rPr>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rPr>
                <w:lang w:eastAsia="ja-JP"/>
              </w:rPr>
            </w:pPr>
            <w:r w:rsidRPr="001D386E">
              <w:t>Yes</w:t>
            </w:r>
          </w:p>
        </w:tc>
        <w:tc>
          <w:tcPr>
            <w:tcW w:w="611" w:type="dxa"/>
            <w:gridSpan w:val="3"/>
            <w:shd w:val="clear" w:color="auto" w:fill="auto"/>
            <w:vAlign w:val="center"/>
          </w:tcPr>
          <w:p w:rsidR="00AD52AF" w:rsidRPr="001D386E" w:rsidRDefault="00AD52AF" w:rsidP="00CB6418">
            <w:pPr>
              <w:pStyle w:val="TAC"/>
              <w:rPr>
                <w:lang w:eastAsia="ja-JP"/>
              </w:rPr>
            </w:pPr>
            <w:r w:rsidRPr="001D386E">
              <w:t>Yes</w:t>
            </w:r>
          </w:p>
        </w:tc>
        <w:tc>
          <w:tcPr>
            <w:tcW w:w="546" w:type="dxa"/>
            <w:gridSpan w:val="3"/>
            <w:shd w:val="clear" w:color="auto" w:fill="auto"/>
            <w:vAlign w:val="center"/>
          </w:tcPr>
          <w:p w:rsidR="00AD52AF" w:rsidRPr="001D386E" w:rsidRDefault="00AD52AF" w:rsidP="00CB6418">
            <w:pPr>
              <w:pStyle w:val="TAC"/>
              <w:rPr>
                <w:lang w:eastAsia="ja-JP"/>
              </w:rPr>
            </w:pPr>
            <w:r w:rsidRPr="001D386E">
              <w:t>Yes</w:t>
            </w:r>
          </w:p>
        </w:tc>
        <w:tc>
          <w:tcPr>
            <w:tcW w:w="587" w:type="dxa"/>
            <w:shd w:val="clear" w:color="auto" w:fill="auto"/>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42</w:t>
            </w:r>
          </w:p>
        </w:tc>
        <w:tc>
          <w:tcPr>
            <w:tcW w:w="749" w:type="dxa"/>
            <w:gridSpan w:val="2"/>
            <w:shd w:val="clear" w:color="auto" w:fill="auto"/>
            <w:vAlign w:val="center"/>
          </w:tcPr>
          <w:p w:rsidR="00AD52AF" w:rsidRPr="001D386E" w:rsidRDefault="00AD52AF" w:rsidP="00CB6418">
            <w:pPr>
              <w:pStyle w:val="TAC"/>
              <w:rPr>
                <w:lang w:eastAsia="ja-JP"/>
              </w:rPr>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rPr>
                <w:lang w:eastAsia="ja-JP"/>
              </w:rPr>
            </w:pPr>
            <w:r w:rsidRPr="001D386E">
              <w:t>Yes</w:t>
            </w:r>
          </w:p>
        </w:tc>
        <w:tc>
          <w:tcPr>
            <w:tcW w:w="611" w:type="dxa"/>
            <w:gridSpan w:val="3"/>
            <w:shd w:val="clear" w:color="auto" w:fill="auto"/>
            <w:vAlign w:val="center"/>
          </w:tcPr>
          <w:p w:rsidR="00AD52AF" w:rsidRPr="001D386E" w:rsidRDefault="00AD52AF" w:rsidP="00CB6418">
            <w:pPr>
              <w:pStyle w:val="TAC"/>
              <w:rPr>
                <w:lang w:eastAsia="ja-JP"/>
              </w:rPr>
            </w:pPr>
            <w:r w:rsidRPr="001D386E">
              <w:t>Yes</w:t>
            </w:r>
          </w:p>
        </w:tc>
        <w:tc>
          <w:tcPr>
            <w:tcW w:w="546" w:type="dxa"/>
            <w:gridSpan w:val="3"/>
            <w:shd w:val="clear" w:color="auto" w:fill="auto"/>
            <w:vAlign w:val="center"/>
          </w:tcPr>
          <w:p w:rsidR="00AD52AF" w:rsidRPr="001D386E" w:rsidRDefault="00AD52AF" w:rsidP="00CB6418">
            <w:pPr>
              <w:pStyle w:val="TAC"/>
              <w:rPr>
                <w:lang w:eastAsia="ja-JP"/>
              </w:rPr>
            </w:pPr>
            <w:r w:rsidRPr="001D386E">
              <w:t>Yes</w:t>
            </w:r>
          </w:p>
        </w:tc>
        <w:tc>
          <w:tcPr>
            <w:tcW w:w="587" w:type="dxa"/>
            <w:shd w:val="clear" w:color="auto" w:fill="auto"/>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rPr>
                <w:rFonts w:hint="eastAsia"/>
                <w:lang w:eastAsia="zh-CN"/>
              </w:rPr>
              <w:t>CA_1A-32A-43A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49" w:type="dxa"/>
            <w:gridSpan w:val="2"/>
            <w:shd w:val="clear" w:color="auto" w:fill="auto"/>
            <w:vAlign w:val="center"/>
          </w:tcPr>
          <w:p w:rsidR="00AD52AF" w:rsidRPr="001D386E" w:rsidRDefault="00AD52AF" w:rsidP="00CB6418">
            <w:pPr>
              <w:pStyle w:val="TAC"/>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pPr>
            <w:r w:rsidRPr="001D386E">
              <w:t>Yes</w:t>
            </w:r>
          </w:p>
        </w:tc>
        <w:tc>
          <w:tcPr>
            <w:tcW w:w="611" w:type="dxa"/>
            <w:gridSpan w:val="3"/>
            <w:shd w:val="clear" w:color="auto" w:fill="auto"/>
            <w:vAlign w:val="center"/>
          </w:tcPr>
          <w:p w:rsidR="00AD52AF" w:rsidRPr="001D386E" w:rsidRDefault="00AD52AF" w:rsidP="00CB6418">
            <w:pPr>
              <w:pStyle w:val="TAC"/>
            </w:pPr>
            <w:r w:rsidRPr="001D386E">
              <w:t>Yes</w:t>
            </w:r>
          </w:p>
        </w:tc>
        <w:tc>
          <w:tcPr>
            <w:tcW w:w="546" w:type="dxa"/>
            <w:gridSpan w:val="3"/>
            <w:shd w:val="clear" w:color="auto" w:fill="auto"/>
            <w:vAlign w:val="center"/>
          </w:tcPr>
          <w:p w:rsidR="00AD52AF" w:rsidRPr="001D386E" w:rsidRDefault="00AD52AF" w:rsidP="00CB6418">
            <w:pPr>
              <w:pStyle w:val="TAC"/>
            </w:pPr>
            <w:r w:rsidRPr="001D386E">
              <w:t>Yes</w:t>
            </w:r>
          </w:p>
        </w:tc>
        <w:tc>
          <w:tcPr>
            <w:tcW w:w="587" w:type="dxa"/>
            <w:shd w:val="clear" w:color="auto" w:fill="auto"/>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55</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49" w:type="dxa"/>
            <w:gridSpan w:val="2"/>
            <w:shd w:val="clear" w:color="auto" w:fill="auto"/>
            <w:vAlign w:val="center"/>
          </w:tcPr>
          <w:p w:rsidR="00AD52AF" w:rsidRPr="001D386E" w:rsidRDefault="00AD52AF" w:rsidP="00CB6418">
            <w:pPr>
              <w:pStyle w:val="TAC"/>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pPr>
            <w:r w:rsidRPr="001D386E">
              <w:t>Yes</w:t>
            </w:r>
          </w:p>
        </w:tc>
        <w:tc>
          <w:tcPr>
            <w:tcW w:w="611" w:type="dxa"/>
            <w:gridSpan w:val="3"/>
            <w:shd w:val="clear" w:color="auto" w:fill="auto"/>
            <w:vAlign w:val="center"/>
          </w:tcPr>
          <w:p w:rsidR="00AD52AF" w:rsidRPr="001D386E" w:rsidRDefault="00AD52AF" w:rsidP="00CB6418">
            <w:pPr>
              <w:pStyle w:val="TAC"/>
            </w:pPr>
            <w:r w:rsidRPr="001D386E">
              <w:t>Yes</w:t>
            </w:r>
          </w:p>
        </w:tc>
        <w:tc>
          <w:tcPr>
            <w:tcW w:w="546" w:type="dxa"/>
            <w:gridSpan w:val="3"/>
            <w:shd w:val="clear" w:color="auto" w:fill="auto"/>
            <w:vAlign w:val="center"/>
          </w:tcPr>
          <w:p w:rsidR="00AD52AF" w:rsidRPr="001D386E" w:rsidRDefault="00AD52AF" w:rsidP="00CB6418">
            <w:pPr>
              <w:pStyle w:val="TAC"/>
            </w:pPr>
            <w:r w:rsidRPr="001D386E">
              <w:t>Yes</w:t>
            </w:r>
          </w:p>
        </w:tc>
        <w:tc>
          <w:tcPr>
            <w:tcW w:w="587" w:type="dxa"/>
            <w:shd w:val="clear" w:color="auto" w:fill="auto"/>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43</w:t>
            </w:r>
          </w:p>
        </w:tc>
        <w:tc>
          <w:tcPr>
            <w:tcW w:w="749" w:type="dxa"/>
            <w:gridSpan w:val="2"/>
            <w:shd w:val="clear" w:color="auto" w:fill="auto"/>
            <w:vAlign w:val="center"/>
          </w:tcPr>
          <w:p w:rsidR="00AD52AF" w:rsidRPr="001D386E" w:rsidRDefault="00AD52AF" w:rsidP="00CB6418">
            <w:pPr>
              <w:pStyle w:val="TAC"/>
            </w:pPr>
          </w:p>
        </w:tc>
        <w:tc>
          <w:tcPr>
            <w:tcW w:w="611" w:type="dxa"/>
            <w:gridSpan w:val="2"/>
            <w:shd w:val="clear" w:color="auto" w:fill="auto"/>
            <w:vAlign w:val="center"/>
          </w:tcPr>
          <w:p w:rsidR="00AD52AF" w:rsidRPr="001D386E" w:rsidRDefault="00AD52AF" w:rsidP="00CB6418">
            <w:pPr>
              <w:pStyle w:val="TAC"/>
              <w:rPr>
                <w:lang w:eastAsia="ja-JP"/>
              </w:rPr>
            </w:pPr>
          </w:p>
        </w:tc>
        <w:tc>
          <w:tcPr>
            <w:tcW w:w="610" w:type="dxa"/>
            <w:gridSpan w:val="3"/>
            <w:shd w:val="clear" w:color="auto" w:fill="auto"/>
            <w:vAlign w:val="center"/>
          </w:tcPr>
          <w:p w:rsidR="00AD52AF" w:rsidRPr="001D386E" w:rsidRDefault="00AD52AF" w:rsidP="00CB6418">
            <w:pPr>
              <w:pStyle w:val="TAC"/>
            </w:pPr>
            <w:r w:rsidRPr="001D386E">
              <w:t>Yes</w:t>
            </w:r>
          </w:p>
        </w:tc>
        <w:tc>
          <w:tcPr>
            <w:tcW w:w="611" w:type="dxa"/>
            <w:gridSpan w:val="3"/>
            <w:shd w:val="clear" w:color="auto" w:fill="auto"/>
            <w:vAlign w:val="center"/>
          </w:tcPr>
          <w:p w:rsidR="00AD52AF" w:rsidRPr="001D386E" w:rsidRDefault="00AD52AF" w:rsidP="00CB6418">
            <w:pPr>
              <w:pStyle w:val="TAC"/>
            </w:pPr>
            <w:r w:rsidRPr="001D386E">
              <w:t>Yes</w:t>
            </w:r>
          </w:p>
        </w:tc>
        <w:tc>
          <w:tcPr>
            <w:tcW w:w="546" w:type="dxa"/>
            <w:gridSpan w:val="3"/>
            <w:shd w:val="clear" w:color="auto" w:fill="auto"/>
            <w:vAlign w:val="center"/>
          </w:tcPr>
          <w:p w:rsidR="00AD52AF" w:rsidRPr="001D386E" w:rsidRDefault="00AD52AF" w:rsidP="00CB6418">
            <w:pPr>
              <w:pStyle w:val="TAC"/>
            </w:pPr>
            <w:r w:rsidRPr="001D386E">
              <w:t>Yes</w:t>
            </w:r>
          </w:p>
        </w:tc>
        <w:tc>
          <w:tcPr>
            <w:tcW w:w="587" w:type="dxa"/>
            <w:shd w:val="clear" w:color="auto" w:fill="auto"/>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Pr>
                <w:rFonts w:cs="Arial" w:hint="eastAsia"/>
                <w:lang w:eastAsia="zh-CN"/>
              </w:rPr>
              <w:t>CA</w:t>
            </w:r>
            <w:r>
              <w:rPr>
                <w:rFonts w:cs="Arial"/>
                <w:lang w:eastAsia="zh-CN"/>
              </w:rPr>
              <w:t>_1A-40A-41A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shd w:val="clear" w:color="auto" w:fill="auto"/>
            <w:vAlign w:val="center"/>
          </w:tcPr>
          <w:p w:rsidR="00AD52AF" w:rsidRPr="001D386E" w:rsidRDefault="00AD52AF" w:rsidP="00CB6418">
            <w:pPr>
              <w:pStyle w:val="TAC"/>
              <w:rPr>
                <w:lang w:eastAsia="zh-CN"/>
              </w:rPr>
            </w:pPr>
            <w:r>
              <w:rPr>
                <w:rFonts w:cs="Arial"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3F5088">
              <w:rPr>
                <w:rFonts w:cs="Arial"/>
              </w:rPr>
              <w:t>Yes</w:t>
            </w:r>
          </w:p>
        </w:tc>
        <w:tc>
          <w:tcPr>
            <w:tcW w:w="588" w:type="dxa"/>
            <w:gridSpan w:val="3"/>
            <w:vAlign w:val="center"/>
          </w:tcPr>
          <w:p w:rsidR="00AD52AF" w:rsidRPr="001D386E" w:rsidRDefault="00AD52AF" w:rsidP="00CB6418">
            <w:pPr>
              <w:pStyle w:val="TAC"/>
            </w:pPr>
            <w:r w:rsidRPr="003F5088">
              <w:rPr>
                <w:rFonts w:cs="Arial"/>
              </w:rPr>
              <w:t>Yes</w:t>
            </w:r>
          </w:p>
        </w:tc>
        <w:tc>
          <w:tcPr>
            <w:tcW w:w="592" w:type="dxa"/>
            <w:gridSpan w:val="3"/>
            <w:vAlign w:val="center"/>
          </w:tcPr>
          <w:p w:rsidR="00AD52AF" w:rsidRPr="001D386E" w:rsidRDefault="00AD52AF" w:rsidP="00CB6418">
            <w:pPr>
              <w:pStyle w:val="TAC"/>
            </w:pPr>
            <w:r w:rsidRPr="003F5088">
              <w:rPr>
                <w:rFonts w:cs="Arial"/>
              </w:rPr>
              <w:t>Yes</w:t>
            </w:r>
          </w:p>
        </w:tc>
        <w:tc>
          <w:tcPr>
            <w:tcW w:w="632" w:type="dxa"/>
            <w:gridSpan w:val="3"/>
            <w:vAlign w:val="center"/>
          </w:tcPr>
          <w:p w:rsidR="00AD52AF" w:rsidRPr="001D386E" w:rsidRDefault="00AD52AF" w:rsidP="00CB6418">
            <w:pPr>
              <w:pStyle w:val="TAC"/>
              <w:rPr>
                <w:lang w:eastAsia="zh-CN"/>
              </w:rPr>
            </w:pPr>
            <w:r>
              <w:rPr>
                <w:rFonts w:cs="Arial" w:hint="eastAsia"/>
                <w:lang w:eastAsia="zh-CN"/>
              </w:rPr>
              <w:t>Ye</w:t>
            </w:r>
            <w:r>
              <w:rPr>
                <w:rFonts w:cs="Arial"/>
                <w:lang w:eastAsia="zh-CN"/>
              </w:rPr>
              <w:t>s</w:t>
            </w:r>
          </w:p>
        </w:tc>
        <w:tc>
          <w:tcPr>
            <w:tcW w:w="1187" w:type="dxa"/>
            <w:vMerge w:val="restart"/>
            <w:vAlign w:val="center"/>
          </w:tcPr>
          <w:p w:rsidR="00AD52AF" w:rsidRPr="001D386E" w:rsidRDefault="00AD52AF" w:rsidP="00CB6418">
            <w:pPr>
              <w:pStyle w:val="TAC"/>
            </w:pPr>
            <w:r>
              <w:rPr>
                <w:rFonts w:cs="Arial" w:hint="eastAsia"/>
                <w:lang w:eastAsia="zh-CN"/>
              </w:rPr>
              <w:t>60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rFonts w:cs="Arial" w:hint="eastAsia"/>
                <w:lang w:eastAsia="zh-CN"/>
              </w:rPr>
              <w:t>4</w:t>
            </w:r>
            <w:r>
              <w:rPr>
                <w:rFonts w:cs="Arial"/>
                <w:lang w:eastAsia="zh-CN"/>
              </w:rPr>
              <w:t>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3F5088">
              <w:rPr>
                <w:rFonts w:cs="Arial"/>
              </w:rPr>
              <w:t>Yes</w:t>
            </w:r>
          </w:p>
        </w:tc>
        <w:tc>
          <w:tcPr>
            <w:tcW w:w="588" w:type="dxa"/>
            <w:gridSpan w:val="3"/>
            <w:vAlign w:val="center"/>
          </w:tcPr>
          <w:p w:rsidR="00AD52AF" w:rsidRPr="001D386E" w:rsidRDefault="00AD52AF" w:rsidP="00CB6418">
            <w:pPr>
              <w:pStyle w:val="TAC"/>
            </w:pPr>
            <w:r w:rsidRPr="003F5088">
              <w:rPr>
                <w:rFonts w:cs="Arial"/>
              </w:rPr>
              <w:t>Yes</w:t>
            </w:r>
          </w:p>
        </w:tc>
        <w:tc>
          <w:tcPr>
            <w:tcW w:w="592" w:type="dxa"/>
            <w:gridSpan w:val="3"/>
            <w:vAlign w:val="center"/>
          </w:tcPr>
          <w:p w:rsidR="00AD52AF" w:rsidRPr="001D386E" w:rsidRDefault="00AD52AF" w:rsidP="00CB6418">
            <w:pPr>
              <w:pStyle w:val="TAC"/>
            </w:pPr>
            <w:r w:rsidRPr="003F5088">
              <w:rPr>
                <w:rFonts w:cs="Arial"/>
              </w:rPr>
              <w:t>Yes</w:t>
            </w:r>
          </w:p>
        </w:tc>
        <w:tc>
          <w:tcPr>
            <w:tcW w:w="632" w:type="dxa"/>
            <w:gridSpan w:val="3"/>
            <w:vAlign w:val="center"/>
          </w:tcPr>
          <w:p w:rsidR="00AD52AF" w:rsidRPr="001D386E" w:rsidRDefault="00AD52AF" w:rsidP="00CB6418">
            <w:pPr>
              <w:pStyle w:val="TAC"/>
              <w:rPr>
                <w:lang w:eastAsia="zh-CN"/>
              </w:rPr>
            </w:pPr>
            <w:r w:rsidRPr="003F5088">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rFonts w:cs="Arial" w:hint="eastAsia"/>
                <w:lang w:eastAsia="zh-CN"/>
              </w:rPr>
              <w:t>4</w:t>
            </w:r>
            <w:r>
              <w:rPr>
                <w:rFonts w:cs="Arial"/>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3F5088">
              <w:rPr>
                <w:rFonts w:cs="Arial"/>
              </w:rPr>
              <w:t>Yes</w:t>
            </w:r>
          </w:p>
        </w:tc>
        <w:tc>
          <w:tcPr>
            <w:tcW w:w="588" w:type="dxa"/>
            <w:gridSpan w:val="3"/>
            <w:vAlign w:val="center"/>
          </w:tcPr>
          <w:p w:rsidR="00AD52AF" w:rsidRPr="001D386E" w:rsidRDefault="00AD52AF" w:rsidP="00CB6418">
            <w:pPr>
              <w:pStyle w:val="TAC"/>
            </w:pPr>
            <w:r w:rsidRPr="003F5088">
              <w:rPr>
                <w:rFonts w:cs="Arial"/>
              </w:rPr>
              <w:t>Yes</w:t>
            </w:r>
          </w:p>
        </w:tc>
        <w:tc>
          <w:tcPr>
            <w:tcW w:w="592" w:type="dxa"/>
            <w:gridSpan w:val="3"/>
            <w:vAlign w:val="center"/>
          </w:tcPr>
          <w:p w:rsidR="00AD52AF" w:rsidRPr="001D386E" w:rsidRDefault="00AD52AF" w:rsidP="00CB6418">
            <w:pPr>
              <w:pStyle w:val="TAC"/>
            </w:pPr>
            <w:r w:rsidRPr="003F5088">
              <w:rPr>
                <w:rFonts w:cs="Arial"/>
              </w:rPr>
              <w:t>Yes</w:t>
            </w:r>
          </w:p>
        </w:tc>
        <w:tc>
          <w:tcPr>
            <w:tcW w:w="632" w:type="dxa"/>
            <w:gridSpan w:val="3"/>
            <w:vAlign w:val="center"/>
          </w:tcPr>
          <w:p w:rsidR="00AD52AF" w:rsidRPr="001D386E" w:rsidRDefault="00AD52AF" w:rsidP="00CB6418">
            <w:pPr>
              <w:pStyle w:val="TAC"/>
              <w:rPr>
                <w:lang w:eastAsia="zh-CN"/>
              </w:rPr>
            </w:pPr>
            <w:r w:rsidRPr="003F5088">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rsidR="00AD52AF" w:rsidRPr="001D386E" w:rsidRDefault="00AD52AF" w:rsidP="00CB6418">
            <w:pPr>
              <w:pStyle w:val="TAC"/>
              <w:rPr>
                <w:lang w:eastAsia="zh-CN"/>
              </w:rPr>
            </w:pPr>
            <w:r w:rsidRPr="001D386E">
              <w:rPr>
                <w:lang w:eastAsia="zh-CN"/>
              </w:rPr>
              <w:t>CA_1A-42A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rsidR="00AD52AF" w:rsidRPr="001D386E" w:rsidRDefault="00AD52AF" w:rsidP="00CB6418">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rsidR="00AD52AF" w:rsidRPr="001D386E" w:rsidRDefault="00AD52AF" w:rsidP="00CB6418">
            <w:pPr>
              <w:pStyle w:val="TAC"/>
              <w:rPr>
                <w:lang w:eastAsia="ja-JP"/>
              </w:rPr>
            </w:pPr>
            <w:r w:rsidRPr="001D386E">
              <w:rPr>
                <w:lang w:eastAsia="ja-JP"/>
              </w:rPr>
              <w:t>CA_1A-42A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3714" w:type="dxa"/>
            <w:gridSpan w:val="14"/>
            <w:shd w:val="clear" w:color="auto" w:fill="auto"/>
            <w:vAlign w:val="center"/>
          </w:tcPr>
          <w:p w:rsidR="00AD52AF" w:rsidRPr="001D386E" w:rsidRDefault="00AD52AF" w:rsidP="00CB6418">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rsidR="00AD52AF" w:rsidRPr="001D386E" w:rsidRDefault="00AD52AF" w:rsidP="00CB6418">
            <w:pPr>
              <w:pStyle w:val="TAC"/>
              <w:rPr>
                <w:lang w:eastAsia="ja-JP"/>
              </w:rPr>
            </w:pPr>
            <w:r w:rsidRPr="001D386E">
              <w:rPr>
                <w:lang w:eastAsia="ja-JP"/>
              </w:rPr>
              <w:t>CA_1A-42A, CA_42C, CA_1A-42</w:t>
            </w:r>
            <w:r w:rsidRPr="001D386E">
              <w:rPr>
                <w:rFonts w:hint="eastAsia"/>
                <w:lang w:eastAsia="ja-JP"/>
              </w:rPr>
              <w:t>C</w:t>
            </w: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41</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CA_41C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CA_42C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CA_1A-42A-43A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CA_2A-4A-5A</w:t>
            </w:r>
          </w:p>
        </w:tc>
        <w:tc>
          <w:tcPr>
            <w:tcW w:w="1466" w:type="dxa"/>
            <w:vMerge w:val="restart"/>
            <w:vAlign w:val="center"/>
          </w:tcPr>
          <w:p w:rsidR="00AD52AF" w:rsidRPr="001D386E" w:rsidRDefault="00AD52AF" w:rsidP="00CB6418">
            <w:pPr>
              <w:pStyle w:val="TAC"/>
              <w:rPr>
                <w:lang w:eastAsia="zh-CN"/>
              </w:rPr>
            </w:pPr>
            <w:r w:rsidRPr="001D386E">
              <w:rPr>
                <w:lang w:eastAsia="ja-JP"/>
              </w:rPr>
              <w:t>CA_2A-4A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CA_2A-2A-4A-</w:t>
            </w:r>
            <w:r w:rsidRPr="001D386E">
              <w:rPr>
                <w:rFonts w:hint="eastAsia"/>
                <w:lang w:eastAsia="zh-CN"/>
              </w:rPr>
              <w:t>5</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CA_2A-5A</w:t>
            </w:r>
          </w:p>
          <w:p w:rsidR="00AD52AF" w:rsidRPr="001D386E" w:rsidRDefault="00AD52AF" w:rsidP="00CB6418">
            <w:pPr>
              <w:pStyle w:val="TAC"/>
              <w:rPr>
                <w:lang w:eastAsia="zh-CN"/>
              </w:rPr>
            </w:pPr>
            <w:r w:rsidRPr="001D386E">
              <w:rPr>
                <w:lang w:eastAsia="zh-CN"/>
              </w:rPr>
              <w:t>CA_4A-5A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CA_2A-2A-12A-66A-66A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3714" w:type="dxa"/>
            <w:gridSpan w:val="14"/>
            <w:shd w:val="clear" w:color="auto" w:fill="auto"/>
            <w:vAlign w:val="center"/>
          </w:tcPr>
          <w:p w:rsidR="00AD52AF" w:rsidRPr="001D386E" w:rsidRDefault="00AD52AF" w:rsidP="00CB6418">
            <w:pPr>
              <w:pStyle w:val="TAC"/>
            </w:pPr>
            <w:r w:rsidRPr="001D386E">
              <w:rPr>
                <w:lang w:val="en-US"/>
              </w:rPr>
              <w:t>See CA_2A-2A Bandwidth Combination Set 0 in Table 5.6A.1-3</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3714" w:type="dxa"/>
            <w:gridSpan w:val="14"/>
            <w:shd w:val="clear" w:color="auto" w:fill="auto"/>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w:t>
            </w:r>
            <w:r w:rsidRPr="001D386E">
              <w:t>2A-2A-14A-66A-66A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zh-CN"/>
              </w:rPr>
            </w:pPr>
            <w:r w:rsidRPr="00AF553D">
              <w:t>CA_14A-</w:t>
            </w:r>
            <w:r>
              <w:t>66</w:t>
            </w:r>
            <w:r w:rsidRPr="00AF553D">
              <w:t>A</w:t>
            </w:r>
          </w:p>
        </w:tc>
        <w:tc>
          <w:tcPr>
            <w:tcW w:w="769" w:type="dxa"/>
            <w:shd w:val="clear" w:color="auto" w:fill="auto"/>
            <w:vAlign w:val="center"/>
          </w:tcPr>
          <w:p w:rsidR="00AD52AF" w:rsidRPr="001D386E" w:rsidRDefault="00AD52AF" w:rsidP="00CB6418">
            <w:pPr>
              <w:pStyle w:val="TAC"/>
              <w:rPr>
                <w:lang w:eastAsia="zh-CN"/>
              </w:rPr>
            </w:pPr>
            <w:r w:rsidRPr="001D386E">
              <w:rPr>
                <w:lang w:val="en-US"/>
              </w:rPr>
              <w:t>2</w:t>
            </w:r>
          </w:p>
        </w:tc>
        <w:tc>
          <w:tcPr>
            <w:tcW w:w="3714" w:type="dxa"/>
            <w:gridSpan w:val="14"/>
            <w:shd w:val="clear" w:color="auto" w:fill="auto"/>
            <w:vAlign w:val="center"/>
          </w:tcPr>
          <w:p w:rsidR="00AD52AF" w:rsidRPr="001D386E" w:rsidRDefault="00AD52AF" w:rsidP="00CB6418">
            <w:pPr>
              <w:pStyle w:val="TAC"/>
            </w:pPr>
            <w:r w:rsidRPr="001D386E">
              <w:rPr>
                <w:lang w:val="en-US"/>
              </w:rPr>
              <w:t>See CA_2A-2A Bandwidth Combination Set 0 in Table 5.6A.1-3</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14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val="en-US"/>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CA_2A-4A-5B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CA_2A-4A-7A</w:t>
            </w:r>
          </w:p>
        </w:tc>
        <w:tc>
          <w:tcPr>
            <w:tcW w:w="1466" w:type="dxa"/>
            <w:vMerge w:val="restart"/>
            <w:vAlign w:val="center"/>
          </w:tcPr>
          <w:p w:rsidR="00AD52AF" w:rsidRPr="001D386E" w:rsidRDefault="00AD52AF" w:rsidP="00CB6418">
            <w:pPr>
              <w:pStyle w:val="TAC"/>
              <w:rPr>
                <w:lang w:eastAsia="zh-CN"/>
              </w:rPr>
            </w:pPr>
            <w:r w:rsidRPr="001D386E">
              <w:t>CA_2A-4A</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CA_2A-4A-7A-7A</w:t>
            </w:r>
          </w:p>
        </w:tc>
        <w:tc>
          <w:tcPr>
            <w:tcW w:w="1466" w:type="dxa"/>
            <w:vMerge w:val="restart"/>
            <w:vAlign w:val="center"/>
          </w:tcPr>
          <w:p w:rsidR="00AD52AF" w:rsidRPr="001D386E" w:rsidRDefault="00AD52AF" w:rsidP="00CB6418">
            <w:pPr>
              <w:pStyle w:val="TAC"/>
              <w:rPr>
                <w:lang w:eastAsia="zh-CN"/>
              </w:rPr>
            </w:pPr>
            <w:r w:rsidRPr="001D386E">
              <w:t>CA_2A-4A</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3714" w:type="dxa"/>
            <w:gridSpan w:val="14"/>
            <w:shd w:val="clear" w:color="auto" w:fill="auto"/>
            <w:vAlign w:val="center"/>
          </w:tcPr>
          <w:p w:rsidR="00AD52AF" w:rsidRPr="001D386E" w:rsidRDefault="00AD52AF" w:rsidP="00CB6418">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CA_2A-4A-7C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CA_2A-4A-4A-</w:t>
            </w:r>
            <w:r w:rsidRPr="001D386E">
              <w:rPr>
                <w:rFonts w:hint="eastAsia"/>
                <w:lang w:eastAsia="zh-CN"/>
              </w:rPr>
              <w:t>5</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3714" w:type="dxa"/>
            <w:gridSpan w:val="14"/>
            <w:shd w:val="clear" w:color="auto" w:fill="auto"/>
            <w:vAlign w:val="center"/>
          </w:tcPr>
          <w:p w:rsidR="00AD52AF" w:rsidRPr="001D386E" w:rsidRDefault="00AD52AF" w:rsidP="00CB6418">
            <w:pPr>
              <w:pStyle w:val="TAC"/>
            </w:pPr>
            <w:r w:rsidRPr="001D386E">
              <w:t>See CA_4A-4A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CA_2A-4A-12A</w:t>
            </w:r>
          </w:p>
        </w:tc>
        <w:tc>
          <w:tcPr>
            <w:tcW w:w="1466" w:type="dxa"/>
            <w:vMerge w:val="restart"/>
            <w:vAlign w:val="center"/>
          </w:tcPr>
          <w:p w:rsidR="00AD52AF" w:rsidRPr="001D386E" w:rsidRDefault="00AD52AF" w:rsidP="00CB6418">
            <w:pPr>
              <w:pStyle w:val="TAC"/>
            </w:pPr>
            <w:r w:rsidRPr="001D386E">
              <w:rPr>
                <w:rFonts w:hint="eastAsia"/>
              </w:rPr>
              <w:t>CA_2A-4A</w:t>
            </w:r>
          </w:p>
          <w:p w:rsidR="00AD52AF" w:rsidRPr="001D386E" w:rsidRDefault="00AD52AF" w:rsidP="00CB6418">
            <w:pPr>
              <w:pStyle w:val="TAC"/>
              <w:rPr>
                <w:lang w:eastAsia="zh-CN"/>
              </w:rPr>
            </w:pPr>
            <w:r w:rsidRPr="001D386E">
              <w:rPr>
                <w:rFonts w:hint="eastAsia"/>
              </w:rPr>
              <w:t>CA_4A-12A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CA_2A-4A-12A-12A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CA_12A-12A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CA_2A-4A-12B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CA_2A-2A-4A-12A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CA_2A-4A-4A-12A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3714" w:type="dxa"/>
            <w:gridSpan w:val="14"/>
            <w:shd w:val="clear" w:color="auto" w:fill="auto"/>
            <w:vAlign w:val="center"/>
          </w:tcPr>
          <w:p w:rsidR="00AD52AF" w:rsidRPr="001D386E" w:rsidRDefault="00AD52AF" w:rsidP="00CB6418">
            <w:pPr>
              <w:pStyle w:val="TAC"/>
            </w:pPr>
            <w:r w:rsidRPr="001D386E">
              <w:t>See CA_4A-4A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CA_2A-4A-13A</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CA_4A-13A</w:t>
            </w:r>
          </w:p>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CA_2A-4A-28A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CA_2A-4A-29A</w:t>
            </w:r>
          </w:p>
        </w:tc>
        <w:tc>
          <w:tcPr>
            <w:tcW w:w="1466" w:type="dxa"/>
            <w:vMerge w:val="restart"/>
            <w:vAlign w:val="center"/>
          </w:tcPr>
          <w:p w:rsidR="00AD52AF" w:rsidRPr="001D386E" w:rsidRDefault="00AD52AF" w:rsidP="00CB6418">
            <w:pPr>
              <w:pStyle w:val="TAC"/>
              <w:rPr>
                <w:lang w:eastAsia="zh-CN"/>
              </w:rPr>
            </w:pPr>
            <w:r w:rsidRPr="001D386E">
              <w:rPr>
                <w:lang w:eastAsia="ja-JP"/>
              </w:rPr>
              <w:t>CA_2A-4A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CA_2A-4A-30A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CA_2A-4A-71A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CA_2A-2A-4A-71A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val="en-US"/>
              </w:rPr>
            </w:pPr>
            <w:r w:rsidRPr="001D386E">
              <w:rPr>
                <w:lang w:val="en-US"/>
              </w:rPr>
              <w:t>See CA_2A-2A Bandwidth Combination Set 0 in Table 5.6A.1-3</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val="en-US"/>
              </w:rPr>
            </w:pPr>
            <w:r w:rsidRPr="001D386E">
              <w:rPr>
                <w:lang w:val="en-US"/>
              </w:rPr>
              <w:t>Yes</w:t>
            </w:r>
          </w:p>
        </w:tc>
        <w:tc>
          <w:tcPr>
            <w:tcW w:w="588" w:type="dxa"/>
            <w:gridSpan w:val="3"/>
            <w:vAlign w:val="center"/>
          </w:tcPr>
          <w:p w:rsidR="00AD52AF" w:rsidRPr="001D386E" w:rsidRDefault="00AD52AF" w:rsidP="00CB6418">
            <w:pPr>
              <w:pStyle w:val="TAC"/>
              <w:rPr>
                <w:lang w:val="en-US"/>
              </w:rPr>
            </w:pPr>
            <w:r w:rsidRPr="001D386E">
              <w:rPr>
                <w:lang w:val="en-US"/>
              </w:rPr>
              <w:t>Yes</w:t>
            </w:r>
          </w:p>
        </w:tc>
        <w:tc>
          <w:tcPr>
            <w:tcW w:w="592" w:type="dxa"/>
            <w:gridSpan w:val="3"/>
            <w:vAlign w:val="center"/>
          </w:tcPr>
          <w:p w:rsidR="00AD52AF" w:rsidRPr="001D386E" w:rsidRDefault="00AD52AF" w:rsidP="00CB6418">
            <w:pPr>
              <w:pStyle w:val="TAC"/>
              <w:rPr>
                <w:lang w:val="en-US"/>
              </w:rPr>
            </w:pPr>
            <w:r w:rsidRPr="001D386E">
              <w:rPr>
                <w:lang w:val="en-US"/>
              </w:rPr>
              <w:t>Yes</w:t>
            </w:r>
          </w:p>
        </w:tc>
        <w:tc>
          <w:tcPr>
            <w:tcW w:w="632" w:type="dxa"/>
            <w:gridSpan w:val="3"/>
            <w:vAlign w:val="center"/>
          </w:tcPr>
          <w:p w:rsidR="00AD52AF" w:rsidRPr="001D386E" w:rsidRDefault="00AD52AF" w:rsidP="00CB6418">
            <w:pPr>
              <w:pStyle w:val="TAC"/>
              <w:rPr>
                <w:lang w:val="en-US"/>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val="en-US"/>
              </w:rPr>
            </w:pPr>
            <w:r w:rsidRPr="001D386E">
              <w:rPr>
                <w:lang w:val="en-US"/>
              </w:rPr>
              <w:t>Yes</w:t>
            </w:r>
          </w:p>
        </w:tc>
        <w:tc>
          <w:tcPr>
            <w:tcW w:w="588" w:type="dxa"/>
            <w:gridSpan w:val="3"/>
            <w:vAlign w:val="center"/>
          </w:tcPr>
          <w:p w:rsidR="00AD52AF" w:rsidRPr="001D386E" w:rsidRDefault="00AD52AF" w:rsidP="00CB6418">
            <w:pPr>
              <w:pStyle w:val="TAC"/>
              <w:rPr>
                <w:lang w:val="en-US"/>
              </w:rPr>
            </w:pPr>
            <w:r w:rsidRPr="001D386E">
              <w:rPr>
                <w:lang w:val="en-US"/>
              </w:rPr>
              <w:t>Yes</w:t>
            </w:r>
          </w:p>
        </w:tc>
        <w:tc>
          <w:tcPr>
            <w:tcW w:w="592" w:type="dxa"/>
            <w:gridSpan w:val="3"/>
            <w:vAlign w:val="center"/>
          </w:tcPr>
          <w:p w:rsidR="00AD52AF" w:rsidRPr="001D386E" w:rsidRDefault="00AD52AF" w:rsidP="00CB6418">
            <w:pPr>
              <w:pStyle w:val="TAC"/>
              <w:rPr>
                <w:lang w:val="en-US"/>
              </w:rPr>
            </w:pPr>
            <w:r w:rsidRPr="001D386E">
              <w:rPr>
                <w:lang w:val="en-US"/>
              </w:rPr>
              <w:t>Yes</w:t>
            </w:r>
          </w:p>
        </w:tc>
        <w:tc>
          <w:tcPr>
            <w:tcW w:w="632" w:type="dxa"/>
            <w:gridSpan w:val="3"/>
            <w:vAlign w:val="center"/>
          </w:tcPr>
          <w:p w:rsidR="00AD52AF" w:rsidRPr="001D386E" w:rsidRDefault="00AD52AF" w:rsidP="00CB6418">
            <w:pPr>
              <w:pStyle w:val="TAC"/>
              <w:rPr>
                <w:lang w:val="en-US"/>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CA_2A-5A-7A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w:t>
            </w:r>
            <w:r w:rsidRPr="001D386E">
              <w:rPr>
                <w:rFonts w:hint="eastAsia"/>
                <w:lang w:eastAsia="zh-CN"/>
              </w:rPr>
              <w:t>5</w:t>
            </w:r>
            <w:r w:rsidRPr="001D386E">
              <w:t>A-12A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CA_2A-5A-12A-12A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CA_12A-12A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ja-JP"/>
              </w:rPr>
              <w:t>CA_2A-2A-5A-66A-66A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rPr>
                <w:lang w:eastAsia="ja-JP"/>
              </w:rPr>
              <w:t>90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lang w:eastAsia="ja-JP"/>
              </w:rPr>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lang w:eastAsia="ja-JP"/>
              </w:rPr>
              <w:t>See CA_66C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CA_2A-2A-7A-12A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2A-2A-7</w:t>
            </w:r>
            <w:r w:rsidRPr="001D386E">
              <w:rPr>
                <w:lang w:val="en-US"/>
              </w:rPr>
              <w:t>A-66A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val="en-US"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val="en-US" w:eastAsia="zh-CN"/>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ja-JP"/>
              </w:rPr>
              <w:t>CA_2A-2A-12B-66A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b/>
                <w:lang w:eastAsia="zh-CN"/>
              </w:rPr>
            </w:pPr>
            <w:r w:rsidRPr="001D386E">
              <w:rPr>
                <w:b/>
                <w:bCs/>
                <w:lang w:eastAsia="ja-JP"/>
              </w:rPr>
              <w:t>2</w:t>
            </w:r>
          </w:p>
        </w:tc>
        <w:tc>
          <w:tcPr>
            <w:tcW w:w="3714" w:type="dxa"/>
            <w:gridSpan w:val="14"/>
            <w:vAlign w:val="center"/>
          </w:tcPr>
          <w:p w:rsidR="00AD52AF" w:rsidRPr="001D386E" w:rsidRDefault="00AD52AF" w:rsidP="00CB6418">
            <w:pPr>
              <w:pStyle w:val="TAC"/>
              <w:rPr>
                <w:lang w:eastAsia="ja-JP"/>
              </w:rPr>
            </w:pPr>
            <w:r w:rsidRPr="001D386E">
              <w:rPr>
                <w:bCs/>
                <w:lang w:eastAsia="ja-JP"/>
              </w:rPr>
              <w:t>See CA_2A-2A Bandwidth Combination Set 0 in Table 5.6A.1-3</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lang w:eastAsia="ja-JP"/>
              </w:rPr>
              <w:t>12</w:t>
            </w:r>
          </w:p>
        </w:tc>
        <w:tc>
          <w:tcPr>
            <w:tcW w:w="3714" w:type="dxa"/>
            <w:gridSpan w:val="14"/>
            <w:vAlign w:val="center"/>
          </w:tcPr>
          <w:p w:rsidR="00AD52AF" w:rsidRPr="001D386E" w:rsidRDefault="00AD52AF" w:rsidP="00CB6418">
            <w:pPr>
              <w:pStyle w:val="TAC"/>
              <w:rPr>
                <w:lang w:eastAsia="ja-JP"/>
              </w:rPr>
            </w:pPr>
            <w:r w:rsidRPr="001D386E">
              <w:rPr>
                <w:lang w:eastAsia="ja-JP"/>
              </w:rPr>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CA_2A-2A-13A-66A</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b/>
                <w:lang w:eastAsia="zh-CN"/>
              </w:rPr>
            </w:pPr>
            <w:r w:rsidRPr="001D386E">
              <w:rPr>
                <w:rFonts w:hint="eastAsia"/>
                <w:b/>
                <w:lang w:eastAsia="zh-CN"/>
              </w:rPr>
              <w:t>2</w:t>
            </w:r>
          </w:p>
        </w:tc>
        <w:tc>
          <w:tcPr>
            <w:tcW w:w="3714" w:type="dxa"/>
            <w:gridSpan w:val="14"/>
            <w:vAlign w:val="center"/>
          </w:tcPr>
          <w:p w:rsidR="00AD52AF" w:rsidRPr="001D386E" w:rsidRDefault="00AD52AF" w:rsidP="00CB6418">
            <w:pPr>
              <w:pStyle w:val="TAC"/>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rFonts w:hint="eastAsia"/>
                <w:b/>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rFonts w:hint="eastAsia"/>
                <w:b/>
                <w:lang w:eastAsia="zh-CN"/>
              </w:rPr>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t>CA_2A-5A-12</w:t>
            </w:r>
            <w:r w:rsidRPr="001D386E">
              <w:rPr>
                <w:rFonts w:hint="eastAsia"/>
                <w:lang w:eastAsia="zh-CN"/>
              </w:rPr>
              <w:t>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rPr>
                <w:lang w:eastAsia="zh-CN"/>
              </w:rPr>
            </w:pPr>
            <w:r w:rsidRPr="001D386E">
              <w:t>4</w:t>
            </w:r>
            <w:r w:rsidRPr="001D386E">
              <w:rPr>
                <w:rFonts w:hint="eastAsia"/>
                <w:lang w:eastAsia="zh-CN"/>
              </w:rPr>
              <w:t>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CA_2A-5A-13A</w:t>
            </w:r>
          </w:p>
        </w:tc>
        <w:tc>
          <w:tcPr>
            <w:tcW w:w="1466" w:type="dxa"/>
            <w:vMerge w:val="restart"/>
            <w:vAlign w:val="center"/>
          </w:tcPr>
          <w:p w:rsidR="00AD52AF" w:rsidRPr="001D386E" w:rsidRDefault="00AD52AF" w:rsidP="00CB6418">
            <w:pPr>
              <w:pStyle w:val="TAC"/>
              <w:rPr>
                <w:lang w:eastAsia="zh-CN"/>
              </w:rPr>
            </w:pPr>
            <w:r w:rsidRPr="001D386E">
              <w:rPr>
                <w:rFonts w:hint="eastAsia"/>
              </w:rPr>
              <w:t>CA_2A-13A</w:t>
            </w:r>
            <w:r w:rsidRPr="001D386E">
              <w:rPr>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CA_2A-5A-28A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bookmarkStart w:id="19" w:name="OLE_LINK199"/>
            <w:r w:rsidRPr="001D386E">
              <w:rPr>
                <w:lang w:val="en-US"/>
              </w:rPr>
              <w:t>Yes</w:t>
            </w:r>
            <w:bookmarkEnd w:id="19"/>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CA_2A-5A-29A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CA_2A-2A-5A-30A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CA_2C-5A-30A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CA_2C Bandwidth combination set 0 in Table 5.6A.1-1</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CA_2A-5B-30A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CA_2C-5B-30A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CA_2C Bandwidth combination set 0 in Table 5.6A.1-1</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eastAsia="zh-CN"/>
              </w:rPr>
            </w:pPr>
            <w:r w:rsidRPr="001D386E">
              <w:t>See CA_5B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46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CA_2A-5A-46D</w:t>
            </w:r>
          </w:p>
        </w:tc>
        <w:tc>
          <w:tcPr>
            <w:tcW w:w="1466" w:type="dxa"/>
            <w:vMerge w:val="restart"/>
            <w:vAlign w:val="center"/>
          </w:tcPr>
          <w:p w:rsidR="00AD52AF" w:rsidRPr="001D386E" w:rsidRDefault="00AD52AF" w:rsidP="00CB6418">
            <w:pPr>
              <w:pStyle w:val="TAC"/>
            </w:pPr>
            <w:r w:rsidRPr="001D386E">
              <w:rPr>
                <w:lang w:eastAsia="ja-JP"/>
              </w:rPr>
              <w:t>CA_2A-5A</w:t>
            </w:r>
          </w:p>
        </w:tc>
        <w:tc>
          <w:tcPr>
            <w:tcW w:w="769" w:type="dxa"/>
            <w:vAlign w:val="center"/>
          </w:tcPr>
          <w:p w:rsidR="00AD52AF" w:rsidRPr="001D386E" w:rsidRDefault="00AD52AF" w:rsidP="00CB6418">
            <w:pPr>
              <w:pStyle w:val="TAC"/>
            </w:pPr>
            <w:r w:rsidRPr="001D386E">
              <w:rPr>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eastAsia="PMingLiU"/>
                <w:lang w:eastAsia="zh-TW"/>
              </w:rPr>
              <w:t>90</w:t>
            </w:r>
          </w:p>
        </w:tc>
        <w:tc>
          <w:tcPr>
            <w:tcW w:w="1286" w:type="dxa"/>
            <w:vMerge w:val="restart"/>
            <w:vAlign w:val="center"/>
          </w:tcPr>
          <w:p w:rsidR="00AD52AF" w:rsidRPr="001D386E" w:rsidRDefault="00AD52AF" w:rsidP="00CB6418">
            <w:pPr>
              <w:pStyle w:val="TAC"/>
            </w:pPr>
            <w:r w:rsidRPr="001D386E">
              <w:rPr>
                <w:rFonts w:eastAsia="PMingLiU"/>
                <w:lang w:eastAsia="zh-TW"/>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lang w:eastAsia="ja-JP"/>
              </w:rPr>
              <w:t>46</w:t>
            </w:r>
          </w:p>
        </w:tc>
        <w:tc>
          <w:tcPr>
            <w:tcW w:w="3714" w:type="dxa"/>
            <w:gridSpan w:val="14"/>
            <w:vAlign w:val="center"/>
          </w:tcPr>
          <w:p w:rsidR="00AD52AF" w:rsidRPr="001D386E" w:rsidRDefault="00AD52AF" w:rsidP="00CB6418">
            <w:pPr>
              <w:pStyle w:val="TAC"/>
            </w:pPr>
            <w:r w:rsidRPr="001D386E">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CA_2A-5A-46E</w:t>
            </w:r>
          </w:p>
        </w:tc>
        <w:tc>
          <w:tcPr>
            <w:tcW w:w="1466" w:type="dxa"/>
            <w:vMerge w:val="restart"/>
            <w:vAlign w:val="center"/>
          </w:tcPr>
          <w:p w:rsidR="00AD52AF" w:rsidRPr="001D386E" w:rsidRDefault="00AD52AF" w:rsidP="00CB6418">
            <w:pPr>
              <w:pStyle w:val="TAC"/>
            </w:pPr>
            <w:r w:rsidRPr="001D386E">
              <w:rPr>
                <w:rFonts w:cs="Intel Clear" w:hint="eastAsia"/>
                <w:lang w:eastAsia="zh-CN"/>
              </w:rPr>
              <w:t>-</w:t>
            </w:r>
          </w:p>
        </w:tc>
        <w:tc>
          <w:tcPr>
            <w:tcW w:w="769" w:type="dxa"/>
            <w:vAlign w:val="center"/>
          </w:tcPr>
          <w:p w:rsidR="00AD52AF" w:rsidRPr="001D386E" w:rsidRDefault="00AD52AF" w:rsidP="00CB6418">
            <w:pPr>
              <w:pStyle w:val="TAC"/>
            </w:pPr>
            <w:r w:rsidRPr="001D386E">
              <w:rPr>
                <w:rFonts w:cs="Intel Clear"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cs="Intel Clear"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rFonts w:cs="Intel Clear" w:hint="eastAsia"/>
                <w:lang w:eastAsia="zh-CN"/>
              </w:rPr>
              <w:t>Yes</w:t>
            </w:r>
          </w:p>
        </w:tc>
        <w:tc>
          <w:tcPr>
            <w:tcW w:w="588" w:type="dxa"/>
            <w:gridSpan w:val="3"/>
            <w:vAlign w:val="center"/>
          </w:tcPr>
          <w:p w:rsidR="00AD52AF" w:rsidRPr="001D386E" w:rsidRDefault="00AD52AF" w:rsidP="00CB6418">
            <w:pPr>
              <w:pStyle w:val="TAC"/>
            </w:pPr>
            <w:r w:rsidRPr="001D386E">
              <w:rPr>
                <w:rFonts w:cs="Intel Clear"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rPr>
                <w:rFonts w:cs="Intel Clear" w:hint="eastAsia"/>
                <w:lang w:eastAsia="zh-CN"/>
              </w:rPr>
              <w:t>46</w:t>
            </w:r>
          </w:p>
        </w:tc>
        <w:tc>
          <w:tcPr>
            <w:tcW w:w="3714" w:type="dxa"/>
            <w:gridSpan w:val="14"/>
            <w:vAlign w:val="center"/>
          </w:tcPr>
          <w:p w:rsidR="00AD52AF" w:rsidRPr="001D386E" w:rsidRDefault="00AD52AF" w:rsidP="00CB6418">
            <w:pPr>
              <w:pStyle w:val="TAC"/>
            </w:pPr>
            <w:r w:rsidRPr="001D386E">
              <w:rPr>
                <w:rFonts w:cs="Intel Clear"/>
                <w:lang w:val="en-US"/>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6E45B4">
              <w:br w:type="page"/>
              <w:t>CA_2A-5A-48A</w:t>
            </w:r>
          </w:p>
        </w:tc>
        <w:tc>
          <w:tcPr>
            <w:tcW w:w="1466" w:type="dxa"/>
            <w:vMerge w:val="restart"/>
            <w:vAlign w:val="center"/>
          </w:tcPr>
          <w:p w:rsidR="00AD52AF" w:rsidRPr="006E45B4" w:rsidRDefault="00AD52AF" w:rsidP="00CB6418">
            <w:pPr>
              <w:pStyle w:val="TAC"/>
              <w:rPr>
                <w:b/>
              </w:rPr>
            </w:pPr>
            <w:r w:rsidRPr="006E45B4">
              <w:rPr>
                <w:b/>
              </w:rPr>
              <w:t>CA_2A-48A</w:t>
            </w:r>
          </w:p>
          <w:p w:rsidR="00AD52AF" w:rsidRPr="001D386E" w:rsidRDefault="00AD52AF" w:rsidP="00CB6418">
            <w:pPr>
              <w:pStyle w:val="TAC"/>
            </w:pPr>
            <w:r w:rsidRPr="006E45B4">
              <w:t>CA_5A-48A</w:t>
            </w:r>
          </w:p>
        </w:tc>
        <w:tc>
          <w:tcPr>
            <w:tcW w:w="769" w:type="dxa"/>
            <w:vAlign w:val="center"/>
          </w:tcPr>
          <w:p w:rsidR="00AD52AF" w:rsidRPr="007A6694" w:rsidRDefault="00AD52AF" w:rsidP="00CB6418">
            <w:pPr>
              <w:pStyle w:val="TAC"/>
            </w:pPr>
            <w:r w:rsidRPr="007A6694">
              <w:t>2</w:t>
            </w:r>
          </w:p>
        </w:tc>
        <w:tc>
          <w:tcPr>
            <w:tcW w:w="727" w:type="dxa"/>
            <w:vAlign w:val="center"/>
          </w:tcPr>
          <w:p w:rsidR="00AD52AF" w:rsidRPr="007A6694" w:rsidRDefault="00AD52AF" w:rsidP="00CB6418">
            <w:pPr>
              <w:pStyle w:val="TAC"/>
              <w:rPr>
                <w:rFonts w:cs="Intel Clear"/>
                <w:lang w:val="en-US"/>
              </w:rPr>
            </w:pPr>
            <w:r w:rsidRPr="007A6694">
              <w:t>Yes</w:t>
            </w:r>
          </w:p>
        </w:tc>
        <w:tc>
          <w:tcPr>
            <w:tcW w:w="587" w:type="dxa"/>
            <w:gridSpan w:val="2"/>
            <w:vAlign w:val="center"/>
          </w:tcPr>
          <w:p w:rsidR="00AD52AF" w:rsidRPr="007A6694" w:rsidRDefault="00AD52AF" w:rsidP="00CB6418">
            <w:pPr>
              <w:pStyle w:val="TAC"/>
              <w:rPr>
                <w:b/>
              </w:rPr>
            </w:pPr>
            <w:r>
              <w:t>Yes</w:t>
            </w: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r w:rsidRPr="007A6694">
              <w:t>Yes</w:t>
            </w:r>
          </w:p>
        </w:tc>
        <w:tc>
          <w:tcPr>
            <w:tcW w:w="632" w:type="dxa"/>
            <w:gridSpan w:val="3"/>
            <w:vAlign w:val="center"/>
          </w:tcPr>
          <w:p w:rsidR="00AD52AF" w:rsidRPr="007A6694" w:rsidRDefault="00AD52AF" w:rsidP="00CB6418">
            <w:pPr>
              <w:pStyle w:val="TAC"/>
            </w:pPr>
            <w:r w:rsidRPr="007A6694">
              <w:t>Yes</w:t>
            </w:r>
          </w:p>
        </w:tc>
        <w:tc>
          <w:tcPr>
            <w:tcW w:w="1187" w:type="dxa"/>
            <w:vMerge w:val="restart"/>
            <w:vAlign w:val="center"/>
          </w:tcPr>
          <w:p w:rsidR="00AD52AF" w:rsidRPr="001D386E" w:rsidRDefault="00AD52AF" w:rsidP="00CB6418">
            <w:pPr>
              <w:pStyle w:val="TAC"/>
            </w:pPr>
            <w:r w:rsidRPr="006E45B4">
              <w:t>50</w:t>
            </w:r>
          </w:p>
        </w:tc>
        <w:tc>
          <w:tcPr>
            <w:tcW w:w="1286" w:type="dxa"/>
            <w:vMerge w:val="restart"/>
            <w:vAlign w:val="center"/>
          </w:tcPr>
          <w:p w:rsidR="00AD52AF" w:rsidRPr="001D386E" w:rsidRDefault="00AD52AF" w:rsidP="00CB6418">
            <w:pPr>
              <w:pStyle w:val="TAC"/>
            </w:pPr>
            <w:r w:rsidRPr="006E45B4">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5</w:t>
            </w:r>
          </w:p>
        </w:tc>
        <w:tc>
          <w:tcPr>
            <w:tcW w:w="727" w:type="dxa"/>
            <w:vAlign w:val="center"/>
          </w:tcPr>
          <w:p w:rsidR="00AD52AF" w:rsidRPr="007A6694" w:rsidRDefault="00AD52AF" w:rsidP="00CB6418">
            <w:pPr>
              <w:pStyle w:val="TAC"/>
              <w:rPr>
                <w:rFonts w:cs="Intel Clear"/>
                <w:lang w:val="en-US"/>
              </w:rPr>
            </w:pPr>
          </w:p>
        </w:tc>
        <w:tc>
          <w:tcPr>
            <w:tcW w:w="587" w:type="dxa"/>
            <w:gridSpan w:val="2"/>
            <w:vAlign w:val="center"/>
          </w:tcPr>
          <w:p w:rsidR="00AD52AF" w:rsidRPr="007A6694" w:rsidRDefault="00AD52AF" w:rsidP="00CB6418">
            <w:pPr>
              <w:pStyle w:val="TAC"/>
              <w:rPr>
                <w:rFonts w:cs="Intel Clear"/>
                <w:lang w:val="en-US"/>
              </w:rPr>
            </w:pP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p>
        </w:tc>
        <w:tc>
          <w:tcPr>
            <w:tcW w:w="632" w:type="dxa"/>
            <w:gridSpan w:val="3"/>
            <w:vAlign w:val="center"/>
          </w:tcPr>
          <w:p w:rsidR="00AD52AF" w:rsidRPr="007A6694"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48</w:t>
            </w:r>
          </w:p>
        </w:tc>
        <w:tc>
          <w:tcPr>
            <w:tcW w:w="727" w:type="dxa"/>
            <w:vAlign w:val="center"/>
          </w:tcPr>
          <w:p w:rsidR="00AD52AF" w:rsidRPr="007A6694" w:rsidRDefault="00AD52AF" w:rsidP="00CB6418">
            <w:pPr>
              <w:pStyle w:val="TAC"/>
              <w:rPr>
                <w:rFonts w:cs="Intel Clear"/>
                <w:lang w:val="en-US"/>
              </w:rPr>
            </w:pPr>
          </w:p>
        </w:tc>
        <w:tc>
          <w:tcPr>
            <w:tcW w:w="587" w:type="dxa"/>
            <w:gridSpan w:val="2"/>
            <w:vAlign w:val="center"/>
          </w:tcPr>
          <w:p w:rsidR="00AD52AF" w:rsidRPr="007A6694" w:rsidRDefault="00AD52AF" w:rsidP="00CB6418">
            <w:pPr>
              <w:pStyle w:val="TAC"/>
              <w:rPr>
                <w:rFonts w:cs="Intel Clear"/>
                <w:lang w:val="en-US"/>
              </w:rPr>
            </w:pP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r w:rsidRPr="007A6694">
              <w:t>Yes</w:t>
            </w:r>
          </w:p>
        </w:tc>
        <w:tc>
          <w:tcPr>
            <w:tcW w:w="632" w:type="dxa"/>
            <w:gridSpan w:val="3"/>
            <w:vAlign w:val="center"/>
          </w:tcPr>
          <w:p w:rsidR="00AD52AF" w:rsidRPr="007A6694" w:rsidRDefault="00AD52AF" w:rsidP="00CB6418">
            <w:pPr>
              <w:pStyle w:val="TAC"/>
            </w:pPr>
            <w:r w:rsidRPr="007A6694">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6E45B4">
              <w:t>CA_2A-5A-48C</w:t>
            </w:r>
          </w:p>
        </w:tc>
        <w:tc>
          <w:tcPr>
            <w:tcW w:w="1466" w:type="dxa"/>
            <w:vMerge w:val="restart"/>
            <w:vAlign w:val="center"/>
          </w:tcPr>
          <w:p w:rsidR="00AD52AF" w:rsidRPr="006E45B4" w:rsidRDefault="00AD52AF" w:rsidP="00CB6418">
            <w:pPr>
              <w:pStyle w:val="TAC"/>
              <w:rPr>
                <w:b/>
              </w:rPr>
            </w:pPr>
            <w:r w:rsidRPr="006E45B4">
              <w:rPr>
                <w:b/>
              </w:rPr>
              <w:t>CA_2A-48A</w:t>
            </w:r>
          </w:p>
          <w:p w:rsidR="00AD52AF" w:rsidRPr="006E45B4" w:rsidRDefault="00AD52AF" w:rsidP="00CB6418">
            <w:pPr>
              <w:pStyle w:val="TAC"/>
              <w:rPr>
                <w:b/>
              </w:rPr>
            </w:pPr>
            <w:r w:rsidRPr="006E45B4">
              <w:rPr>
                <w:b/>
              </w:rPr>
              <w:t>CA_5A-48A</w:t>
            </w:r>
          </w:p>
          <w:p w:rsidR="00AD52AF" w:rsidRPr="001D386E" w:rsidRDefault="00AD52AF" w:rsidP="00CB6418">
            <w:pPr>
              <w:pStyle w:val="TAC"/>
            </w:pPr>
            <w:r w:rsidRPr="006E45B4">
              <w:t>CA_2A-5A</w:t>
            </w:r>
          </w:p>
        </w:tc>
        <w:tc>
          <w:tcPr>
            <w:tcW w:w="769" w:type="dxa"/>
            <w:vAlign w:val="center"/>
          </w:tcPr>
          <w:p w:rsidR="00AD52AF" w:rsidRPr="007A6694" w:rsidRDefault="00AD52AF" w:rsidP="00CB6418">
            <w:pPr>
              <w:pStyle w:val="TAC"/>
            </w:pPr>
            <w:r w:rsidRPr="007A6694">
              <w:t>2</w:t>
            </w:r>
          </w:p>
        </w:tc>
        <w:tc>
          <w:tcPr>
            <w:tcW w:w="727" w:type="dxa"/>
            <w:vAlign w:val="center"/>
          </w:tcPr>
          <w:p w:rsidR="00AD52AF" w:rsidRPr="007A6694" w:rsidRDefault="00AD52AF" w:rsidP="00CB6418">
            <w:pPr>
              <w:pStyle w:val="TAC"/>
              <w:rPr>
                <w:b/>
              </w:rPr>
            </w:pPr>
            <w:r w:rsidRPr="007A6694">
              <w:rPr>
                <w:b/>
              </w:rPr>
              <w:t>Yes</w:t>
            </w:r>
          </w:p>
        </w:tc>
        <w:tc>
          <w:tcPr>
            <w:tcW w:w="587" w:type="dxa"/>
            <w:gridSpan w:val="2"/>
            <w:vAlign w:val="center"/>
          </w:tcPr>
          <w:p w:rsidR="00AD52AF" w:rsidRPr="007A6694" w:rsidRDefault="00AD52AF" w:rsidP="00CB6418">
            <w:pPr>
              <w:pStyle w:val="TAC"/>
              <w:rPr>
                <w:b/>
              </w:rPr>
            </w:pPr>
            <w:r w:rsidRPr="007A6694">
              <w:rPr>
                <w:b/>
              </w:rPr>
              <w:t>Yes</w:t>
            </w:r>
          </w:p>
        </w:tc>
        <w:tc>
          <w:tcPr>
            <w:tcW w:w="588" w:type="dxa"/>
            <w:gridSpan w:val="2"/>
            <w:vAlign w:val="center"/>
          </w:tcPr>
          <w:p w:rsidR="00AD52AF" w:rsidRPr="007A6694" w:rsidRDefault="00AD52AF" w:rsidP="00CB6418">
            <w:pPr>
              <w:pStyle w:val="TAC"/>
              <w:rPr>
                <w:b/>
              </w:rPr>
            </w:pPr>
            <w:r w:rsidRPr="007A6694">
              <w:rPr>
                <w:b/>
              </w:rPr>
              <w:t>Yes</w:t>
            </w:r>
          </w:p>
        </w:tc>
        <w:tc>
          <w:tcPr>
            <w:tcW w:w="588" w:type="dxa"/>
            <w:gridSpan w:val="3"/>
            <w:vAlign w:val="center"/>
          </w:tcPr>
          <w:p w:rsidR="00AD52AF" w:rsidRPr="007A6694" w:rsidRDefault="00AD52AF" w:rsidP="00CB6418">
            <w:pPr>
              <w:pStyle w:val="TAC"/>
              <w:rPr>
                <w:b/>
              </w:rPr>
            </w:pPr>
            <w:r w:rsidRPr="007A6694">
              <w:rPr>
                <w:b/>
              </w:rPr>
              <w:t>Yes</w:t>
            </w:r>
          </w:p>
        </w:tc>
        <w:tc>
          <w:tcPr>
            <w:tcW w:w="592" w:type="dxa"/>
            <w:gridSpan w:val="3"/>
            <w:vAlign w:val="center"/>
          </w:tcPr>
          <w:p w:rsidR="00AD52AF" w:rsidRPr="007A6694" w:rsidRDefault="00AD52AF" w:rsidP="00CB6418">
            <w:pPr>
              <w:pStyle w:val="TAC"/>
              <w:rPr>
                <w:b/>
              </w:rPr>
            </w:pPr>
            <w:r w:rsidRPr="007A6694">
              <w:rPr>
                <w:b/>
              </w:rPr>
              <w:t>Yes</w:t>
            </w:r>
          </w:p>
        </w:tc>
        <w:tc>
          <w:tcPr>
            <w:tcW w:w="632" w:type="dxa"/>
            <w:gridSpan w:val="3"/>
            <w:vAlign w:val="center"/>
          </w:tcPr>
          <w:p w:rsidR="00AD52AF" w:rsidRPr="007A6694" w:rsidRDefault="00AD52AF" w:rsidP="00CB6418">
            <w:pPr>
              <w:pStyle w:val="TAC"/>
              <w:rPr>
                <w:b/>
              </w:rPr>
            </w:pPr>
            <w:r w:rsidRPr="007A6694">
              <w:rPr>
                <w:b/>
              </w:rPr>
              <w:t>Yes</w:t>
            </w:r>
          </w:p>
        </w:tc>
        <w:tc>
          <w:tcPr>
            <w:tcW w:w="1187" w:type="dxa"/>
            <w:vMerge w:val="restart"/>
            <w:vAlign w:val="center"/>
          </w:tcPr>
          <w:p w:rsidR="00AD52AF" w:rsidRPr="001D386E" w:rsidRDefault="00AD52AF" w:rsidP="00CB6418">
            <w:pPr>
              <w:pStyle w:val="TAC"/>
            </w:pPr>
            <w:r w:rsidRPr="006E45B4">
              <w:t>70</w:t>
            </w:r>
          </w:p>
        </w:tc>
        <w:tc>
          <w:tcPr>
            <w:tcW w:w="1286" w:type="dxa"/>
            <w:vMerge w:val="restart"/>
            <w:vAlign w:val="center"/>
          </w:tcPr>
          <w:p w:rsidR="00AD52AF" w:rsidRPr="001D386E" w:rsidRDefault="00AD52AF" w:rsidP="00CB6418">
            <w:pPr>
              <w:pStyle w:val="TAC"/>
            </w:pPr>
            <w:r w:rsidRPr="006E45B4">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5</w:t>
            </w:r>
          </w:p>
        </w:tc>
        <w:tc>
          <w:tcPr>
            <w:tcW w:w="727" w:type="dxa"/>
            <w:vAlign w:val="center"/>
          </w:tcPr>
          <w:p w:rsidR="00AD52AF" w:rsidRPr="007A6694" w:rsidRDefault="00AD52AF" w:rsidP="00CB6418">
            <w:pPr>
              <w:pStyle w:val="TAC"/>
              <w:rPr>
                <w:b/>
              </w:rPr>
            </w:pPr>
          </w:p>
        </w:tc>
        <w:tc>
          <w:tcPr>
            <w:tcW w:w="587" w:type="dxa"/>
            <w:gridSpan w:val="2"/>
            <w:vAlign w:val="center"/>
          </w:tcPr>
          <w:p w:rsidR="00AD52AF" w:rsidRPr="007A6694" w:rsidRDefault="00AD52AF" w:rsidP="00CB6418">
            <w:pPr>
              <w:pStyle w:val="TAC"/>
              <w:rPr>
                <w:b/>
              </w:rPr>
            </w:pPr>
          </w:p>
        </w:tc>
        <w:tc>
          <w:tcPr>
            <w:tcW w:w="588" w:type="dxa"/>
            <w:gridSpan w:val="2"/>
            <w:vAlign w:val="center"/>
          </w:tcPr>
          <w:p w:rsidR="00AD52AF" w:rsidRPr="007A6694" w:rsidRDefault="00AD52AF" w:rsidP="00CB6418">
            <w:pPr>
              <w:pStyle w:val="TAC"/>
              <w:rPr>
                <w:b/>
              </w:rPr>
            </w:pPr>
            <w:r w:rsidRPr="007A6694">
              <w:rPr>
                <w:b/>
              </w:rPr>
              <w:t>Yes</w:t>
            </w:r>
          </w:p>
        </w:tc>
        <w:tc>
          <w:tcPr>
            <w:tcW w:w="588" w:type="dxa"/>
            <w:gridSpan w:val="3"/>
            <w:vAlign w:val="center"/>
          </w:tcPr>
          <w:p w:rsidR="00AD52AF" w:rsidRPr="007A6694" w:rsidRDefault="00AD52AF" w:rsidP="00CB6418">
            <w:pPr>
              <w:pStyle w:val="TAC"/>
              <w:rPr>
                <w:b/>
              </w:rPr>
            </w:pPr>
            <w:r w:rsidRPr="007A6694">
              <w:rPr>
                <w:b/>
              </w:rPr>
              <w:t>Yes</w:t>
            </w:r>
          </w:p>
        </w:tc>
        <w:tc>
          <w:tcPr>
            <w:tcW w:w="592" w:type="dxa"/>
            <w:gridSpan w:val="3"/>
            <w:vAlign w:val="center"/>
          </w:tcPr>
          <w:p w:rsidR="00AD52AF" w:rsidRPr="007A6694" w:rsidRDefault="00AD52AF" w:rsidP="00CB6418">
            <w:pPr>
              <w:pStyle w:val="TAC"/>
              <w:rPr>
                <w:b/>
              </w:rPr>
            </w:pPr>
          </w:p>
        </w:tc>
        <w:tc>
          <w:tcPr>
            <w:tcW w:w="632" w:type="dxa"/>
            <w:gridSpan w:val="3"/>
            <w:vAlign w:val="center"/>
          </w:tcPr>
          <w:p w:rsidR="00AD52AF" w:rsidRPr="007A6694" w:rsidRDefault="00AD52AF" w:rsidP="00CB6418">
            <w:pPr>
              <w:pStyle w:val="TAC"/>
              <w:rPr>
                <w:b/>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48</w:t>
            </w:r>
          </w:p>
        </w:tc>
        <w:tc>
          <w:tcPr>
            <w:tcW w:w="3714" w:type="dxa"/>
            <w:gridSpan w:val="14"/>
            <w:vAlign w:val="center"/>
          </w:tcPr>
          <w:p w:rsidR="00AD52AF" w:rsidRPr="007A6694" w:rsidRDefault="00AD52AF" w:rsidP="00CB6418">
            <w:pPr>
              <w:pStyle w:val="TAC"/>
            </w:pPr>
            <w:r w:rsidRPr="007A6694">
              <w:t>See CA_48</w:t>
            </w:r>
            <w:r>
              <w:t>D</w:t>
            </w:r>
            <w:r w:rsidRPr="007A6694">
              <w:t xml:space="preserv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6E45B4" w:rsidRDefault="00AD52AF" w:rsidP="00CB6418">
            <w:pPr>
              <w:pStyle w:val="TAC"/>
            </w:pPr>
            <w:r w:rsidRPr="006E45B4">
              <w:t>CA_2A-5A-48D</w:t>
            </w:r>
          </w:p>
        </w:tc>
        <w:tc>
          <w:tcPr>
            <w:tcW w:w="1466" w:type="dxa"/>
            <w:vMerge w:val="restart"/>
            <w:vAlign w:val="center"/>
          </w:tcPr>
          <w:p w:rsidR="00AD52AF" w:rsidRPr="006E45B4" w:rsidRDefault="00AD52AF" w:rsidP="00CB6418">
            <w:pPr>
              <w:pStyle w:val="TAC"/>
            </w:pPr>
            <w:r w:rsidRPr="006E45B4">
              <w:t>CA_2A-5A</w:t>
            </w:r>
          </w:p>
          <w:p w:rsidR="00AD52AF" w:rsidRPr="006E45B4" w:rsidRDefault="00AD52AF" w:rsidP="00CB6418">
            <w:pPr>
              <w:pStyle w:val="TAC"/>
            </w:pPr>
            <w:r w:rsidRPr="006E45B4">
              <w:t>CA_5A-48A</w:t>
            </w:r>
          </w:p>
          <w:p w:rsidR="00AD52AF" w:rsidRPr="006E45B4" w:rsidRDefault="00AD52AF" w:rsidP="00CB6418">
            <w:pPr>
              <w:pStyle w:val="TAC"/>
            </w:pPr>
            <w:r w:rsidRPr="006E45B4">
              <w:t>CA_2A-48A</w:t>
            </w:r>
          </w:p>
        </w:tc>
        <w:tc>
          <w:tcPr>
            <w:tcW w:w="769" w:type="dxa"/>
            <w:vAlign w:val="center"/>
          </w:tcPr>
          <w:p w:rsidR="00AD52AF" w:rsidRPr="007A6694" w:rsidRDefault="00AD52AF" w:rsidP="00CB6418">
            <w:pPr>
              <w:pStyle w:val="TAC"/>
            </w:pPr>
            <w:r w:rsidRPr="007A6694">
              <w:t>2</w:t>
            </w:r>
          </w:p>
        </w:tc>
        <w:tc>
          <w:tcPr>
            <w:tcW w:w="727" w:type="dxa"/>
            <w:vAlign w:val="center"/>
          </w:tcPr>
          <w:p w:rsidR="00AD52AF" w:rsidRPr="007A6694" w:rsidRDefault="00AD52AF" w:rsidP="00CB6418">
            <w:pPr>
              <w:pStyle w:val="TAC"/>
            </w:pPr>
            <w:r w:rsidRPr="007A6694">
              <w:t>Yes</w:t>
            </w:r>
          </w:p>
        </w:tc>
        <w:tc>
          <w:tcPr>
            <w:tcW w:w="587" w:type="dxa"/>
            <w:gridSpan w:val="2"/>
            <w:vAlign w:val="center"/>
          </w:tcPr>
          <w:p w:rsidR="00AD52AF" w:rsidRPr="007A6694" w:rsidRDefault="00AD52AF" w:rsidP="00CB6418">
            <w:pPr>
              <w:pStyle w:val="TAC"/>
            </w:pPr>
            <w:r w:rsidRPr="007A6694">
              <w:t>Yes</w:t>
            </w: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r w:rsidRPr="007A6694">
              <w:t>Yes</w:t>
            </w:r>
          </w:p>
        </w:tc>
        <w:tc>
          <w:tcPr>
            <w:tcW w:w="632" w:type="dxa"/>
            <w:gridSpan w:val="3"/>
            <w:vAlign w:val="center"/>
          </w:tcPr>
          <w:p w:rsidR="00AD52AF" w:rsidRPr="007A6694" w:rsidRDefault="00AD52AF" w:rsidP="00CB6418">
            <w:pPr>
              <w:pStyle w:val="TAC"/>
            </w:pPr>
            <w:r w:rsidRPr="007A6694">
              <w:t>Yes</w:t>
            </w:r>
          </w:p>
        </w:tc>
        <w:tc>
          <w:tcPr>
            <w:tcW w:w="1187" w:type="dxa"/>
            <w:vMerge w:val="restart"/>
            <w:vAlign w:val="center"/>
          </w:tcPr>
          <w:p w:rsidR="00AD52AF" w:rsidRPr="00BD2B89" w:rsidRDefault="00AD52AF" w:rsidP="00CB6418">
            <w:pPr>
              <w:pStyle w:val="TAC"/>
            </w:pPr>
            <w:r w:rsidRPr="006E45B4">
              <w:t>90</w:t>
            </w:r>
          </w:p>
        </w:tc>
        <w:tc>
          <w:tcPr>
            <w:tcW w:w="1286" w:type="dxa"/>
            <w:vMerge w:val="restart"/>
            <w:vAlign w:val="center"/>
          </w:tcPr>
          <w:p w:rsidR="00AD52AF" w:rsidRPr="00BD2B89" w:rsidRDefault="00AD52AF" w:rsidP="00CB6418">
            <w:pPr>
              <w:pStyle w:val="TAC"/>
            </w:pPr>
            <w:r w:rsidRPr="006E45B4">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5</w:t>
            </w:r>
          </w:p>
        </w:tc>
        <w:tc>
          <w:tcPr>
            <w:tcW w:w="727" w:type="dxa"/>
            <w:vAlign w:val="center"/>
          </w:tcPr>
          <w:p w:rsidR="00AD52AF" w:rsidRPr="007A6694" w:rsidRDefault="00AD52AF" w:rsidP="00CB6418">
            <w:pPr>
              <w:pStyle w:val="TAC"/>
            </w:pPr>
          </w:p>
        </w:tc>
        <w:tc>
          <w:tcPr>
            <w:tcW w:w="587" w:type="dxa"/>
            <w:gridSpan w:val="2"/>
            <w:vAlign w:val="center"/>
          </w:tcPr>
          <w:p w:rsidR="00AD52AF" w:rsidRPr="007A6694" w:rsidRDefault="00AD52AF" w:rsidP="00CB6418">
            <w:pPr>
              <w:pStyle w:val="TAC"/>
            </w:pPr>
          </w:p>
        </w:tc>
        <w:tc>
          <w:tcPr>
            <w:tcW w:w="588" w:type="dxa"/>
            <w:gridSpan w:val="2"/>
            <w:vAlign w:val="center"/>
          </w:tcPr>
          <w:p w:rsidR="00AD52AF" w:rsidRPr="007A6694" w:rsidRDefault="00AD52AF" w:rsidP="00CB6418">
            <w:pPr>
              <w:pStyle w:val="TAC"/>
            </w:pPr>
            <w:r w:rsidRPr="007A6694">
              <w:t>Yes</w:t>
            </w:r>
          </w:p>
        </w:tc>
        <w:tc>
          <w:tcPr>
            <w:tcW w:w="588" w:type="dxa"/>
            <w:gridSpan w:val="3"/>
            <w:vAlign w:val="center"/>
          </w:tcPr>
          <w:p w:rsidR="00AD52AF" w:rsidRPr="007A6694" w:rsidRDefault="00AD52AF" w:rsidP="00CB6418">
            <w:pPr>
              <w:pStyle w:val="TAC"/>
            </w:pPr>
            <w:r w:rsidRPr="007A6694">
              <w:t>Yes</w:t>
            </w:r>
          </w:p>
        </w:tc>
        <w:tc>
          <w:tcPr>
            <w:tcW w:w="592" w:type="dxa"/>
            <w:gridSpan w:val="3"/>
            <w:vAlign w:val="center"/>
          </w:tcPr>
          <w:p w:rsidR="00AD52AF" w:rsidRPr="007A6694" w:rsidRDefault="00AD52AF" w:rsidP="00CB6418">
            <w:pPr>
              <w:pStyle w:val="TAC"/>
            </w:pPr>
          </w:p>
        </w:tc>
        <w:tc>
          <w:tcPr>
            <w:tcW w:w="632" w:type="dxa"/>
            <w:gridSpan w:val="3"/>
            <w:vAlign w:val="center"/>
          </w:tcPr>
          <w:p w:rsidR="00AD52AF" w:rsidRPr="007A6694"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7A6694" w:rsidRDefault="00AD52AF" w:rsidP="00CB6418">
            <w:pPr>
              <w:pStyle w:val="TAC"/>
            </w:pPr>
            <w:r w:rsidRPr="007A6694">
              <w:t>48</w:t>
            </w:r>
          </w:p>
        </w:tc>
        <w:tc>
          <w:tcPr>
            <w:tcW w:w="3714" w:type="dxa"/>
            <w:gridSpan w:val="14"/>
            <w:vAlign w:val="center"/>
          </w:tcPr>
          <w:p w:rsidR="00AD52AF" w:rsidRPr="007A6694" w:rsidRDefault="00AD52AF" w:rsidP="00CB6418">
            <w:pPr>
              <w:pStyle w:val="TAC"/>
            </w:pPr>
            <w:r w:rsidRPr="007A6694">
              <w:t>See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Default="00AD52AF" w:rsidP="00CB6418">
            <w:pPr>
              <w:pStyle w:val="TAC"/>
              <w:rPr>
                <w:lang w:eastAsia="ja-JP"/>
              </w:rPr>
            </w:pPr>
            <w:r w:rsidRPr="001D386E">
              <w:rPr>
                <w:lang w:eastAsia="ja-JP"/>
              </w:rPr>
              <w:t>CA_5A-66A</w:t>
            </w:r>
          </w:p>
          <w:p w:rsidR="00AD52AF" w:rsidRPr="001D386E" w:rsidRDefault="00AD52AF" w:rsidP="00CB6418">
            <w:pPr>
              <w:pStyle w:val="TAC"/>
              <w:rPr>
                <w:lang w:eastAsia="ja-JP"/>
              </w:rPr>
            </w:pPr>
            <w:r>
              <w:rPr>
                <w:rFonts w:hint="eastAsia"/>
                <w:lang w:eastAsia="ko-KR"/>
              </w:rPr>
              <w:t>CA_2A-66A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Default="00AD52AF" w:rsidP="00CB6418">
            <w:pPr>
              <w:pStyle w:val="TAC"/>
              <w:rPr>
                <w:lang w:eastAsia="ja-JP"/>
              </w:rPr>
            </w:pPr>
            <w:r w:rsidRPr="001D386E">
              <w:rPr>
                <w:lang w:eastAsia="ja-JP"/>
              </w:rPr>
              <w:t>CA_5A-66A</w:t>
            </w:r>
          </w:p>
          <w:p w:rsidR="00AD52AF" w:rsidRPr="00124746" w:rsidRDefault="00AD52AF" w:rsidP="00CB6418">
            <w:pPr>
              <w:pStyle w:val="TAC"/>
              <w:rPr>
                <w:lang w:eastAsia="zh-CN"/>
              </w:rPr>
            </w:pPr>
            <w:r w:rsidRPr="00124746">
              <w:rPr>
                <w:lang w:eastAsia="ja-JP"/>
              </w:rPr>
              <w:t>CA_2A-66A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zh-CN"/>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66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lastRenderedPageBreak/>
              <w:t>CA_2A-5B-66A-66A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zh-CN"/>
              </w:rPr>
            </w:pPr>
            <w:r w:rsidRPr="001D386E">
              <w:rPr>
                <w:lang w:eastAsia="ja-JP"/>
              </w:rPr>
              <w:t>CA_5A-66A</w:t>
            </w:r>
          </w:p>
        </w:tc>
        <w:tc>
          <w:tcPr>
            <w:tcW w:w="769" w:type="dxa"/>
            <w:shd w:val="clear" w:color="auto" w:fill="auto"/>
            <w:vAlign w:val="center"/>
          </w:tcPr>
          <w:p w:rsidR="00AD52AF" w:rsidRPr="001D386E" w:rsidRDefault="00AD52AF" w:rsidP="00CB6418">
            <w:pPr>
              <w:pStyle w:val="TAC"/>
              <w:rPr>
                <w:lang w:eastAsia="ja-JP"/>
              </w:rPr>
            </w:pPr>
            <w:r w:rsidRPr="001D386E">
              <w:t>2</w:t>
            </w:r>
          </w:p>
        </w:tc>
        <w:tc>
          <w:tcPr>
            <w:tcW w:w="749" w:type="dxa"/>
            <w:gridSpan w:val="2"/>
            <w:shd w:val="clear" w:color="auto" w:fill="auto"/>
            <w:vAlign w:val="center"/>
          </w:tcPr>
          <w:p w:rsidR="00AD52AF" w:rsidRPr="001D386E" w:rsidRDefault="00AD52AF" w:rsidP="00CB6418">
            <w:pPr>
              <w:pStyle w:val="TAC"/>
              <w:rPr>
                <w:rFonts w:eastAsia="Calibri"/>
                <w:lang w:val="en-US" w:eastAsia="ja-JP"/>
              </w:rPr>
            </w:pPr>
          </w:p>
        </w:tc>
        <w:tc>
          <w:tcPr>
            <w:tcW w:w="611" w:type="dxa"/>
            <w:gridSpan w:val="2"/>
            <w:shd w:val="clear" w:color="auto" w:fill="auto"/>
            <w:vAlign w:val="center"/>
          </w:tcPr>
          <w:p w:rsidR="00AD52AF" w:rsidRPr="001D386E" w:rsidRDefault="00AD52AF" w:rsidP="00CB6418">
            <w:pPr>
              <w:pStyle w:val="TAC"/>
              <w:rPr>
                <w:rFonts w:eastAsia="Calibri"/>
                <w:lang w:val="en-US" w:eastAsia="ja-JP"/>
              </w:rPr>
            </w:pPr>
          </w:p>
        </w:tc>
        <w:tc>
          <w:tcPr>
            <w:tcW w:w="610" w:type="dxa"/>
            <w:gridSpan w:val="3"/>
            <w:shd w:val="clear" w:color="auto" w:fill="auto"/>
            <w:vAlign w:val="center"/>
          </w:tcPr>
          <w:p w:rsidR="00AD52AF" w:rsidRPr="001D386E" w:rsidRDefault="00AD52AF" w:rsidP="00CB6418">
            <w:pPr>
              <w:pStyle w:val="TAC"/>
              <w:rPr>
                <w:rFonts w:eastAsia="Calibri"/>
                <w:lang w:val="en-US" w:eastAsia="ja-JP"/>
              </w:rPr>
            </w:pPr>
            <w:r w:rsidRPr="001D386E">
              <w:t>Yes</w:t>
            </w:r>
          </w:p>
        </w:tc>
        <w:tc>
          <w:tcPr>
            <w:tcW w:w="611" w:type="dxa"/>
            <w:gridSpan w:val="3"/>
            <w:shd w:val="clear" w:color="auto" w:fill="auto"/>
            <w:vAlign w:val="center"/>
          </w:tcPr>
          <w:p w:rsidR="00AD52AF" w:rsidRPr="001D386E" w:rsidRDefault="00AD52AF" w:rsidP="00CB6418">
            <w:pPr>
              <w:pStyle w:val="TAC"/>
              <w:rPr>
                <w:rFonts w:eastAsia="Calibri"/>
                <w:lang w:val="en-US" w:eastAsia="ja-JP"/>
              </w:rPr>
            </w:pPr>
            <w:r w:rsidRPr="001D386E">
              <w:t>Yes</w:t>
            </w:r>
          </w:p>
        </w:tc>
        <w:tc>
          <w:tcPr>
            <w:tcW w:w="546" w:type="dxa"/>
            <w:gridSpan w:val="3"/>
            <w:shd w:val="clear" w:color="auto" w:fill="auto"/>
            <w:vAlign w:val="center"/>
          </w:tcPr>
          <w:p w:rsidR="00AD52AF" w:rsidRPr="001D386E" w:rsidRDefault="00AD52AF" w:rsidP="00CB6418">
            <w:pPr>
              <w:pStyle w:val="TAC"/>
              <w:rPr>
                <w:rFonts w:eastAsia="Calibri"/>
                <w:lang w:val="en-US" w:eastAsia="ja-JP"/>
              </w:rPr>
            </w:pPr>
            <w:r w:rsidRPr="001D386E">
              <w:t>Yes</w:t>
            </w:r>
          </w:p>
        </w:tc>
        <w:tc>
          <w:tcPr>
            <w:tcW w:w="587" w:type="dxa"/>
            <w:shd w:val="clear" w:color="auto" w:fill="auto"/>
            <w:vAlign w:val="center"/>
          </w:tcPr>
          <w:p w:rsidR="00AD52AF" w:rsidRPr="001D386E" w:rsidRDefault="00AD52AF" w:rsidP="00CB6418">
            <w:pPr>
              <w:pStyle w:val="TAC"/>
              <w:rPr>
                <w:rFonts w:eastAsia="Calibri"/>
                <w:lang w:val="en-US"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t>5</w:t>
            </w:r>
          </w:p>
        </w:tc>
        <w:tc>
          <w:tcPr>
            <w:tcW w:w="3714" w:type="dxa"/>
            <w:gridSpan w:val="14"/>
            <w:shd w:val="clear" w:color="auto" w:fill="auto"/>
            <w:vAlign w:val="center"/>
          </w:tcPr>
          <w:p w:rsidR="00AD52AF" w:rsidRPr="001D386E" w:rsidRDefault="00AD52AF" w:rsidP="00CB6418">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t>66</w:t>
            </w:r>
          </w:p>
        </w:tc>
        <w:tc>
          <w:tcPr>
            <w:tcW w:w="3714" w:type="dxa"/>
            <w:gridSpan w:val="14"/>
            <w:shd w:val="clear" w:color="auto" w:fill="auto"/>
            <w:vAlign w:val="center"/>
          </w:tcPr>
          <w:p w:rsidR="00AD52AF" w:rsidRPr="001D386E" w:rsidRDefault="00AD52AF" w:rsidP="00CB6418">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CA_2A-5A-66B</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pPr>
            <w:r w:rsidRPr="001D386E">
              <w:rPr>
                <w:lang w:eastAsia="ja-JP"/>
              </w:rPr>
              <w:t>CA_5A-66A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eastAsia="PMingLiU"/>
                <w:lang w:eastAsia="zh-TW"/>
              </w:rPr>
              <w:t>50</w:t>
            </w:r>
          </w:p>
        </w:tc>
        <w:tc>
          <w:tcPr>
            <w:tcW w:w="1286" w:type="dxa"/>
            <w:vMerge w:val="restart"/>
            <w:vAlign w:val="center"/>
          </w:tcPr>
          <w:p w:rsidR="00AD52AF" w:rsidRPr="001D386E" w:rsidRDefault="00AD52AF" w:rsidP="00CB6418">
            <w:pPr>
              <w:pStyle w:val="TAC"/>
            </w:pPr>
            <w:r w:rsidRPr="001D386E">
              <w:rPr>
                <w:rFonts w:eastAsia="PMingLiU"/>
                <w:lang w:eastAsia="zh-TW"/>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3714" w:type="dxa"/>
            <w:gridSpan w:val="14"/>
            <w:vAlign w:val="center"/>
          </w:tcPr>
          <w:p w:rsidR="00AD52AF" w:rsidRPr="001D386E" w:rsidRDefault="00AD52AF" w:rsidP="00CB6418">
            <w:pPr>
              <w:pStyle w:val="TAC"/>
            </w:pPr>
            <w:r w:rsidRPr="001D386E">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CA_2A-5A-66C</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pPr>
            <w:r w:rsidRPr="001D386E">
              <w:rPr>
                <w:lang w:eastAsia="ja-JP"/>
              </w:rPr>
              <w:t>CA_5A-66A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eastAsia="PMingLiU"/>
                <w:lang w:eastAsia="zh-TW"/>
              </w:rPr>
              <w:t>70</w:t>
            </w:r>
          </w:p>
        </w:tc>
        <w:tc>
          <w:tcPr>
            <w:tcW w:w="1286" w:type="dxa"/>
            <w:vMerge w:val="restart"/>
            <w:vAlign w:val="center"/>
          </w:tcPr>
          <w:p w:rsidR="00AD52AF" w:rsidRPr="001D386E" w:rsidRDefault="00AD52AF" w:rsidP="00CB6418">
            <w:pPr>
              <w:pStyle w:val="TAC"/>
            </w:pPr>
            <w:r w:rsidRPr="001D386E">
              <w:rPr>
                <w:rFonts w:eastAsia="PMingLiU"/>
                <w:lang w:eastAsia="zh-TW"/>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3714" w:type="dxa"/>
            <w:gridSpan w:val="14"/>
            <w:vAlign w:val="center"/>
          </w:tcPr>
          <w:p w:rsidR="00AD52AF" w:rsidRPr="001D386E" w:rsidRDefault="00AD52AF" w:rsidP="00CB6418">
            <w:pPr>
              <w:pStyle w:val="TAC"/>
            </w:pPr>
            <w:r w:rsidRPr="001D386E">
              <w:t>See CA_66C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CA_2A-5A-66D</w:t>
            </w:r>
          </w:p>
        </w:tc>
        <w:tc>
          <w:tcPr>
            <w:tcW w:w="1466" w:type="dxa"/>
            <w:vMerge w:val="restart"/>
            <w:vAlign w:val="center"/>
          </w:tcPr>
          <w:p w:rsidR="00AD52AF" w:rsidRPr="001D386E" w:rsidRDefault="00AD52AF" w:rsidP="00CB6418">
            <w:pPr>
              <w:pStyle w:val="TAC"/>
            </w:pPr>
            <w:r w:rsidRPr="001D386E">
              <w:t>-</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zh-CN"/>
              </w:rPr>
            </w:pPr>
            <w:r w:rsidRPr="001D386E">
              <w:rPr>
                <w:lang w:eastAsia="zh-CN"/>
              </w:rPr>
              <w:t>90</w:t>
            </w:r>
          </w:p>
        </w:tc>
        <w:tc>
          <w:tcPr>
            <w:tcW w:w="1286" w:type="dxa"/>
            <w:vMerge w:val="restart"/>
            <w:vAlign w:val="center"/>
          </w:tcPr>
          <w:p w:rsidR="00AD52AF" w:rsidRPr="001D386E" w:rsidRDefault="00AD52AF" w:rsidP="00CB6418">
            <w:pPr>
              <w:pStyle w:val="TAC"/>
              <w:rPr>
                <w:lang w:eastAsia="zh-CN"/>
              </w:rPr>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zh-CN"/>
              </w:rPr>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3714" w:type="dxa"/>
            <w:gridSpan w:val="14"/>
            <w:vAlign w:val="center"/>
          </w:tcPr>
          <w:p w:rsidR="00AD52AF" w:rsidRPr="001D386E" w:rsidRDefault="00AD52AF" w:rsidP="00CB6418">
            <w:pPr>
              <w:pStyle w:val="TAC"/>
            </w:pPr>
            <w:r w:rsidRPr="001D386E">
              <w:t>See CA_66D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zh-CN"/>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CA_2A-5B-66A</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pPr>
            <w:r w:rsidRPr="001D386E">
              <w:rPr>
                <w:lang w:eastAsia="ja-JP"/>
              </w:rPr>
              <w:t>CA_5A-66A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eastAsia="zh-CN"/>
              </w:rPr>
              <w:t>60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3714" w:type="dxa"/>
            <w:gridSpan w:val="14"/>
            <w:vAlign w:val="center"/>
          </w:tcPr>
          <w:p w:rsidR="00AD52AF" w:rsidRPr="001D386E" w:rsidRDefault="00AD52AF" w:rsidP="00CB6418">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CA_2A-5B-66B</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pPr>
            <w:r w:rsidRPr="001D386E">
              <w:rPr>
                <w:lang w:eastAsia="ja-JP"/>
              </w:rPr>
              <w:t>CA_5A-66A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5</w:t>
            </w:r>
          </w:p>
        </w:tc>
        <w:tc>
          <w:tcPr>
            <w:tcW w:w="3714" w:type="dxa"/>
            <w:gridSpan w:val="14"/>
            <w:vAlign w:val="center"/>
          </w:tcPr>
          <w:p w:rsidR="00AD52AF" w:rsidRPr="001D386E" w:rsidRDefault="00AD52AF" w:rsidP="00CB6418">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vAlign w:val="center"/>
          </w:tcPr>
          <w:p w:rsidR="00AD52AF" w:rsidRPr="001D386E" w:rsidRDefault="00AD52AF" w:rsidP="00CB6418">
            <w:pPr>
              <w:pStyle w:val="TAC"/>
            </w:pPr>
            <w:r w:rsidRPr="001D386E">
              <w:t>66</w:t>
            </w:r>
          </w:p>
        </w:tc>
        <w:tc>
          <w:tcPr>
            <w:tcW w:w="3714" w:type="dxa"/>
            <w:gridSpan w:val="14"/>
            <w:vAlign w:val="center"/>
          </w:tcPr>
          <w:p w:rsidR="00AD52AF" w:rsidRPr="001D386E" w:rsidRDefault="00AD52AF" w:rsidP="00CB6418">
            <w:pPr>
              <w:pStyle w:val="TAC"/>
            </w:pPr>
            <w:r w:rsidRPr="001D386E">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CA_2A-5B-66C</w:t>
            </w:r>
          </w:p>
        </w:tc>
        <w:tc>
          <w:tcPr>
            <w:tcW w:w="1466" w:type="dxa"/>
            <w:vMerge w:val="restart"/>
            <w:vAlign w:val="center"/>
          </w:tcPr>
          <w:p w:rsidR="00AD52AF" w:rsidRPr="001D386E" w:rsidRDefault="00AD52AF" w:rsidP="00CB6418">
            <w:pPr>
              <w:pStyle w:val="TAC"/>
              <w:rPr>
                <w:lang w:eastAsia="ja-JP"/>
              </w:rPr>
            </w:pPr>
            <w:r w:rsidRPr="001D386E">
              <w:rPr>
                <w:lang w:eastAsia="ja-JP"/>
              </w:rPr>
              <w:t>CA_2A-5A</w:t>
            </w:r>
          </w:p>
          <w:p w:rsidR="00AD52AF" w:rsidRPr="001D386E" w:rsidRDefault="00AD52AF" w:rsidP="00CB6418">
            <w:pPr>
              <w:pStyle w:val="TAC"/>
              <w:rPr>
                <w:lang w:eastAsia="ja-JP"/>
              </w:rPr>
            </w:pPr>
            <w:r w:rsidRPr="001D386E">
              <w:rPr>
                <w:lang w:eastAsia="ja-JP"/>
              </w:rPr>
              <w:t>CA_5A-66A</w:t>
            </w:r>
          </w:p>
        </w:tc>
        <w:tc>
          <w:tcPr>
            <w:tcW w:w="769" w:type="dxa"/>
            <w:shd w:val="clear" w:color="auto" w:fill="auto"/>
            <w:vAlign w:val="center"/>
          </w:tcPr>
          <w:p w:rsidR="00AD52AF" w:rsidRPr="001D386E" w:rsidRDefault="00AD52AF" w:rsidP="00CB6418">
            <w:pPr>
              <w:pStyle w:val="TAC"/>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pPr>
            <w:r w:rsidRPr="001D386E">
              <w:t>5</w:t>
            </w:r>
          </w:p>
        </w:tc>
        <w:tc>
          <w:tcPr>
            <w:tcW w:w="3714" w:type="dxa"/>
            <w:gridSpan w:val="14"/>
            <w:shd w:val="clear" w:color="auto" w:fill="auto"/>
            <w:vAlign w:val="center"/>
          </w:tcPr>
          <w:p w:rsidR="00AD52AF" w:rsidRPr="001D386E" w:rsidRDefault="00AD52AF" w:rsidP="00CB6418">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pPr>
            <w:r w:rsidRPr="001D386E">
              <w:t>66</w:t>
            </w:r>
          </w:p>
        </w:tc>
        <w:tc>
          <w:tcPr>
            <w:tcW w:w="3714" w:type="dxa"/>
            <w:gridSpan w:val="14"/>
            <w:shd w:val="clear" w:color="auto" w:fill="auto"/>
            <w:vAlign w:val="center"/>
          </w:tcPr>
          <w:p w:rsidR="00AD52AF" w:rsidRPr="001D386E" w:rsidRDefault="00AD52AF" w:rsidP="00CB6418">
            <w:pPr>
              <w:pStyle w:val="TAC"/>
              <w:rPr>
                <w:lang w:eastAsia="ja-JP"/>
              </w:rPr>
            </w:pPr>
            <w:r w:rsidRPr="001D386E">
              <w:t>See CA_66C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cs="Intel Clear"/>
              </w:rPr>
              <w:t>CA_2A-5B-66A-66A</w:t>
            </w:r>
          </w:p>
        </w:tc>
        <w:tc>
          <w:tcPr>
            <w:tcW w:w="1466" w:type="dxa"/>
            <w:vMerge w:val="restart"/>
            <w:vAlign w:val="center"/>
          </w:tcPr>
          <w:p w:rsidR="00AD52AF" w:rsidRPr="001D386E" w:rsidRDefault="00AD52AF" w:rsidP="00CB6418">
            <w:pPr>
              <w:pStyle w:val="TAC"/>
              <w:rPr>
                <w:lang w:eastAsia="ja-JP"/>
              </w:rPr>
            </w:pPr>
            <w:r w:rsidRPr="001D386E">
              <w:rPr>
                <w:rFonts w:cs="Intel Clear"/>
                <w:lang w:eastAsia="zh-CN"/>
              </w:rPr>
              <w:t>-</w:t>
            </w:r>
          </w:p>
        </w:tc>
        <w:tc>
          <w:tcPr>
            <w:tcW w:w="769" w:type="dxa"/>
            <w:shd w:val="clear" w:color="auto" w:fill="auto"/>
            <w:vAlign w:val="center"/>
          </w:tcPr>
          <w:p w:rsidR="00AD52AF" w:rsidRPr="001D386E" w:rsidRDefault="00AD52AF" w:rsidP="00CB6418">
            <w:pPr>
              <w:pStyle w:val="TAC"/>
            </w:pPr>
            <w:r w:rsidRPr="001D386E">
              <w:rPr>
                <w:rFonts w:cs="Intel Clear"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rPr>
                <w:lang w:eastAsia="ja-JP"/>
              </w:rPr>
            </w:pPr>
            <w:r w:rsidRPr="001D386E">
              <w:rPr>
                <w:rFonts w:cs="Intel Clear"/>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pPr>
            <w:r w:rsidRPr="001D386E">
              <w:rPr>
                <w:rFonts w:cs="Intel Clear" w:hint="eastAsia"/>
                <w:lang w:eastAsia="zh-CN"/>
              </w:rPr>
              <w:t>5</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pPr>
            <w:r w:rsidRPr="001D386E">
              <w:rPr>
                <w:rFonts w:cs="Intel Clear" w:hint="eastAsia"/>
                <w:lang w:eastAsia="zh-CN"/>
              </w:rPr>
              <w:t>66</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cs="Intel Clear"/>
              </w:rPr>
              <w:t>CA_2A-2A-5B-66A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zh-CN"/>
              </w:rPr>
              <w:t>5</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rPr>
                <w:lang w:eastAsia="zh-CN"/>
              </w:rPr>
            </w:pPr>
            <w:r w:rsidRPr="001D386E">
              <w:rPr>
                <w:rFonts w:cs="Intel Clear"/>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CA_2A-7A-12B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2A-7A-13A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A2520C">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rPr>
                <w:lang w:eastAsia="zh-CN"/>
              </w:rPr>
            </w:pPr>
            <w:r w:rsidRPr="00A2520C">
              <w:t>Yes</w:t>
            </w:r>
          </w:p>
        </w:tc>
        <w:tc>
          <w:tcPr>
            <w:tcW w:w="1187" w:type="dxa"/>
            <w:vMerge w:val="restart"/>
            <w:vAlign w:val="center"/>
          </w:tcPr>
          <w:p w:rsidR="00AD52AF" w:rsidRPr="001D386E" w:rsidRDefault="00AD52AF" w:rsidP="00CB6418">
            <w:pPr>
              <w:pStyle w:val="TAC"/>
            </w:pPr>
            <w: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rPr>
                <w:lang w:eastAsia="zh-CN"/>
              </w:rPr>
            </w:pPr>
            <w:r w:rsidRPr="00A2520C">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2A-7C-13A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r w:rsidRPr="00A2520C">
              <w:rPr>
                <w:szCs w:val="18"/>
              </w:rPr>
              <w:t>Yes</w:t>
            </w:r>
          </w:p>
        </w:tc>
        <w:tc>
          <w:tcPr>
            <w:tcW w:w="632" w:type="dxa"/>
            <w:gridSpan w:val="3"/>
            <w:vAlign w:val="center"/>
          </w:tcPr>
          <w:p w:rsidR="00AD52AF" w:rsidRPr="001D386E" w:rsidRDefault="00AD52AF" w:rsidP="00CB6418">
            <w:pPr>
              <w:pStyle w:val="TAC"/>
              <w:rPr>
                <w:lang w:eastAsia="zh-CN"/>
              </w:rPr>
            </w:pPr>
            <w:r w:rsidRPr="00A2520C">
              <w:rPr>
                <w:szCs w:val="18"/>
              </w:rPr>
              <w:t>Yes</w:t>
            </w:r>
          </w:p>
        </w:tc>
        <w:tc>
          <w:tcPr>
            <w:tcW w:w="1187" w:type="dxa"/>
            <w:vMerge w:val="restart"/>
            <w:vAlign w:val="center"/>
          </w:tcPr>
          <w:p w:rsidR="00AD52AF" w:rsidRPr="001D386E" w:rsidRDefault="00AD52AF" w:rsidP="00CB6418">
            <w:pPr>
              <w:pStyle w:val="TAC"/>
            </w:pPr>
            <w:r>
              <w:rPr>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7</w:t>
            </w:r>
          </w:p>
        </w:tc>
        <w:tc>
          <w:tcPr>
            <w:tcW w:w="3714" w:type="dxa"/>
            <w:gridSpan w:val="14"/>
            <w:shd w:val="clear" w:color="auto" w:fill="auto"/>
            <w:vAlign w:val="center"/>
          </w:tcPr>
          <w:p w:rsidR="00AD52AF" w:rsidRPr="001D386E" w:rsidRDefault="00AD52AF" w:rsidP="00CB6418">
            <w:pPr>
              <w:pStyle w:val="TAC"/>
              <w:rPr>
                <w:lang w:eastAsia="zh-CN"/>
              </w:rPr>
            </w:pPr>
            <w:r w:rsidRPr="00A2520C">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2A-7A-7A-13A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zh-CN"/>
              </w:rPr>
              <w:t>-</w:t>
            </w:r>
          </w:p>
        </w:tc>
        <w:tc>
          <w:tcPr>
            <w:tcW w:w="769" w:type="dxa"/>
            <w:shd w:val="clear" w:color="auto" w:fill="auto"/>
            <w:vAlign w:val="center"/>
          </w:tcPr>
          <w:p w:rsidR="00AD52AF" w:rsidRPr="001D386E" w:rsidRDefault="00AD52AF" w:rsidP="00CB6418">
            <w:pPr>
              <w:pStyle w:val="TAC"/>
              <w:rPr>
                <w:lang w:eastAsia="zh-CN"/>
              </w:rPr>
            </w:pPr>
            <w:r w:rsidRPr="00A2520C">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rPr>
                <w:lang w:eastAsia="zh-CN"/>
              </w:rPr>
            </w:pPr>
            <w:r w:rsidRPr="00A2520C">
              <w:t>Yes</w:t>
            </w:r>
          </w:p>
        </w:tc>
        <w:tc>
          <w:tcPr>
            <w:tcW w:w="1187" w:type="dxa"/>
            <w:vMerge w:val="restart"/>
            <w:vAlign w:val="center"/>
          </w:tcPr>
          <w:p w:rsidR="00AD52AF" w:rsidRPr="001D386E" w:rsidRDefault="00AD52AF" w:rsidP="00CB6418">
            <w:pPr>
              <w:pStyle w:val="TAC"/>
            </w:pPr>
            <w:r>
              <w:rPr>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7</w:t>
            </w:r>
          </w:p>
        </w:tc>
        <w:tc>
          <w:tcPr>
            <w:tcW w:w="3714" w:type="dxa"/>
            <w:gridSpan w:val="14"/>
            <w:shd w:val="clear" w:color="auto" w:fill="auto"/>
            <w:vAlign w:val="center"/>
          </w:tcPr>
          <w:p w:rsidR="00AD52AF" w:rsidRPr="001D386E" w:rsidRDefault="00AD52AF" w:rsidP="00CB6418">
            <w:pPr>
              <w:pStyle w:val="TAC"/>
              <w:rPr>
                <w:lang w:eastAsia="zh-CN"/>
              </w:rPr>
            </w:pPr>
            <w:r w:rsidRPr="00A2520C">
              <w:t>See CA_7A-7A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5A61A1" w:rsidRDefault="00AD52AF" w:rsidP="00CB6418">
            <w:pPr>
              <w:pStyle w:val="TAC"/>
            </w:pPr>
            <w:r w:rsidRPr="005A61A1">
              <w:rPr>
                <w:szCs w:val="18"/>
              </w:rPr>
              <w:t>CA_2A-7A-26A</w:t>
            </w:r>
          </w:p>
        </w:tc>
        <w:tc>
          <w:tcPr>
            <w:tcW w:w="1466" w:type="dxa"/>
            <w:vMerge w:val="restart"/>
            <w:vAlign w:val="center"/>
          </w:tcPr>
          <w:p w:rsidR="00AD52AF" w:rsidRPr="005A61A1" w:rsidRDefault="00AD52AF" w:rsidP="00CB6418">
            <w:pPr>
              <w:pStyle w:val="TAC"/>
              <w:rPr>
                <w:lang w:eastAsia="zh-CN"/>
              </w:rPr>
            </w:pPr>
            <w:r w:rsidRPr="005A61A1">
              <w:rPr>
                <w:lang w:eastAsia="zh-CN"/>
              </w:rPr>
              <w:t>-</w:t>
            </w:r>
          </w:p>
        </w:tc>
        <w:tc>
          <w:tcPr>
            <w:tcW w:w="769" w:type="dxa"/>
            <w:shd w:val="clear" w:color="auto" w:fill="auto"/>
            <w:vAlign w:val="center"/>
          </w:tcPr>
          <w:p w:rsidR="00AD52AF" w:rsidRPr="005A61A1" w:rsidRDefault="00AD52AF" w:rsidP="00CB6418">
            <w:pPr>
              <w:pStyle w:val="TAC"/>
            </w:pPr>
            <w:r w:rsidRPr="005A61A1">
              <w:rPr>
                <w:szCs w:val="18"/>
                <w:lang w:val="en-US"/>
              </w:rPr>
              <w:t>2</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rPr>
                <w:szCs w:val="18"/>
              </w:rPr>
            </w:pPr>
            <w:r w:rsidRPr="005A61A1">
              <w:rPr>
                <w:szCs w:val="18"/>
                <w:lang w:eastAsia="zh-CN"/>
              </w:rPr>
              <w:t>Yes</w:t>
            </w:r>
          </w:p>
        </w:tc>
        <w:tc>
          <w:tcPr>
            <w:tcW w:w="588" w:type="dxa"/>
            <w:gridSpan w:val="3"/>
            <w:vAlign w:val="center"/>
          </w:tcPr>
          <w:p w:rsidR="00AD52AF" w:rsidRPr="005A61A1" w:rsidRDefault="00AD52AF" w:rsidP="00CB6418">
            <w:pPr>
              <w:pStyle w:val="TAC"/>
              <w:rPr>
                <w:szCs w:val="18"/>
              </w:rPr>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rPr>
                <w:lang w:eastAsia="zh-CN"/>
              </w:rPr>
            </w:pPr>
            <w:r w:rsidRPr="005A61A1">
              <w:rPr>
                <w:szCs w:val="18"/>
                <w:lang w:eastAsia="zh-CN"/>
              </w:rPr>
              <w:t>Yes</w:t>
            </w:r>
          </w:p>
        </w:tc>
        <w:tc>
          <w:tcPr>
            <w:tcW w:w="1187" w:type="dxa"/>
            <w:vMerge w:val="restart"/>
            <w:vAlign w:val="center"/>
          </w:tcPr>
          <w:p w:rsidR="00AD52AF" w:rsidRPr="005A61A1" w:rsidRDefault="00AD52AF" w:rsidP="00CB6418">
            <w:pPr>
              <w:pStyle w:val="TAC"/>
              <w:rPr>
                <w:lang w:eastAsia="zh-CN"/>
              </w:rPr>
            </w:pPr>
            <w:r w:rsidRPr="005A61A1">
              <w:rPr>
                <w:lang w:eastAsia="zh-CN"/>
              </w:rPr>
              <w:t>55</w:t>
            </w:r>
          </w:p>
        </w:tc>
        <w:tc>
          <w:tcPr>
            <w:tcW w:w="1286" w:type="dxa"/>
            <w:vMerge w:val="restart"/>
            <w:vAlign w:val="center"/>
          </w:tcPr>
          <w:p w:rsidR="00AD52AF" w:rsidRPr="005A61A1" w:rsidRDefault="00AD52AF" w:rsidP="00CB6418">
            <w:pPr>
              <w:pStyle w:val="TAC"/>
              <w:rPr>
                <w:lang w:eastAsia="zh-CN"/>
              </w:rPr>
            </w:pPr>
            <w:r w:rsidRPr="005A61A1">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5A61A1" w:rsidRDefault="00AD52AF" w:rsidP="00CB6418">
            <w:pPr>
              <w:pStyle w:val="TAC"/>
            </w:pPr>
            <w:r w:rsidRPr="005A61A1">
              <w:rPr>
                <w:szCs w:val="18"/>
                <w:lang w:val="en-US"/>
              </w:rPr>
              <w:t>7</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p>
        </w:tc>
        <w:tc>
          <w:tcPr>
            <w:tcW w:w="588" w:type="dxa"/>
            <w:gridSpan w:val="2"/>
            <w:vAlign w:val="center"/>
          </w:tcPr>
          <w:p w:rsidR="00AD52AF" w:rsidRPr="005A61A1" w:rsidRDefault="00AD52AF" w:rsidP="00CB6418">
            <w:pPr>
              <w:pStyle w:val="TAC"/>
              <w:rPr>
                <w:szCs w:val="18"/>
              </w:rPr>
            </w:pPr>
            <w:r w:rsidRPr="005A61A1">
              <w:rPr>
                <w:szCs w:val="18"/>
                <w:lang w:eastAsia="zh-CN"/>
              </w:rPr>
              <w:t>Yes</w:t>
            </w:r>
          </w:p>
        </w:tc>
        <w:tc>
          <w:tcPr>
            <w:tcW w:w="588" w:type="dxa"/>
            <w:gridSpan w:val="3"/>
            <w:vAlign w:val="center"/>
          </w:tcPr>
          <w:p w:rsidR="00AD52AF" w:rsidRPr="005A61A1" w:rsidRDefault="00AD52AF" w:rsidP="00CB6418">
            <w:pPr>
              <w:pStyle w:val="TAC"/>
              <w:rPr>
                <w:szCs w:val="18"/>
              </w:rPr>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rPr>
                <w:lang w:eastAsia="zh-CN"/>
              </w:rPr>
            </w:pPr>
            <w:r w:rsidRPr="005A61A1">
              <w:rPr>
                <w:szCs w:val="18"/>
                <w:lang w:eastAsia="zh-CN"/>
              </w:rPr>
              <w:t>Yes</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5A61A1" w:rsidRDefault="00AD52AF" w:rsidP="00CB6418">
            <w:pPr>
              <w:pStyle w:val="TAC"/>
            </w:pPr>
            <w:r w:rsidRPr="005A61A1">
              <w:rPr>
                <w:szCs w:val="18"/>
                <w:lang w:val="en-US"/>
              </w:rPr>
              <w:t>26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rPr>
                <w:szCs w:val="18"/>
              </w:rPr>
            </w:pPr>
            <w:r w:rsidRPr="005A61A1">
              <w:rPr>
                <w:szCs w:val="18"/>
                <w:lang w:eastAsia="zh-CN"/>
              </w:rPr>
              <w:t>Yes</w:t>
            </w:r>
          </w:p>
        </w:tc>
        <w:tc>
          <w:tcPr>
            <w:tcW w:w="588" w:type="dxa"/>
            <w:gridSpan w:val="3"/>
            <w:vAlign w:val="center"/>
          </w:tcPr>
          <w:p w:rsidR="00AD52AF" w:rsidRPr="005A61A1" w:rsidRDefault="00AD52AF" w:rsidP="00CB6418">
            <w:pPr>
              <w:pStyle w:val="TAC"/>
              <w:rPr>
                <w:szCs w:val="18"/>
              </w:rPr>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rPr>
                <w:lang w:eastAsia="zh-CN"/>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rPr>
                <w:lang w:eastAsia="zh-CN"/>
              </w:rPr>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CA_2A-7C-28A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val="en-US" w:eastAsia="zh-CN"/>
              </w:rPr>
              <w:t>Yes</w:t>
            </w:r>
          </w:p>
        </w:tc>
        <w:tc>
          <w:tcPr>
            <w:tcW w:w="588" w:type="dxa"/>
            <w:gridSpan w:val="3"/>
            <w:vAlign w:val="center"/>
          </w:tcPr>
          <w:p w:rsidR="00AD52AF" w:rsidRPr="001D386E" w:rsidRDefault="00AD52AF" w:rsidP="00CB6418">
            <w:pPr>
              <w:pStyle w:val="TAC"/>
            </w:pPr>
            <w:r w:rsidRPr="001D386E">
              <w:rPr>
                <w:rFonts w:hint="eastAsia"/>
                <w:lang w:val="en-US" w:eastAsia="zh-CN"/>
              </w:rPr>
              <w:t>Yes</w:t>
            </w:r>
          </w:p>
        </w:tc>
        <w:tc>
          <w:tcPr>
            <w:tcW w:w="592" w:type="dxa"/>
            <w:gridSpan w:val="3"/>
            <w:vAlign w:val="center"/>
          </w:tcPr>
          <w:p w:rsidR="00AD52AF" w:rsidRPr="001D386E" w:rsidRDefault="00AD52AF" w:rsidP="00CB6418">
            <w:pPr>
              <w:pStyle w:val="TAC"/>
            </w:pPr>
            <w:r w:rsidRPr="001D386E">
              <w:rPr>
                <w:rFonts w:hint="eastAsia"/>
                <w:lang w:val="en-US"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val="en-US"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rPr>
                <w:rFonts w:eastAsia="Malgun Gothic"/>
              </w:rPr>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cs="Intel Clear"/>
              </w:rPr>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val="en-US" w:eastAsia="zh-CN"/>
              </w:rPr>
              <w:t>Yes</w:t>
            </w:r>
          </w:p>
        </w:tc>
        <w:tc>
          <w:tcPr>
            <w:tcW w:w="588" w:type="dxa"/>
            <w:gridSpan w:val="3"/>
            <w:vAlign w:val="center"/>
          </w:tcPr>
          <w:p w:rsidR="00AD52AF" w:rsidRPr="001D386E" w:rsidRDefault="00AD52AF" w:rsidP="00CB6418">
            <w:pPr>
              <w:pStyle w:val="TAC"/>
            </w:pPr>
            <w:r w:rsidRPr="001D386E">
              <w:rPr>
                <w:rFonts w:hint="eastAsia"/>
                <w:lang w:val="en-US" w:eastAsia="zh-CN"/>
              </w:rPr>
              <w:t>Yes</w:t>
            </w:r>
          </w:p>
        </w:tc>
        <w:tc>
          <w:tcPr>
            <w:tcW w:w="592" w:type="dxa"/>
            <w:gridSpan w:val="3"/>
            <w:vAlign w:val="center"/>
          </w:tcPr>
          <w:p w:rsidR="00AD52AF" w:rsidRPr="001D386E" w:rsidRDefault="00AD52AF" w:rsidP="00CB6418">
            <w:pPr>
              <w:pStyle w:val="TAC"/>
            </w:pPr>
            <w:r w:rsidRPr="001D386E">
              <w:rPr>
                <w:rFonts w:hint="eastAsia"/>
                <w:lang w:val="en-US"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val="en-US"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t>CA_</w:t>
            </w:r>
            <w:r w:rsidRPr="00F825E6">
              <w:rPr>
                <w:lang w:val="en-SG"/>
              </w:rPr>
              <w:t>2A-7A-29A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F825E6">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t>Yes</w:t>
            </w:r>
          </w:p>
        </w:tc>
        <w:tc>
          <w:tcPr>
            <w:tcW w:w="588" w:type="dxa"/>
            <w:gridSpan w:val="3"/>
            <w:vAlign w:val="center"/>
          </w:tcPr>
          <w:p w:rsidR="00AD52AF" w:rsidRPr="001D386E" w:rsidRDefault="00AD52AF" w:rsidP="00CB6418">
            <w:pPr>
              <w:pStyle w:val="TAC"/>
            </w:pPr>
            <w:r w:rsidRPr="00F825E6">
              <w:t>Yes</w:t>
            </w:r>
          </w:p>
        </w:tc>
        <w:tc>
          <w:tcPr>
            <w:tcW w:w="592" w:type="dxa"/>
            <w:gridSpan w:val="3"/>
            <w:vAlign w:val="center"/>
          </w:tcPr>
          <w:p w:rsidR="00AD52AF" w:rsidRPr="001D386E" w:rsidRDefault="00AD52AF" w:rsidP="00CB6418">
            <w:pPr>
              <w:pStyle w:val="TAC"/>
            </w:pPr>
            <w:r w:rsidRPr="00F825E6">
              <w:t>Yes</w:t>
            </w:r>
          </w:p>
        </w:tc>
        <w:tc>
          <w:tcPr>
            <w:tcW w:w="632" w:type="dxa"/>
            <w:gridSpan w:val="3"/>
            <w:vAlign w:val="center"/>
          </w:tcPr>
          <w:p w:rsidR="00AD52AF" w:rsidRPr="001D386E" w:rsidRDefault="00AD52AF" w:rsidP="00CB6418">
            <w:pPr>
              <w:pStyle w:val="TAC"/>
              <w:rPr>
                <w:lang w:eastAsia="zh-CN"/>
              </w:rPr>
            </w:pPr>
            <w:r w:rsidRPr="00F825E6">
              <w:t>Yes</w:t>
            </w:r>
          </w:p>
        </w:tc>
        <w:tc>
          <w:tcPr>
            <w:tcW w:w="1187" w:type="dxa"/>
            <w:vMerge w:val="restart"/>
            <w:vAlign w:val="center"/>
          </w:tcPr>
          <w:p w:rsidR="00AD52AF" w:rsidRPr="001D386E" w:rsidRDefault="00AD52AF" w:rsidP="00CB6418">
            <w:pPr>
              <w:pStyle w:val="TAC"/>
            </w:pPr>
            <w:r w:rsidRPr="00F825E6">
              <w:rPr>
                <w:rFonts w:hint="eastAsia"/>
                <w:lang w:eastAsia="zh-CN"/>
              </w:rPr>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F825E6">
              <w:t>Yes</w:t>
            </w:r>
          </w:p>
        </w:tc>
        <w:tc>
          <w:tcPr>
            <w:tcW w:w="592" w:type="dxa"/>
            <w:gridSpan w:val="3"/>
            <w:vAlign w:val="center"/>
          </w:tcPr>
          <w:p w:rsidR="00AD52AF" w:rsidRPr="001D386E" w:rsidRDefault="00AD52AF" w:rsidP="00CB6418">
            <w:pPr>
              <w:pStyle w:val="TAC"/>
            </w:pPr>
            <w:r w:rsidRPr="00F825E6">
              <w:t>Yes</w:t>
            </w:r>
          </w:p>
        </w:tc>
        <w:tc>
          <w:tcPr>
            <w:tcW w:w="632" w:type="dxa"/>
            <w:gridSpan w:val="3"/>
            <w:vAlign w:val="center"/>
          </w:tcPr>
          <w:p w:rsidR="00AD52AF" w:rsidRPr="001D386E" w:rsidRDefault="00AD52AF" w:rsidP="00CB6418">
            <w:pPr>
              <w:pStyle w:val="TAC"/>
              <w:rPr>
                <w:lang w:eastAsia="zh-CN"/>
              </w:rPr>
            </w:pPr>
            <w:r w:rsidRPr="00F825E6">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t>Yes</w:t>
            </w:r>
          </w:p>
        </w:tc>
        <w:tc>
          <w:tcPr>
            <w:tcW w:w="588" w:type="dxa"/>
            <w:gridSpan w:val="3"/>
            <w:vAlign w:val="center"/>
          </w:tcPr>
          <w:p w:rsidR="00AD52AF" w:rsidRPr="001D386E" w:rsidRDefault="00AD52AF" w:rsidP="00CB6418">
            <w:pPr>
              <w:pStyle w:val="TAC"/>
            </w:pPr>
            <w:r w:rsidRPr="00F825E6">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t>CA_</w:t>
            </w:r>
            <w:r w:rsidRPr="00F825E6">
              <w:rPr>
                <w:lang w:val="en-SG"/>
              </w:rPr>
              <w:t>2A-7C-29A</w:t>
            </w:r>
          </w:p>
        </w:tc>
        <w:tc>
          <w:tcPr>
            <w:tcW w:w="1466" w:type="dxa"/>
            <w:vMerge w:val="restart"/>
            <w:vAlign w:val="center"/>
          </w:tcPr>
          <w:p w:rsidR="00AD52AF" w:rsidRPr="001D386E" w:rsidRDefault="00AD52AF" w:rsidP="00CB6418">
            <w:pPr>
              <w:pStyle w:val="TAC"/>
              <w:rPr>
                <w:lang w:eastAsia="zh-CN"/>
              </w:rPr>
            </w:pPr>
            <w:r w:rsidRPr="00F825E6">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F825E6">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rPr>
              <w:t>Yes</w:t>
            </w:r>
          </w:p>
        </w:tc>
        <w:tc>
          <w:tcPr>
            <w:tcW w:w="588" w:type="dxa"/>
            <w:gridSpan w:val="3"/>
            <w:vAlign w:val="center"/>
          </w:tcPr>
          <w:p w:rsidR="00AD52AF" w:rsidRPr="001D386E" w:rsidRDefault="00AD52AF" w:rsidP="00CB6418">
            <w:pPr>
              <w:pStyle w:val="TAC"/>
            </w:pPr>
            <w:r w:rsidRPr="00F825E6">
              <w:rPr>
                <w:szCs w:val="18"/>
              </w:rPr>
              <w:t>Yes</w:t>
            </w:r>
          </w:p>
        </w:tc>
        <w:tc>
          <w:tcPr>
            <w:tcW w:w="592" w:type="dxa"/>
            <w:gridSpan w:val="3"/>
            <w:vAlign w:val="center"/>
          </w:tcPr>
          <w:p w:rsidR="00AD52AF" w:rsidRPr="001D386E" w:rsidRDefault="00AD52AF" w:rsidP="00CB6418">
            <w:pPr>
              <w:pStyle w:val="TAC"/>
            </w:pPr>
            <w:r w:rsidRPr="00F825E6">
              <w:rPr>
                <w:szCs w:val="18"/>
              </w:rPr>
              <w:t>Yes</w:t>
            </w:r>
          </w:p>
        </w:tc>
        <w:tc>
          <w:tcPr>
            <w:tcW w:w="632" w:type="dxa"/>
            <w:gridSpan w:val="3"/>
            <w:vAlign w:val="center"/>
          </w:tcPr>
          <w:p w:rsidR="00AD52AF" w:rsidRPr="001D386E" w:rsidRDefault="00AD52AF" w:rsidP="00CB6418">
            <w:pPr>
              <w:pStyle w:val="TAC"/>
              <w:rPr>
                <w:lang w:eastAsia="zh-CN"/>
              </w:rPr>
            </w:pPr>
            <w:r w:rsidRPr="00F825E6">
              <w:rPr>
                <w:szCs w:val="18"/>
              </w:rPr>
              <w:t>Yes</w:t>
            </w:r>
          </w:p>
        </w:tc>
        <w:tc>
          <w:tcPr>
            <w:tcW w:w="1187" w:type="dxa"/>
            <w:vMerge w:val="restart"/>
            <w:vAlign w:val="center"/>
          </w:tcPr>
          <w:p w:rsidR="00AD52AF" w:rsidRPr="001D386E" w:rsidRDefault="00AD52AF" w:rsidP="00CB6418">
            <w:pPr>
              <w:pStyle w:val="TAC"/>
            </w:pPr>
            <w:r w:rsidRPr="00F825E6">
              <w:rPr>
                <w:rFonts w:hint="eastAsia"/>
                <w:lang w:eastAsia="zh-CN"/>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7</w:t>
            </w:r>
          </w:p>
        </w:tc>
        <w:tc>
          <w:tcPr>
            <w:tcW w:w="3714" w:type="dxa"/>
            <w:gridSpan w:val="14"/>
            <w:shd w:val="clear" w:color="auto" w:fill="auto"/>
            <w:vAlign w:val="center"/>
          </w:tcPr>
          <w:p w:rsidR="00AD52AF" w:rsidRPr="001D386E" w:rsidRDefault="00AD52AF" w:rsidP="00CB6418">
            <w:pPr>
              <w:pStyle w:val="TAC"/>
              <w:rPr>
                <w:lang w:eastAsia="zh-CN"/>
              </w:rPr>
            </w:pPr>
            <w:r w:rsidRPr="00F825E6">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rPr>
              <w:t>Yes</w:t>
            </w:r>
          </w:p>
        </w:tc>
        <w:tc>
          <w:tcPr>
            <w:tcW w:w="588" w:type="dxa"/>
            <w:gridSpan w:val="3"/>
            <w:vAlign w:val="center"/>
          </w:tcPr>
          <w:p w:rsidR="00AD52AF" w:rsidRPr="001D386E" w:rsidRDefault="00AD52AF" w:rsidP="00CB6418">
            <w:pPr>
              <w:pStyle w:val="TAC"/>
            </w:pPr>
            <w:r w:rsidRPr="00F825E6">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t>CA_</w:t>
            </w:r>
            <w:r w:rsidRPr="00F825E6">
              <w:rPr>
                <w:lang w:val="en-SG"/>
              </w:rPr>
              <w:t>2A-7A-7A-29A</w:t>
            </w:r>
          </w:p>
        </w:tc>
        <w:tc>
          <w:tcPr>
            <w:tcW w:w="1466" w:type="dxa"/>
            <w:vMerge w:val="restart"/>
            <w:vAlign w:val="center"/>
          </w:tcPr>
          <w:p w:rsidR="00AD52AF" w:rsidRPr="001D386E" w:rsidRDefault="00AD52AF" w:rsidP="00CB6418">
            <w:pPr>
              <w:pStyle w:val="TAC"/>
              <w:rPr>
                <w:lang w:eastAsia="zh-CN"/>
              </w:rPr>
            </w:pPr>
            <w:r w:rsidRPr="00F825E6">
              <w:rPr>
                <w:rFonts w:hint="eastAsia"/>
                <w:szCs w:val="18"/>
                <w:lang w:val="en-US" w:eastAsia="zh-CN"/>
              </w:rPr>
              <w:t>-</w:t>
            </w:r>
          </w:p>
        </w:tc>
        <w:tc>
          <w:tcPr>
            <w:tcW w:w="769" w:type="dxa"/>
            <w:shd w:val="clear" w:color="auto" w:fill="auto"/>
            <w:vAlign w:val="center"/>
          </w:tcPr>
          <w:p w:rsidR="00AD52AF" w:rsidRPr="001D386E" w:rsidRDefault="00AD52AF" w:rsidP="00CB6418">
            <w:pPr>
              <w:pStyle w:val="TAC"/>
              <w:rPr>
                <w:lang w:eastAsia="zh-CN"/>
              </w:rPr>
            </w:pPr>
            <w:r w:rsidRPr="00F825E6">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t>Yes</w:t>
            </w:r>
          </w:p>
        </w:tc>
        <w:tc>
          <w:tcPr>
            <w:tcW w:w="588" w:type="dxa"/>
            <w:gridSpan w:val="3"/>
            <w:vAlign w:val="center"/>
          </w:tcPr>
          <w:p w:rsidR="00AD52AF" w:rsidRPr="001D386E" w:rsidRDefault="00AD52AF" w:rsidP="00CB6418">
            <w:pPr>
              <w:pStyle w:val="TAC"/>
            </w:pPr>
            <w:r w:rsidRPr="00F825E6">
              <w:t>Yes</w:t>
            </w:r>
          </w:p>
        </w:tc>
        <w:tc>
          <w:tcPr>
            <w:tcW w:w="592" w:type="dxa"/>
            <w:gridSpan w:val="3"/>
            <w:vAlign w:val="center"/>
          </w:tcPr>
          <w:p w:rsidR="00AD52AF" w:rsidRPr="001D386E" w:rsidRDefault="00AD52AF" w:rsidP="00CB6418">
            <w:pPr>
              <w:pStyle w:val="TAC"/>
            </w:pPr>
            <w:r w:rsidRPr="00F825E6">
              <w:t>Yes</w:t>
            </w:r>
          </w:p>
        </w:tc>
        <w:tc>
          <w:tcPr>
            <w:tcW w:w="632" w:type="dxa"/>
            <w:gridSpan w:val="3"/>
            <w:vAlign w:val="center"/>
          </w:tcPr>
          <w:p w:rsidR="00AD52AF" w:rsidRPr="001D386E" w:rsidRDefault="00AD52AF" w:rsidP="00CB6418">
            <w:pPr>
              <w:pStyle w:val="TAC"/>
              <w:rPr>
                <w:lang w:eastAsia="zh-CN"/>
              </w:rPr>
            </w:pPr>
            <w:r w:rsidRPr="00F825E6">
              <w:t>Yes</w:t>
            </w:r>
          </w:p>
        </w:tc>
        <w:tc>
          <w:tcPr>
            <w:tcW w:w="1187" w:type="dxa"/>
            <w:vMerge w:val="restart"/>
            <w:vAlign w:val="center"/>
          </w:tcPr>
          <w:p w:rsidR="00AD52AF" w:rsidRPr="001D386E" w:rsidRDefault="00AD52AF" w:rsidP="00CB6418">
            <w:pPr>
              <w:pStyle w:val="TAC"/>
            </w:pPr>
            <w:r w:rsidRPr="00F825E6">
              <w:rPr>
                <w:rFonts w:hint="eastAsia"/>
                <w:lang w:eastAsia="zh-CN"/>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7</w:t>
            </w:r>
          </w:p>
        </w:tc>
        <w:tc>
          <w:tcPr>
            <w:tcW w:w="3714" w:type="dxa"/>
            <w:gridSpan w:val="14"/>
            <w:shd w:val="clear" w:color="auto" w:fill="auto"/>
            <w:vAlign w:val="center"/>
          </w:tcPr>
          <w:p w:rsidR="00AD52AF" w:rsidRPr="001D386E" w:rsidRDefault="00AD52AF" w:rsidP="00CB6418">
            <w:pPr>
              <w:pStyle w:val="TAC"/>
              <w:rPr>
                <w:lang w:eastAsia="zh-CN"/>
              </w:rPr>
            </w:pPr>
            <w:r w:rsidRPr="00F825E6">
              <w:t>See CA_7A-7A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szCs w:val="18"/>
              </w:rPr>
              <w:t>Yes</w:t>
            </w:r>
          </w:p>
        </w:tc>
        <w:tc>
          <w:tcPr>
            <w:tcW w:w="588" w:type="dxa"/>
            <w:gridSpan w:val="3"/>
            <w:vAlign w:val="center"/>
          </w:tcPr>
          <w:p w:rsidR="00AD52AF" w:rsidRPr="001D386E" w:rsidRDefault="00AD52AF" w:rsidP="00CB6418">
            <w:pPr>
              <w:pStyle w:val="TAC"/>
            </w:pPr>
            <w:r w:rsidRPr="00F825E6">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CA_2A-7A-30A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CA_2A-7A-46A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8</w:t>
            </w:r>
            <w:r w:rsidRPr="001D386E">
              <w:rPr>
                <w:lang w:eastAsia="zh-CN"/>
              </w:rPr>
              <w:t>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CA_2A-7A-46C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100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CA_2A-7A-46D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rFonts w:hint="eastAsia"/>
                <w:lang w:eastAsia="zh-CN"/>
              </w:rPr>
              <w:t>100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CA_2A-7A-7A-46D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1</w:t>
            </w:r>
            <w:r w:rsidRPr="001D386E">
              <w:rPr>
                <w:lang w:eastAsia="zh-CN"/>
              </w:rPr>
              <w:t>20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CA_2A-7A-46E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120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the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szCs w:val="18"/>
              </w:rPr>
              <w:t>CA_2A-7A-7A-46E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140</w:t>
            </w:r>
          </w:p>
        </w:tc>
        <w:tc>
          <w:tcPr>
            <w:tcW w:w="1286" w:type="dxa"/>
            <w:vMerge w:val="restart"/>
            <w:vAlign w:val="center"/>
          </w:tcPr>
          <w:p w:rsidR="00AD52AF" w:rsidRPr="001D386E" w:rsidRDefault="00AD52AF" w:rsidP="00CB6418">
            <w:pPr>
              <w:pStyle w:val="TAC"/>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the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CA_2A-7A-</w:t>
            </w:r>
            <w:r w:rsidRPr="001D386E">
              <w:rPr>
                <w:rFonts w:hint="eastAsia"/>
                <w:lang w:eastAsia="zh-CN"/>
              </w:rPr>
              <w:t>66</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CA_2A-7A-7A-</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val="en-US"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Pr>
                <w:lang w:eastAsia="zh-CN"/>
              </w:rPr>
              <w:t>6</w:t>
            </w:r>
            <w:r w:rsidRPr="001D386E">
              <w:rPr>
                <w:rFonts w:hint="eastAsia"/>
                <w:lang w:eastAsia="zh-CN"/>
              </w:rPr>
              <w:t>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CA_2A-7C-</w:t>
            </w:r>
            <w:r w:rsidRPr="001D386E">
              <w:rPr>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7</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hint="eastAsia"/>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hint="eastAsia"/>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CA_2A-7A-</w:t>
            </w:r>
            <w:r w:rsidRPr="001D386E">
              <w:rPr>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CA_2A-12A-30A</w:t>
            </w:r>
          </w:p>
        </w:tc>
        <w:tc>
          <w:tcPr>
            <w:tcW w:w="1466" w:type="dxa"/>
            <w:vMerge w:val="restart"/>
            <w:vAlign w:val="center"/>
          </w:tcPr>
          <w:p w:rsidR="00AD52AF" w:rsidRPr="001D386E" w:rsidRDefault="00AD52AF" w:rsidP="00CB6418">
            <w:pPr>
              <w:pStyle w:val="TAC"/>
              <w:rPr>
                <w:lang w:eastAsia="zh-CN"/>
              </w:rPr>
            </w:pPr>
            <w:r w:rsidRPr="001D386E">
              <w:rPr>
                <w:lang w:eastAsia="ja-JP"/>
              </w:rPr>
              <w:t>CA_2A-12A</w:t>
            </w:r>
            <w:r w:rsidRPr="001D386E">
              <w:rPr>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CA_2A-2A-12A-30A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CA_2C-12A-30A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CA_2C Bandwidth combination set 0 in Table 5.6A.1-1</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CA_2A-12A-66A</w:t>
            </w:r>
          </w:p>
        </w:tc>
        <w:tc>
          <w:tcPr>
            <w:tcW w:w="1466" w:type="dxa"/>
            <w:vMerge w:val="restart"/>
            <w:vAlign w:val="center"/>
          </w:tcPr>
          <w:p w:rsidR="00AD52AF" w:rsidRPr="001D386E" w:rsidRDefault="00AD52AF" w:rsidP="00CB6418">
            <w:pPr>
              <w:pStyle w:val="TAC"/>
            </w:pPr>
            <w:r w:rsidRPr="001D386E">
              <w:rPr>
                <w:rFonts w:hint="eastAsia"/>
              </w:rPr>
              <w:t>CA_</w:t>
            </w:r>
            <w:r w:rsidRPr="001D386E">
              <w:t>2A-12A,</w:t>
            </w:r>
          </w:p>
          <w:p w:rsidR="00AD52AF" w:rsidRPr="001D386E" w:rsidRDefault="00AD52AF" w:rsidP="00CB6418">
            <w:pPr>
              <w:pStyle w:val="TAC"/>
            </w:pPr>
            <w:r w:rsidRPr="001D386E">
              <w:t>CA_2A-66A</w:t>
            </w:r>
          </w:p>
          <w:p w:rsidR="00AD52AF" w:rsidRPr="001D386E" w:rsidRDefault="00AD52AF" w:rsidP="00CB6418">
            <w:pPr>
              <w:pStyle w:val="TAC"/>
              <w:rPr>
                <w:lang w:eastAsia="ja-JP"/>
              </w:rPr>
            </w:pPr>
            <w:r w:rsidRPr="001D386E">
              <w:rPr>
                <w:lang w:eastAsia="ja-JP"/>
              </w:rPr>
              <w:t>CA_12A-66A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12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12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CA_2A-2A-12A-66A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vAlign w:val="center"/>
          </w:tcPr>
          <w:p w:rsidR="00AD52AF" w:rsidRPr="001D386E" w:rsidRDefault="00AD52AF" w:rsidP="00CB6418">
            <w:pPr>
              <w:pStyle w:val="TAC"/>
              <w:rPr>
                <w:lang w:eastAsia="ja-JP"/>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CA_2A-12A-66A-66A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rPr>
                <w:lang w:eastAsia="ja-JP"/>
              </w:rPr>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CA_2A-12A-66C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rPr>
                <w:lang w:eastAsia="ja-JP"/>
              </w:rPr>
            </w:pPr>
            <w:r w:rsidRPr="001D386E">
              <w:rPr>
                <w:lang w:eastAsia="ja-JP"/>
              </w:rPr>
              <w:t>See CA_66C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CA_2A-12B-66A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ja-JP"/>
              </w:rPr>
              <w:t>CA_2A-12B-66A-66A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lang w:eastAsia="zh-CN"/>
              </w:rPr>
              <w:t>Yes</w:t>
            </w:r>
          </w:p>
        </w:tc>
        <w:tc>
          <w:tcPr>
            <w:tcW w:w="588" w:type="dxa"/>
            <w:gridSpan w:val="3"/>
            <w:vAlign w:val="center"/>
          </w:tcPr>
          <w:p w:rsidR="00AD52AF" w:rsidRPr="001D386E" w:rsidRDefault="00AD52AF" w:rsidP="00CB6418">
            <w:pPr>
              <w:pStyle w:val="TAC"/>
              <w:rPr>
                <w:lang w:eastAsia="zh-CN"/>
              </w:rPr>
            </w:pPr>
            <w:r w:rsidRPr="001D386E">
              <w:rPr>
                <w:lang w:eastAsia="zh-CN"/>
              </w:rPr>
              <w:t>Yes</w:t>
            </w:r>
          </w:p>
        </w:tc>
        <w:tc>
          <w:tcPr>
            <w:tcW w:w="592" w:type="dxa"/>
            <w:gridSpan w:val="3"/>
            <w:vAlign w:val="center"/>
          </w:tcPr>
          <w:p w:rsidR="00AD52AF" w:rsidRPr="001D386E" w:rsidRDefault="00AD52AF" w:rsidP="00CB6418">
            <w:pPr>
              <w:pStyle w:val="TAC"/>
              <w:rPr>
                <w:lang w:eastAsia="zh-CN"/>
              </w:rPr>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12</w:t>
            </w:r>
          </w:p>
        </w:tc>
        <w:tc>
          <w:tcPr>
            <w:tcW w:w="3714" w:type="dxa"/>
            <w:gridSpan w:val="14"/>
            <w:vAlign w:val="center"/>
          </w:tcPr>
          <w:p w:rsidR="00AD52AF" w:rsidRPr="001D386E" w:rsidRDefault="00AD52AF" w:rsidP="00CB6418">
            <w:pPr>
              <w:pStyle w:val="TAC"/>
              <w:rPr>
                <w:lang w:eastAsia="zh-CN"/>
              </w:rPr>
            </w:pPr>
            <w:r w:rsidRPr="001D386E">
              <w:rPr>
                <w:lang w:eastAsia="ja-JP"/>
              </w:rPr>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3714" w:type="dxa"/>
            <w:gridSpan w:val="14"/>
            <w:vAlign w:val="center"/>
          </w:tcPr>
          <w:p w:rsidR="00AD52AF" w:rsidRPr="001D386E" w:rsidRDefault="00AD52AF" w:rsidP="00CB6418">
            <w:pPr>
              <w:pStyle w:val="TAC"/>
              <w:rPr>
                <w:lang w:eastAsia="zh-CN"/>
              </w:rPr>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CA_2A-13A-46A</w:t>
            </w:r>
          </w:p>
        </w:tc>
        <w:tc>
          <w:tcPr>
            <w:tcW w:w="1466" w:type="dxa"/>
            <w:vMerge w:val="restart"/>
            <w:vAlign w:val="center"/>
          </w:tcPr>
          <w:p w:rsidR="00AD52AF" w:rsidRPr="001D386E" w:rsidRDefault="00AD52AF" w:rsidP="00CB6418">
            <w:pPr>
              <w:pStyle w:val="TAC"/>
              <w:rPr>
                <w:lang w:eastAsia="ja-JP"/>
              </w:rPr>
            </w:pPr>
            <w:r w:rsidRPr="00C72912">
              <w:rPr>
                <w:noProof/>
              </w:rPr>
              <w:t>CA_2A-13A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46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CA_2A-13A-46C</w:t>
            </w:r>
          </w:p>
        </w:tc>
        <w:tc>
          <w:tcPr>
            <w:tcW w:w="1466" w:type="dxa"/>
            <w:vMerge w:val="restart"/>
            <w:vAlign w:val="center"/>
          </w:tcPr>
          <w:p w:rsidR="00AD52AF" w:rsidRPr="001D386E" w:rsidRDefault="00AD52AF" w:rsidP="00CB6418">
            <w:pPr>
              <w:pStyle w:val="TAC"/>
              <w:rPr>
                <w:lang w:eastAsia="ja-JP"/>
              </w:rPr>
            </w:pPr>
            <w:r w:rsidRPr="00C72912">
              <w:rPr>
                <w:noProof/>
              </w:rPr>
              <w:t>CA_2A-13A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vAlign w:val="center"/>
          </w:tcPr>
          <w:p w:rsidR="00AD52AF" w:rsidRPr="001D386E" w:rsidRDefault="00AD52AF" w:rsidP="00CB6418">
            <w:pPr>
              <w:pStyle w:val="TAC"/>
              <w:rPr>
                <w:lang w:eastAsia="ja-JP"/>
              </w:rPr>
            </w:pPr>
            <w:r w:rsidRPr="001D386E">
              <w:rPr>
                <w:lang w:val="en-US"/>
              </w:rPr>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CA_2A-13A-46D</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tc>
        <w:tc>
          <w:tcPr>
            <w:tcW w:w="769" w:type="dxa"/>
            <w:vAlign w:val="center"/>
          </w:tcPr>
          <w:p w:rsidR="00AD52AF" w:rsidRPr="001D386E" w:rsidRDefault="00AD52AF" w:rsidP="00CB6418">
            <w:pPr>
              <w:pStyle w:val="TAC"/>
              <w:rPr>
                <w:lang w:eastAsia="zh-CN"/>
              </w:rPr>
            </w:pPr>
            <w:r w:rsidRPr="001D386E">
              <w:rPr>
                <w:lang w:val="en-US"/>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rPr>
                <w:lang w:eastAsia="ja-JP"/>
              </w:rPr>
            </w:pPr>
            <w:r w:rsidRPr="001D386E">
              <w:rPr>
                <w:lang w:val="en-US"/>
              </w:rPr>
              <w:t>Yes</w:t>
            </w:r>
          </w:p>
        </w:tc>
        <w:tc>
          <w:tcPr>
            <w:tcW w:w="592" w:type="dxa"/>
            <w:gridSpan w:val="3"/>
            <w:vAlign w:val="center"/>
          </w:tcPr>
          <w:p w:rsidR="00AD52AF" w:rsidRPr="001D386E" w:rsidRDefault="00AD52AF" w:rsidP="00CB6418">
            <w:pPr>
              <w:pStyle w:val="TAC"/>
              <w:rPr>
                <w:lang w:eastAsia="ja-JP"/>
              </w:rPr>
            </w:pPr>
            <w:r w:rsidRPr="001D386E">
              <w:rPr>
                <w:lang w:val="en-US"/>
              </w:rPr>
              <w:t>Yes</w:t>
            </w:r>
          </w:p>
        </w:tc>
        <w:tc>
          <w:tcPr>
            <w:tcW w:w="632" w:type="dxa"/>
            <w:gridSpan w:val="3"/>
            <w:vAlign w:val="center"/>
          </w:tcPr>
          <w:p w:rsidR="00AD52AF" w:rsidRPr="001D386E" w:rsidRDefault="00AD52AF" w:rsidP="00CB6418">
            <w:pPr>
              <w:pStyle w:val="TAC"/>
              <w:rPr>
                <w:lang w:eastAsia="ja-JP"/>
              </w:rPr>
            </w:pPr>
            <w:r w:rsidRPr="001D386E">
              <w:rPr>
                <w:lang w:val="en-US"/>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val="en-US"/>
              </w:rPr>
              <w:t>13</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rPr>
                <w:lang w:eastAsia="ja-JP"/>
              </w:rPr>
            </w:pPr>
            <w:r w:rsidRPr="001D386E">
              <w:rPr>
                <w:lang w:val="en-US"/>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val="en-US"/>
              </w:rPr>
              <w:t>46</w:t>
            </w:r>
          </w:p>
        </w:tc>
        <w:tc>
          <w:tcPr>
            <w:tcW w:w="3714" w:type="dxa"/>
            <w:gridSpan w:val="14"/>
            <w:vAlign w:val="center"/>
          </w:tcPr>
          <w:p w:rsidR="00AD52AF" w:rsidRPr="001D386E" w:rsidRDefault="00AD52AF" w:rsidP="00CB6418">
            <w:pPr>
              <w:pStyle w:val="TAC"/>
              <w:rPr>
                <w:lang w:eastAsia="ja-JP"/>
              </w:rPr>
            </w:pPr>
            <w:r w:rsidRPr="001D386E">
              <w:rPr>
                <w:lang w:val="en-US"/>
              </w:rPr>
              <w:t>See CA_46D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CA_2A-13A-46E</w:t>
            </w:r>
          </w:p>
        </w:tc>
        <w:tc>
          <w:tcPr>
            <w:tcW w:w="1466" w:type="dxa"/>
            <w:vMerge w:val="restart"/>
            <w:vAlign w:val="center"/>
          </w:tcPr>
          <w:p w:rsidR="00AD52AF" w:rsidRPr="001D386E" w:rsidRDefault="00AD52AF" w:rsidP="00CB6418">
            <w:pPr>
              <w:pStyle w:val="TAC"/>
              <w:rPr>
                <w:lang w:eastAsia="ja-JP"/>
              </w:rPr>
            </w:pPr>
            <w:r w:rsidRPr="00A96250">
              <w:rPr>
                <w:noProof/>
              </w:rPr>
              <w:t>CA_2A-13A</w:t>
            </w:r>
          </w:p>
        </w:tc>
        <w:tc>
          <w:tcPr>
            <w:tcW w:w="769" w:type="dxa"/>
            <w:vAlign w:val="center"/>
          </w:tcPr>
          <w:p w:rsidR="00AD52AF" w:rsidRPr="001D386E" w:rsidRDefault="00AD52AF" w:rsidP="00CB6418">
            <w:pPr>
              <w:pStyle w:val="TAC"/>
              <w:rPr>
                <w:lang w:eastAsia="zh-CN"/>
              </w:rPr>
            </w:pPr>
            <w:r w:rsidRPr="001D386E">
              <w:rPr>
                <w:rFonts w:cs="Intel Clear"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t>110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cs="Intel Clear"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cs="Intel Clear" w:hint="eastAsia"/>
                <w:lang w:eastAsia="zh-CN"/>
              </w:rPr>
              <w:t>46</w:t>
            </w:r>
          </w:p>
        </w:tc>
        <w:tc>
          <w:tcPr>
            <w:tcW w:w="3714" w:type="dxa"/>
            <w:gridSpan w:val="14"/>
            <w:vAlign w:val="center"/>
          </w:tcPr>
          <w:p w:rsidR="00AD52AF" w:rsidRPr="001D386E" w:rsidRDefault="00AD52AF" w:rsidP="00CB6418">
            <w:pPr>
              <w:pStyle w:val="TAC"/>
            </w:pPr>
            <w:r w:rsidRPr="001D386E">
              <w:rPr>
                <w:lang w:val="en-US"/>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E5CF5">
              <w:rPr>
                <w:rFonts w:eastAsia="MS Mincho"/>
                <w:lang w:eastAsia="ja-JP"/>
              </w:rPr>
              <w:t>CA_2A-13A-46A-46D</w:t>
            </w:r>
          </w:p>
        </w:tc>
        <w:tc>
          <w:tcPr>
            <w:tcW w:w="1466" w:type="dxa"/>
            <w:vMerge w:val="restart"/>
            <w:vAlign w:val="center"/>
          </w:tcPr>
          <w:p w:rsidR="00AD52AF" w:rsidRPr="001D386E" w:rsidRDefault="00AD52AF" w:rsidP="00CB6418">
            <w:pPr>
              <w:pStyle w:val="TAC"/>
              <w:rPr>
                <w:lang w:eastAsia="ja-JP"/>
              </w:rPr>
            </w:pPr>
            <w:r w:rsidRPr="001E5CF5">
              <w:rPr>
                <w:rFonts w:eastAsia="MS Mincho"/>
                <w:lang w:eastAsia="ja-JP"/>
              </w:rPr>
              <w:t>CA_2A-13A</w:t>
            </w:r>
          </w:p>
        </w:tc>
        <w:tc>
          <w:tcPr>
            <w:tcW w:w="769" w:type="dxa"/>
            <w:vAlign w:val="center"/>
          </w:tcPr>
          <w:p w:rsidR="00AD52AF" w:rsidRPr="001D386E" w:rsidRDefault="00AD52AF" w:rsidP="00CB6418">
            <w:pPr>
              <w:pStyle w:val="TAC"/>
              <w:rPr>
                <w:lang w:eastAsia="zh-CN"/>
              </w:rPr>
            </w:pPr>
            <w:r w:rsidRPr="00132B5F">
              <w:rPr>
                <w:rFonts w:cs="Intel Clear"/>
                <w:lang w:eastAsia="zh-CN"/>
              </w:rPr>
              <w:t>2</w:t>
            </w:r>
          </w:p>
        </w:tc>
        <w:tc>
          <w:tcPr>
            <w:tcW w:w="727" w:type="dxa"/>
            <w:vAlign w:val="center"/>
          </w:tcPr>
          <w:p w:rsidR="00AD52AF" w:rsidRPr="001D386E" w:rsidRDefault="00AD52AF" w:rsidP="00CB6418">
            <w:pPr>
              <w:pStyle w:val="TAC"/>
            </w:pPr>
            <w:r w:rsidRPr="00132B5F">
              <w:rPr>
                <w:lang w:eastAsia="zh-CN"/>
              </w:rPr>
              <w:t>Yes</w:t>
            </w:r>
          </w:p>
        </w:tc>
        <w:tc>
          <w:tcPr>
            <w:tcW w:w="587" w:type="dxa"/>
            <w:gridSpan w:val="2"/>
            <w:vAlign w:val="center"/>
          </w:tcPr>
          <w:p w:rsidR="00AD52AF" w:rsidRPr="001D386E" w:rsidRDefault="00AD52AF" w:rsidP="00CB6418">
            <w:pPr>
              <w:pStyle w:val="TAC"/>
            </w:pPr>
            <w:r w:rsidRPr="00132B5F">
              <w:rPr>
                <w:lang w:eastAsia="zh-CN"/>
              </w:rPr>
              <w:t>Yes</w:t>
            </w:r>
          </w:p>
        </w:tc>
        <w:tc>
          <w:tcPr>
            <w:tcW w:w="588" w:type="dxa"/>
            <w:gridSpan w:val="2"/>
            <w:vAlign w:val="center"/>
          </w:tcPr>
          <w:p w:rsidR="00AD52AF" w:rsidRPr="001D386E" w:rsidRDefault="00AD52AF" w:rsidP="00CB6418">
            <w:pPr>
              <w:pStyle w:val="TAC"/>
            </w:pPr>
            <w:r w:rsidRPr="00132B5F">
              <w:rPr>
                <w:rFonts w:cs="Intel Clear"/>
                <w:lang w:eastAsia="zh-CN"/>
              </w:rPr>
              <w:t>Yes</w:t>
            </w:r>
          </w:p>
        </w:tc>
        <w:tc>
          <w:tcPr>
            <w:tcW w:w="588" w:type="dxa"/>
            <w:gridSpan w:val="3"/>
            <w:vAlign w:val="center"/>
          </w:tcPr>
          <w:p w:rsidR="00AD52AF" w:rsidRPr="001D386E" w:rsidRDefault="00AD52AF" w:rsidP="00CB6418">
            <w:pPr>
              <w:pStyle w:val="TAC"/>
            </w:pPr>
            <w:r w:rsidRPr="00132B5F">
              <w:rPr>
                <w:rFonts w:cs="Intel Clear"/>
                <w:lang w:eastAsia="zh-CN"/>
              </w:rPr>
              <w:t>Yes</w:t>
            </w:r>
          </w:p>
        </w:tc>
        <w:tc>
          <w:tcPr>
            <w:tcW w:w="592" w:type="dxa"/>
            <w:gridSpan w:val="3"/>
            <w:vAlign w:val="center"/>
          </w:tcPr>
          <w:p w:rsidR="00AD52AF" w:rsidRPr="001D386E" w:rsidRDefault="00AD52AF" w:rsidP="00CB6418">
            <w:pPr>
              <w:pStyle w:val="TAC"/>
            </w:pPr>
            <w:r w:rsidRPr="00132B5F">
              <w:rPr>
                <w:rFonts w:cs="Intel Clear"/>
                <w:lang w:eastAsia="zh-CN"/>
              </w:rPr>
              <w:t>Yes</w:t>
            </w:r>
          </w:p>
        </w:tc>
        <w:tc>
          <w:tcPr>
            <w:tcW w:w="632" w:type="dxa"/>
            <w:gridSpan w:val="3"/>
            <w:vAlign w:val="center"/>
          </w:tcPr>
          <w:p w:rsidR="00AD52AF" w:rsidRPr="001D386E" w:rsidRDefault="00AD52AF" w:rsidP="00CB6418">
            <w:pPr>
              <w:pStyle w:val="TAC"/>
            </w:pPr>
            <w:r w:rsidRPr="00132B5F">
              <w:rPr>
                <w:rFonts w:cs="Intel Clear"/>
                <w:lang w:eastAsia="zh-CN"/>
              </w:rPr>
              <w:t>Yes</w:t>
            </w:r>
          </w:p>
        </w:tc>
        <w:tc>
          <w:tcPr>
            <w:tcW w:w="1187" w:type="dxa"/>
            <w:vMerge w:val="restart"/>
            <w:vAlign w:val="center"/>
          </w:tcPr>
          <w:p w:rsidR="00AD52AF" w:rsidRPr="001D386E" w:rsidRDefault="00AD52AF" w:rsidP="00CB6418">
            <w:pPr>
              <w:pStyle w:val="TAC"/>
            </w:pPr>
            <w:r w:rsidRPr="001D386E">
              <w:t>110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13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32B5F">
              <w:rPr>
                <w:rFonts w:cs="Intel Clear"/>
                <w:lang w:eastAsia="zh-CN"/>
              </w:rPr>
              <w:t>Yes</w:t>
            </w:r>
          </w:p>
        </w:tc>
        <w:tc>
          <w:tcPr>
            <w:tcW w:w="588" w:type="dxa"/>
            <w:gridSpan w:val="3"/>
            <w:vAlign w:val="center"/>
          </w:tcPr>
          <w:p w:rsidR="00AD52AF" w:rsidRPr="001D386E" w:rsidRDefault="00AD52AF" w:rsidP="00CB6418">
            <w:pPr>
              <w:pStyle w:val="TAC"/>
            </w:pPr>
            <w:r w:rsidRPr="00132B5F">
              <w:rPr>
                <w:rFonts w:cs="Intel Clea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46</w:t>
            </w:r>
          </w:p>
        </w:tc>
        <w:tc>
          <w:tcPr>
            <w:tcW w:w="3714" w:type="dxa"/>
            <w:gridSpan w:val="14"/>
            <w:vAlign w:val="center"/>
          </w:tcPr>
          <w:p w:rsidR="00AD52AF" w:rsidRPr="001D386E" w:rsidRDefault="00AD52AF" w:rsidP="00CB6418">
            <w:pPr>
              <w:pStyle w:val="TAC"/>
            </w:pPr>
            <w:r w:rsidRPr="00132B5F">
              <w:rPr>
                <w:lang w:eastAsia="zh-CN"/>
              </w:rPr>
              <w:t>See CA_46A-46D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E5CF5">
              <w:rPr>
                <w:rFonts w:eastAsia="MS Mincho"/>
                <w:lang w:eastAsia="ja-JP"/>
              </w:rPr>
              <w:t>CA_2A-13A-46A-46C</w:t>
            </w:r>
          </w:p>
        </w:tc>
        <w:tc>
          <w:tcPr>
            <w:tcW w:w="1466" w:type="dxa"/>
            <w:vMerge w:val="restart"/>
            <w:vAlign w:val="center"/>
          </w:tcPr>
          <w:p w:rsidR="00AD52AF" w:rsidRPr="001D386E" w:rsidRDefault="00AD52AF" w:rsidP="00CB6418">
            <w:pPr>
              <w:pStyle w:val="TAC"/>
              <w:rPr>
                <w:lang w:eastAsia="ja-JP"/>
              </w:rPr>
            </w:pPr>
            <w:r w:rsidRPr="001E5CF5">
              <w:rPr>
                <w:rFonts w:eastAsia="MS Mincho"/>
                <w:lang w:eastAsia="ja-JP"/>
              </w:rPr>
              <w:t>CA_2A-13A</w:t>
            </w:r>
          </w:p>
        </w:tc>
        <w:tc>
          <w:tcPr>
            <w:tcW w:w="769" w:type="dxa"/>
            <w:vAlign w:val="center"/>
          </w:tcPr>
          <w:p w:rsidR="00AD52AF" w:rsidRPr="001D386E" w:rsidRDefault="00AD52AF" w:rsidP="00CB6418">
            <w:pPr>
              <w:pStyle w:val="TAC"/>
              <w:rPr>
                <w:lang w:eastAsia="zh-CN"/>
              </w:rPr>
            </w:pPr>
            <w:r w:rsidRPr="00132B5F">
              <w:rPr>
                <w:rFonts w:cs="Intel Clear"/>
                <w:lang w:eastAsia="zh-CN"/>
              </w:rPr>
              <w:t>2</w:t>
            </w:r>
          </w:p>
        </w:tc>
        <w:tc>
          <w:tcPr>
            <w:tcW w:w="727" w:type="dxa"/>
            <w:vAlign w:val="center"/>
          </w:tcPr>
          <w:p w:rsidR="00AD52AF" w:rsidRPr="001D386E" w:rsidRDefault="00AD52AF" w:rsidP="00CB6418">
            <w:pPr>
              <w:pStyle w:val="TAC"/>
            </w:pPr>
            <w:r w:rsidRPr="001E5CF5">
              <w:rPr>
                <w:rFonts w:eastAsia="MS Mincho"/>
                <w:lang w:eastAsia="ja-JP"/>
              </w:rPr>
              <w:t>Yes</w:t>
            </w:r>
          </w:p>
        </w:tc>
        <w:tc>
          <w:tcPr>
            <w:tcW w:w="587" w:type="dxa"/>
            <w:gridSpan w:val="2"/>
            <w:vAlign w:val="center"/>
          </w:tcPr>
          <w:p w:rsidR="00AD52AF" w:rsidRPr="001D386E" w:rsidRDefault="00AD52AF" w:rsidP="00CB6418">
            <w:pPr>
              <w:pStyle w:val="TAC"/>
            </w:pPr>
            <w:r w:rsidRPr="001E5CF5">
              <w:rPr>
                <w:rFonts w:eastAsia="MS Mincho"/>
                <w:lang w:eastAsia="ja-JP"/>
              </w:rPr>
              <w:t>Yes</w:t>
            </w:r>
          </w:p>
        </w:tc>
        <w:tc>
          <w:tcPr>
            <w:tcW w:w="588" w:type="dxa"/>
            <w:gridSpan w:val="2"/>
            <w:vAlign w:val="center"/>
          </w:tcPr>
          <w:p w:rsidR="00AD52AF" w:rsidRPr="001D386E" w:rsidRDefault="00AD52AF" w:rsidP="00CB6418">
            <w:pPr>
              <w:pStyle w:val="TAC"/>
            </w:pPr>
            <w:r w:rsidRPr="001E5CF5">
              <w:rPr>
                <w:rFonts w:eastAsia="MS Mincho"/>
                <w:lang w:eastAsia="ja-JP"/>
              </w:rPr>
              <w:t>Yes</w:t>
            </w:r>
          </w:p>
        </w:tc>
        <w:tc>
          <w:tcPr>
            <w:tcW w:w="588" w:type="dxa"/>
            <w:gridSpan w:val="3"/>
            <w:vAlign w:val="center"/>
          </w:tcPr>
          <w:p w:rsidR="00AD52AF" w:rsidRPr="001D386E" w:rsidRDefault="00AD52AF" w:rsidP="00CB6418">
            <w:pPr>
              <w:pStyle w:val="TAC"/>
            </w:pPr>
            <w:r w:rsidRPr="001E5CF5">
              <w:rPr>
                <w:rFonts w:eastAsia="MS Mincho"/>
                <w:lang w:eastAsia="ja-JP"/>
              </w:rPr>
              <w:t>Yes</w:t>
            </w:r>
          </w:p>
        </w:tc>
        <w:tc>
          <w:tcPr>
            <w:tcW w:w="592" w:type="dxa"/>
            <w:gridSpan w:val="3"/>
            <w:vAlign w:val="center"/>
          </w:tcPr>
          <w:p w:rsidR="00AD52AF" w:rsidRPr="001D386E" w:rsidRDefault="00AD52AF" w:rsidP="00CB6418">
            <w:pPr>
              <w:pStyle w:val="TAC"/>
            </w:pPr>
            <w:r w:rsidRPr="001E5CF5">
              <w:rPr>
                <w:rFonts w:eastAsia="MS Mincho"/>
                <w:lang w:eastAsia="ja-JP"/>
              </w:rPr>
              <w:t>Yes</w:t>
            </w:r>
          </w:p>
        </w:tc>
        <w:tc>
          <w:tcPr>
            <w:tcW w:w="632" w:type="dxa"/>
            <w:gridSpan w:val="3"/>
            <w:vAlign w:val="center"/>
          </w:tcPr>
          <w:p w:rsidR="00AD52AF" w:rsidRPr="001D386E" w:rsidRDefault="00AD52AF" w:rsidP="00CB6418">
            <w:pPr>
              <w:pStyle w:val="TAC"/>
            </w:pPr>
            <w:r w:rsidRPr="001E5CF5">
              <w:rPr>
                <w:rFonts w:eastAsia="MS Mincho"/>
                <w:lang w:eastAsia="ja-JP"/>
              </w:rPr>
              <w:t>Yes</w:t>
            </w:r>
          </w:p>
        </w:tc>
        <w:tc>
          <w:tcPr>
            <w:tcW w:w="1187" w:type="dxa"/>
            <w:vMerge w:val="restart"/>
            <w:vAlign w:val="center"/>
          </w:tcPr>
          <w:p w:rsidR="00AD52AF" w:rsidRPr="001D386E" w:rsidRDefault="00AD52AF" w:rsidP="00CB6418">
            <w:pPr>
              <w:pStyle w:val="TAC"/>
            </w:pPr>
            <w:r>
              <w:t>9</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E5CF5">
              <w:rPr>
                <w:rFonts w:eastAsia="MS Mincho"/>
                <w:lang w:eastAsia="ja-JP"/>
              </w:rPr>
              <w:t>13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32B5F">
              <w:rPr>
                <w:rFonts w:cs="Intel Clear"/>
                <w:lang w:eastAsia="zh-CN"/>
              </w:rPr>
              <w:t>Yes</w:t>
            </w:r>
          </w:p>
        </w:tc>
        <w:tc>
          <w:tcPr>
            <w:tcW w:w="588" w:type="dxa"/>
            <w:gridSpan w:val="3"/>
            <w:vAlign w:val="center"/>
          </w:tcPr>
          <w:p w:rsidR="00AD52AF" w:rsidRPr="001D386E" w:rsidRDefault="00AD52AF" w:rsidP="00CB6418">
            <w:pPr>
              <w:pStyle w:val="TAC"/>
            </w:pPr>
            <w:r w:rsidRPr="00132B5F">
              <w:rPr>
                <w:rFonts w:cs="Intel Clea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46</w:t>
            </w:r>
          </w:p>
        </w:tc>
        <w:tc>
          <w:tcPr>
            <w:tcW w:w="3714" w:type="dxa"/>
            <w:gridSpan w:val="14"/>
            <w:vAlign w:val="center"/>
          </w:tcPr>
          <w:p w:rsidR="00AD52AF" w:rsidRPr="001D386E" w:rsidRDefault="00AD52AF" w:rsidP="00CB6418">
            <w:pPr>
              <w:pStyle w:val="TAC"/>
            </w:pPr>
            <w:r w:rsidRPr="001E5CF5">
              <w:rPr>
                <w:rFonts w:eastAsia="MS Mincho"/>
                <w:lang w:eastAsia="ja-JP"/>
              </w:rPr>
              <w:t>See CA_46A-46C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E5CF5">
              <w:rPr>
                <w:rFonts w:eastAsia="MS Mincho"/>
                <w:lang w:eastAsia="ja-JP"/>
              </w:rPr>
              <w:t>CA_2A-13A-46A-46A</w:t>
            </w:r>
          </w:p>
        </w:tc>
        <w:tc>
          <w:tcPr>
            <w:tcW w:w="1466" w:type="dxa"/>
            <w:vMerge w:val="restart"/>
            <w:vAlign w:val="center"/>
          </w:tcPr>
          <w:p w:rsidR="00AD52AF" w:rsidRPr="001D386E" w:rsidRDefault="00AD52AF" w:rsidP="00CB6418">
            <w:pPr>
              <w:pStyle w:val="TAC"/>
              <w:rPr>
                <w:lang w:eastAsia="ja-JP"/>
              </w:rPr>
            </w:pPr>
            <w:r w:rsidRPr="001E5CF5">
              <w:rPr>
                <w:rFonts w:eastAsia="MS Mincho"/>
                <w:lang w:eastAsia="ja-JP"/>
              </w:rPr>
              <w:t>CA_2A-13A</w:t>
            </w:r>
          </w:p>
        </w:tc>
        <w:tc>
          <w:tcPr>
            <w:tcW w:w="769" w:type="dxa"/>
            <w:vAlign w:val="center"/>
          </w:tcPr>
          <w:p w:rsidR="00AD52AF" w:rsidRPr="001D386E" w:rsidRDefault="00AD52AF" w:rsidP="00CB6418">
            <w:pPr>
              <w:pStyle w:val="TAC"/>
              <w:rPr>
                <w:lang w:eastAsia="zh-CN"/>
              </w:rPr>
            </w:pPr>
            <w:r w:rsidRPr="00132B5F">
              <w:rPr>
                <w:rFonts w:cs="Intel Clear"/>
                <w:lang w:eastAsia="zh-CN"/>
              </w:rPr>
              <w:t>2</w:t>
            </w:r>
          </w:p>
        </w:tc>
        <w:tc>
          <w:tcPr>
            <w:tcW w:w="727" w:type="dxa"/>
            <w:vAlign w:val="center"/>
          </w:tcPr>
          <w:p w:rsidR="00AD52AF" w:rsidRPr="001D386E" w:rsidRDefault="00AD52AF" w:rsidP="00CB6418">
            <w:pPr>
              <w:pStyle w:val="TAC"/>
            </w:pPr>
            <w:r w:rsidRPr="001E5CF5">
              <w:rPr>
                <w:rFonts w:eastAsia="MS Mincho"/>
                <w:lang w:eastAsia="ja-JP"/>
              </w:rPr>
              <w:t>Yes</w:t>
            </w:r>
          </w:p>
        </w:tc>
        <w:tc>
          <w:tcPr>
            <w:tcW w:w="587" w:type="dxa"/>
            <w:gridSpan w:val="2"/>
            <w:vAlign w:val="center"/>
          </w:tcPr>
          <w:p w:rsidR="00AD52AF" w:rsidRPr="001D386E" w:rsidRDefault="00AD52AF" w:rsidP="00CB6418">
            <w:pPr>
              <w:pStyle w:val="TAC"/>
            </w:pPr>
            <w:r w:rsidRPr="001E5CF5">
              <w:rPr>
                <w:rFonts w:eastAsia="MS Mincho"/>
                <w:lang w:eastAsia="ja-JP"/>
              </w:rPr>
              <w:t>Yes</w:t>
            </w:r>
          </w:p>
        </w:tc>
        <w:tc>
          <w:tcPr>
            <w:tcW w:w="588" w:type="dxa"/>
            <w:gridSpan w:val="2"/>
            <w:vAlign w:val="center"/>
          </w:tcPr>
          <w:p w:rsidR="00AD52AF" w:rsidRPr="001D386E" w:rsidRDefault="00AD52AF" w:rsidP="00CB6418">
            <w:pPr>
              <w:pStyle w:val="TAC"/>
            </w:pPr>
            <w:r w:rsidRPr="001E5CF5">
              <w:rPr>
                <w:rFonts w:eastAsia="MS Mincho"/>
                <w:lang w:eastAsia="ja-JP"/>
              </w:rPr>
              <w:t>Yes</w:t>
            </w:r>
          </w:p>
        </w:tc>
        <w:tc>
          <w:tcPr>
            <w:tcW w:w="588" w:type="dxa"/>
            <w:gridSpan w:val="3"/>
            <w:vAlign w:val="center"/>
          </w:tcPr>
          <w:p w:rsidR="00AD52AF" w:rsidRPr="001D386E" w:rsidRDefault="00AD52AF" w:rsidP="00CB6418">
            <w:pPr>
              <w:pStyle w:val="TAC"/>
            </w:pPr>
            <w:r w:rsidRPr="001E5CF5">
              <w:rPr>
                <w:rFonts w:eastAsia="MS Mincho"/>
                <w:lang w:eastAsia="ja-JP"/>
              </w:rPr>
              <w:t>70</w:t>
            </w:r>
          </w:p>
        </w:tc>
        <w:tc>
          <w:tcPr>
            <w:tcW w:w="592" w:type="dxa"/>
            <w:gridSpan w:val="3"/>
            <w:vAlign w:val="center"/>
          </w:tcPr>
          <w:p w:rsidR="00AD52AF" w:rsidRPr="001D386E" w:rsidRDefault="00AD52AF" w:rsidP="00CB6418">
            <w:pPr>
              <w:pStyle w:val="TAC"/>
            </w:pPr>
            <w:r w:rsidRPr="001E5CF5">
              <w:rPr>
                <w:rFonts w:eastAsia="MS Mincho"/>
                <w:lang w:eastAsia="ja-JP"/>
              </w:rPr>
              <w:t>0</w:t>
            </w:r>
          </w:p>
        </w:tc>
        <w:tc>
          <w:tcPr>
            <w:tcW w:w="632" w:type="dxa"/>
            <w:gridSpan w:val="3"/>
            <w:vAlign w:val="center"/>
          </w:tcPr>
          <w:p w:rsidR="00AD52AF" w:rsidRPr="001D386E" w:rsidRDefault="00AD52AF" w:rsidP="00CB6418">
            <w:pPr>
              <w:pStyle w:val="TAC"/>
            </w:pPr>
            <w:r w:rsidRPr="001E5CF5">
              <w:rPr>
                <w:rFonts w:eastAsia="MS Mincho"/>
                <w:lang w:eastAsia="ja-JP"/>
              </w:rPr>
              <w:t>Yes</w:t>
            </w:r>
          </w:p>
        </w:tc>
        <w:tc>
          <w:tcPr>
            <w:tcW w:w="1187" w:type="dxa"/>
            <w:vMerge w:val="restart"/>
            <w:vAlign w:val="center"/>
          </w:tcPr>
          <w:p w:rsidR="00AD52AF" w:rsidRPr="001D386E" w:rsidRDefault="00AD52AF" w:rsidP="00CB6418">
            <w:pPr>
              <w:pStyle w:val="TAC"/>
            </w:pPr>
            <w: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13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32B5F">
              <w:rPr>
                <w:rFonts w:cs="Intel Clear"/>
                <w:lang w:eastAsia="zh-CN"/>
              </w:rPr>
              <w:t>Yes</w:t>
            </w:r>
          </w:p>
        </w:tc>
        <w:tc>
          <w:tcPr>
            <w:tcW w:w="588" w:type="dxa"/>
            <w:gridSpan w:val="3"/>
            <w:vAlign w:val="center"/>
          </w:tcPr>
          <w:p w:rsidR="00AD52AF" w:rsidRPr="001D386E" w:rsidRDefault="00AD52AF" w:rsidP="00CB6418">
            <w:pPr>
              <w:pStyle w:val="TAC"/>
            </w:pPr>
            <w:r w:rsidRPr="00132B5F">
              <w:rPr>
                <w:rFonts w:cs="Intel Clea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32B5F">
              <w:rPr>
                <w:rFonts w:cs="Intel Clear"/>
                <w:lang w:eastAsia="zh-CN"/>
              </w:rPr>
              <w:t>46</w:t>
            </w:r>
          </w:p>
        </w:tc>
        <w:tc>
          <w:tcPr>
            <w:tcW w:w="3714" w:type="dxa"/>
            <w:gridSpan w:val="14"/>
            <w:vAlign w:val="center"/>
          </w:tcPr>
          <w:p w:rsidR="00AD52AF" w:rsidRPr="001D386E" w:rsidRDefault="00AD52AF" w:rsidP="00CB6418">
            <w:pPr>
              <w:pStyle w:val="TAC"/>
            </w:pPr>
            <w:r w:rsidRPr="001E5CF5">
              <w:rPr>
                <w:rFonts w:eastAsia="MS Mincho"/>
                <w:lang w:eastAsia="ja-JP"/>
              </w:rPr>
              <w:t>See CA_46A-46A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CA_2A-13A-48A</w:t>
            </w:r>
          </w:p>
        </w:tc>
        <w:tc>
          <w:tcPr>
            <w:tcW w:w="1466" w:type="dxa"/>
            <w:vMerge w:val="restart"/>
            <w:vAlign w:val="center"/>
          </w:tcPr>
          <w:p w:rsidR="00AD52AF" w:rsidRPr="00F06341" w:rsidRDefault="00AD52AF" w:rsidP="00CB6418">
            <w:pPr>
              <w:pStyle w:val="TAC"/>
              <w:rPr>
                <w:b/>
              </w:rPr>
            </w:pPr>
            <w:r w:rsidRPr="00F06341">
              <w:t>CA_2A-48A</w:t>
            </w:r>
          </w:p>
          <w:p w:rsidR="00AD52AF" w:rsidRPr="001D386E" w:rsidRDefault="00AD52AF" w:rsidP="00CB6418">
            <w:pPr>
              <w:pStyle w:val="TAC"/>
              <w:rPr>
                <w:lang w:eastAsia="ja-JP"/>
              </w:rPr>
            </w:pPr>
            <w:r w:rsidRPr="00F06341">
              <w:t>CA_13A-48A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48</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F06341" w:rsidRDefault="00AD52AF" w:rsidP="00CB6418">
            <w:pPr>
              <w:pStyle w:val="TAC"/>
              <w:rPr>
                <w:b/>
              </w:rPr>
            </w:pPr>
            <w:r w:rsidRPr="00F06341">
              <w:t>CA_2A-48A</w:t>
            </w:r>
          </w:p>
          <w:p w:rsidR="00AD52AF" w:rsidRPr="00F06341" w:rsidRDefault="00AD52AF" w:rsidP="00CB6418">
            <w:pPr>
              <w:pStyle w:val="TAC"/>
              <w:rPr>
                <w:b/>
              </w:rPr>
            </w:pPr>
            <w:r w:rsidRPr="00F06341">
              <w:t>CA_13A-48A</w:t>
            </w:r>
          </w:p>
          <w:p w:rsidR="00AD52AF" w:rsidRPr="001D386E" w:rsidRDefault="00AD52AF" w:rsidP="00CB6418">
            <w:pPr>
              <w:pStyle w:val="TAC"/>
              <w:rPr>
                <w:lang w:eastAsia="ja-JP"/>
              </w:rPr>
            </w:pPr>
            <w:r w:rsidRPr="00F06341">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CA_2A-13A-48D</w:t>
            </w:r>
          </w:p>
        </w:tc>
        <w:tc>
          <w:tcPr>
            <w:tcW w:w="1466" w:type="dxa"/>
            <w:vMerge w:val="restart"/>
            <w:vAlign w:val="center"/>
          </w:tcPr>
          <w:p w:rsidR="00AD52AF" w:rsidRPr="00F06341" w:rsidRDefault="00AD52AF" w:rsidP="00CB6418">
            <w:pPr>
              <w:pStyle w:val="TAC"/>
              <w:rPr>
                <w:b/>
              </w:rPr>
            </w:pPr>
            <w:r w:rsidRPr="00F06341">
              <w:t>CA_2A-48A</w:t>
            </w:r>
          </w:p>
          <w:p w:rsidR="00AD52AF" w:rsidRPr="001D386E" w:rsidRDefault="00AD52AF" w:rsidP="00CB6418">
            <w:pPr>
              <w:pStyle w:val="TAC"/>
              <w:rPr>
                <w:lang w:eastAsia="ja-JP"/>
              </w:rPr>
            </w:pPr>
            <w:r w:rsidRPr="00F06341">
              <w:t>CA_13A-48A</w:t>
            </w:r>
          </w:p>
        </w:tc>
        <w:tc>
          <w:tcPr>
            <w:tcW w:w="769" w:type="dxa"/>
            <w:vAlign w:val="center"/>
          </w:tcPr>
          <w:p w:rsidR="00AD52AF" w:rsidRPr="001D386E" w:rsidRDefault="00AD52AF" w:rsidP="00CB6418">
            <w:pPr>
              <w:pStyle w:val="TAC"/>
              <w:rPr>
                <w:lang w:val="en-US"/>
              </w:rPr>
            </w:pPr>
            <w:r w:rsidRPr="001D386E">
              <w:rPr>
                <w:lang w:val="en-US"/>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rPr>
                <w:szCs w:val="18"/>
                <w:lang w:eastAsia="zh-CN"/>
              </w:rPr>
            </w:pPr>
            <w:r w:rsidRPr="001D386E">
              <w:rPr>
                <w:szCs w:val="18"/>
                <w:lang w:eastAsia="zh-CN"/>
              </w:rPr>
              <w:t>Yes</w:t>
            </w:r>
          </w:p>
        </w:tc>
        <w:tc>
          <w:tcPr>
            <w:tcW w:w="588" w:type="dxa"/>
            <w:gridSpan w:val="3"/>
            <w:vAlign w:val="center"/>
          </w:tcPr>
          <w:p w:rsidR="00AD52AF" w:rsidRPr="001D386E" w:rsidRDefault="00AD52AF" w:rsidP="00CB6418">
            <w:pPr>
              <w:pStyle w:val="TAC"/>
              <w:rPr>
                <w:szCs w:val="18"/>
                <w:lang w:eastAsia="zh-CN"/>
              </w:rPr>
            </w:pPr>
            <w:r w:rsidRPr="001D386E">
              <w:rPr>
                <w:szCs w:val="18"/>
                <w:lang w:eastAsia="zh-CN"/>
              </w:rPr>
              <w:t>Yes</w:t>
            </w:r>
          </w:p>
        </w:tc>
        <w:tc>
          <w:tcPr>
            <w:tcW w:w="592" w:type="dxa"/>
            <w:gridSpan w:val="3"/>
            <w:vAlign w:val="center"/>
          </w:tcPr>
          <w:p w:rsidR="00AD52AF" w:rsidRPr="001D386E" w:rsidRDefault="00AD52AF" w:rsidP="00CB6418">
            <w:pPr>
              <w:pStyle w:val="TAC"/>
              <w:rPr>
                <w:szCs w:val="18"/>
                <w:lang w:eastAsia="zh-CN"/>
              </w:rPr>
            </w:pPr>
            <w:r w:rsidRPr="001D386E">
              <w:rPr>
                <w:szCs w:val="18"/>
                <w:lang w:eastAsia="zh-CN"/>
              </w:rPr>
              <w:t>Yes</w:t>
            </w:r>
          </w:p>
        </w:tc>
        <w:tc>
          <w:tcPr>
            <w:tcW w:w="632" w:type="dxa"/>
            <w:gridSpan w:val="3"/>
            <w:vAlign w:val="center"/>
          </w:tcPr>
          <w:p w:rsidR="00AD52AF" w:rsidRPr="001D386E" w:rsidRDefault="00AD52AF" w:rsidP="00CB6418">
            <w:pPr>
              <w:pStyle w:val="TAC"/>
              <w:rPr>
                <w:szCs w:val="18"/>
                <w:lang w:eastAsia="zh-CN"/>
              </w:rPr>
            </w:pPr>
            <w:r w:rsidRPr="001D386E">
              <w:rPr>
                <w:szCs w:val="18"/>
                <w:lang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rPr>
                <w:lang w:val="en-US"/>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rPr>
                <w:szCs w:val="18"/>
                <w:lang w:eastAsia="zh-CN"/>
              </w:rPr>
            </w:pPr>
            <w:r w:rsidRPr="001D386E">
              <w:rPr>
                <w:szCs w:val="18"/>
                <w:lang w:eastAsia="zh-CN"/>
              </w:rPr>
              <w:t>Yes</w:t>
            </w:r>
          </w:p>
        </w:tc>
        <w:tc>
          <w:tcPr>
            <w:tcW w:w="588" w:type="dxa"/>
            <w:gridSpan w:val="3"/>
            <w:vAlign w:val="center"/>
          </w:tcPr>
          <w:p w:rsidR="00AD52AF" w:rsidRPr="001D386E" w:rsidRDefault="00AD52AF" w:rsidP="00CB6418">
            <w:pPr>
              <w:pStyle w:val="TAC"/>
              <w:rPr>
                <w:szCs w:val="18"/>
                <w:lang w:eastAsia="zh-CN"/>
              </w:rPr>
            </w:pPr>
            <w:r w:rsidRPr="001D386E">
              <w:rPr>
                <w:szCs w:val="18"/>
                <w:lang w:eastAsia="zh-CN"/>
              </w:rPr>
              <w:t>Yes</w:t>
            </w:r>
          </w:p>
        </w:tc>
        <w:tc>
          <w:tcPr>
            <w:tcW w:w="592" w:type="dxa"/>
            <w:gridSpan w:val="3"/>
            <w:vAlign w:val="center"/>
          </w:tcPr>
          <w:p w:rsidR="00AD52AF" w:rsidRPr="001D386E" w:rsidRDefault="00AD52AF" w:rsidP="00CB6418">
            <w:pPr>
              <w:pStyle w:val="TAC"/>
              <w:rPr>
                <w:szCs w:val="18"/>
                <w:lang w:eastAsia="zh-CN"/>
              </w:rPr>
            </w:pPr>
          </w:p>
        </w:tc>
        <w:tc>
          <w:tcPr>
            <w:tcW w:w="632" w:type="dxa"/>
            <w:gridSpan w:val="3"/>
            <w:vAlign w:val="center"/>
          </w:tcPr>
          <w:p w:rsidR="00AD52AF" w:rsidRPr="001D386E" w:rsidRDefault="00AD52AF" w:rsidP="00CB6418">
            <w:pPr>
              <w:pStyle w:val="TAC"/>
              <w:rPr>
                <w:szCs w:val="18"/>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rPr>
                <w:lang w:val="en-US"/>
              </w:rPr>
              <w:t>48</w:t>
            </w:r>
          </w:p>
        </w:tc>
        <w:tc>
          <w:tcPr>
            <w:tcW w:w="3714" w:type="dxa"/>
            <w:gridSpan w:val="14"/>
            <w:vAlign w:val="center"/>
          </w:tcPr>
          <w:p w:rsidR="00AD52AF" w:rsidRPr="001D386E" w:rsidRDefault="00AD52AF" w:rsidP="00CB6418">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CA_2A-13A-48A-48C</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tc>
        <w:tc>
          <w:tcPr>
            <w:tcW w:w="769" w:type="dxa"/>
            <w:vAlign w:val="center"/>
          </w:tcPr>
          <w:p w:rsidR="00AD52AF" w:rsidRPr="001D386E" w:rsidRDefault="00AD52AF" w:rsidP="00CB6418">
            <w:pPr>
              <w:pStyle w:val="TAC"/>
              <w:rPr>
                <w:lang w:eastAsia="zh-CN"/>
              </w:rPr>
            </w:pPr>
            <w:r w:rsidRPr="001D386E">
              <w:rPr>
                <w:lang w:val="en-US"/>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rPr>
                <w:lang w:eastAsia="ja-JP"/>
              </w:rPr>
              <w:t>90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val="en-US"/>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48</w:t>
            </w:r>
          </w:p>
        </w:tc>
        <w:tc>
          <w:tcPr>
            <w:tcW w:w="3714" w:type="dxa"/>
            <w:gridSpan w:val="14"/>
            <w:vAlign w:val="center"/>
          </w:tcPr>
          <w:p w:rsidR="00AD52AF" w:rsidRPr="001D386E" w:rsidRDefault="00AD52AF" w:rsidP="00CB6418">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CA_2A-13A-66A</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Default="00AD52AF" w:rsidP="00CB6418">
            <w:pPr>
              <w:pStyle w:val="TAC"/>
              <w:rPr>
                <w:lang w:eastAsia="ja-JP"/>
              </w:rPr>
            </w:pPr>
            <w:r w:rsidRPr="001D386E">
              <w:rPr>
                <w:lang w:eastAsia="ja-JP"/>
              </w:rPr>
              <w:t>CA_13A-66A</w:t>
            </w:r>
          </w:p>
          <w:p w:rsidR="00AD52AF" w:rsidRPr="001D386E" w:rsidRDefault="00AD52AF" w:rsidP="00CB6418">
            <w:pPr>
              <w:pStyle w:val="TAC"/>
              <w:rPr>
                <w:lang w:eastAsia="ja-JP"/>
              </w:rPr>
            </w:pPr>
            <w:r w:rsidRPr="00F06341">
              <w:t>CA_2A-66A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CA_2A-13A-66D</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3714" w:type="dxa"/>
            <w:gridSpan w:val="14"/>
            <w:vAlign w:val="center"/>
          </w:tcPr>
          <w:p w:rsidR="00AD52AF" w:rsidRPr="001D386E" w:rsidRDefault="00AD52AF" w:rsidP="00CB6418">
            <w:pPr>
              <w:pStyle w:val="TAC"/>
            </w:pPr>
            <w:r w:rsidRPr="001D386E">
              <w:t>See CA_66D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CA_2A-13A-66A-66A</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Default="00AD52AF" w:rsidP="00CB6418">
            <w:pPr>
              <w:pStyle w:val="TAC"/>
              <w:rPr>
                <w:lang w:eastAsia="ja-JP"/>
              </w:rPr>
            </w:pPr>
            <w:r w:rsidRPr="001D386E">
              <w:rPr>
                <w:lang w:eastAsia="ja-JP"/>
              </w:rPr>
              <w:t>CA_13A-66A</w:t>
            </w:r>
          </w:p>
          <w:p w:rsidR="00AD52AF" w:rsidRPr="001D386E" w:rsidRDefault="00AD52AF" w:rsidP="00CB6418">
            <w:pPr>
              <w:pStyle w:val="TAC"/>
              <w:rPr>
                <w:lang w:eastAsia="ja-JP"/>
              </w:rPr>
            </w:pPr>
            <w:r w:rsidRPr="00F06341">
              <w:t>CA_2A-66A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CA_2A-13A-66A-66B</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3714" w:type="dxa"/>
            <w:gridSpan w:val="14"/>
            <w:vAlign w:val="center"/>
          </w:tcPr>
          <w:p w:rsidR="00AD52AF" w:rsidRPr="001D386E" w:rsidRDefault="00AD52AF" w:rsidP="00CB6418">
            <w:pPr>
              <w:pStyle w:val="TAC"/>
            </w:pPr>
            <w:r w:rsidRPr="001D386E">
              <w:t>See CA_66A-66B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CA_2A-13A-66A-66C</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3714" w:type="dxa"/>
            <w:gridSpan w:val="14"/>
            <w:vAlign w:val="center"/>
          </w:tcPr>
          <w:p w:rsidR="00AD52AF" w:rsidRPr="001D386E" w:rsidRDefault="00AD52AF" w:rsidP="00CB6418">
            <w:pPr>
              <w:pStyle w:val="TAC"/>
            </w:pPr>
            <w:r w:rsidRPr="001D386E">
              <w:t>See CA_66A-66C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CA_2A-13A-66B</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CA_2A-13A-66C</w:t>
            </w:r>
          </w:p>
        </w:tc>
        <w:tc>
          <w:tcPr>
            <w:tcW w:w="1466" w:type="dxa"/>
            <w:vMerge w:val="restart"/>
            <w:vAlign w:val="center"/>
          </w:tcPr>
          <w:p w:rsidR="00AD52AF" w:rsidRPr="001D386E" w:rsidRDefault="00AD52AF" w:rsidP="00CB6418">
            <w:pPr>
              <w:pStyle w:val="TAC"/>
              <w:rPr>
                <w:lang w:eastAsia="ja-JP"/>
              </w:rPr>
            </w:pPr>
            <w:r w:rsidRPr="001D386E">
              <w:rPr>
                <w:lang w:eastAsia="ja-JP"/>
              </w:rPr>
              <w:t>CA_2A-13A</w:t>
            </w:r>
          </w:p>
          <w:p w:rsidR="00AD52AF" w:rsidRPr="001D386E" w:rsidRDefault="00AD52AF" w:rsidP="00CB6418">
            <w:pPr>
              <w:pStyle w:val="TAC"/>
              <w:rPr>
                <w:lang w:eastAsia="ja-JP"/>
              </w:rPr>
            </w:pPr>
            <w:r w:rsidRPr="001D386E">
              <w:rPr>
                <w:lang w:eastAsia="ja-JP"/>
              </w:rPr>
              <w:t>CA_13A-66A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CA_2A-2A-13A-66B</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13</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t>Yes</w:t>
            </w:r>
          </w:p>
        </w:tc>
        <w:tc>
          <w:tcPr>
            <w:tcW w:w="588" w:type="dxa"/>
            <w:gridSpan w:val="3"/>
            <w:vAlign w:val="center"/>
          </w:tcPr>
          <w:p w:rsidR="00AD52AF" w:rsidRPr="001D386E" w:rsidRDefault="00AD52AF" w:rsidP="00CB6418">
            <w:pPr>
              <w:pStyle w:val="TAC"/>
              <w:rPr>
                <w:lang w:eastAsia="zh-CN"/>
              </w:rPr>
            </w:pPr>
            <w:r w:rsidRPr="001D386E">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CA_66B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lastRenderedPageBreak/>
              <w:t>CA_2A-2A-13A-66A-66A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13</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t>Yes</w:t>
            </w:r>
          </w:p>
        </w:tc>
        <w:tc>
          <w:tcPr>
            <w:tcW w:w="588" w:type="dxa"/>
            <w:gridSpan w:val="3"/>
            <w:vAlign w:val="center"/>
          </w:tcPr>
          <w:p w:rsidR="00AD52AF" w:rsidRPr="001D386E" w:rsidRDefault="00AD52AF" w:rsidP="00CB6418">
            <w:pPr>
              <w:pStyle w:val="TAC"/>
              <w:rPr>
                <w:lang w:eastAsia="zh-CN"/>
              </w:rPr>
            </w:pPr>
            <w:r w:rsidRPr="001D386E">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CA_2A-14A-30A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zh-CN"/>
              </w:rPr>
            </w:pPr>
            <w:r w:rsidRPr="00AF553D">
              <w:t>CA_14A-30A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14</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30</w:t>
            </w:r>
          </w:p>
        </w:tc>
        <w:tc>
          <w:tcPr>
            <w:tcW w:w="727" w:type="dxa"/>
            <w:shd w:val="clear" w:color="auto" w:fill="auto"/>
            <w:vAlign w:val="center"/>
          </w:tcPr>
          <w:p w:rsidR="00AD52AF" w:rsidRPr="001D386E" w:rsidRDefault="00AD52AF" w:rsidP="00CB6418">
            <w:pPr>
              <w:pStyle w:val="TAC"/>
              <w:rPr>
                <w:lang w:eastAsia="zh-CN"/>
              </w:rPr>
            </w:pPr>
          </w:p>
        </w:tc>
        <w:tc>
          <w:tcPr>
            <w:tcW w:w="587" w:type="dxa"/>
            <w:gridSpan w:val="2"/>
            <w:vAlign w:val="center"/>
          </w:tcPr>
          <w:p w:rsidR="00AD52AF" w:rsidRPr="001D386E" w:rsidRDefault="00AD52AF" w:rsidP="00CB6418">
            <w:pPr>
              <w:pStyle w:val="TAC"/>
              <w:rPr>
                <w:lang w:eastAsia="zh-CN"/>
              </w:rPr>
            </w:pPr>
          </w:p>
        </w:tc>
        <w:tc>
          <w:tcPr>
            <w:tcW w:w="588" w:type="dxa"/>
            <w:gridSpan w:val="2"/>
            <w:vAlign w:val="center"/>
          </w:tcPr>
          <w:p w:rsidR="00AD52AF" w:rsidRPr="001D386E" w:rsidRDefault="00AD52AF" w:rsidP="00CB6418">
            <w:pPr>
              <w:pStyle w:val="TAC"/>
              <w:rPr>
                <w:lang w:eastAsia="zh-CN"/>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zh-CN"/>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CA_2A-2A-14A-30A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14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CA_2A-14A-66A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zh-CN"/>
              </w:rPr>
            </w:pPr>
            <w:r w:rsidRPr="00AF553D">
              <w:t>CA_14A-</w:t>
            </w:r>
            <w:r>
              <w:t>66</w:t>
            </w:r>
            <w:r w:rsidRPr="00AF553D">
              <w:t>A</w:t>
            </w:r>
          </w:p>
        </w:tc>
        <w:tc>
          <w:tcPr>
            <w:tcW w:w="769" w:type="dxa"/>
            <w:shd w:val="clear" w:color="auto" w:fill="auto"/>
            <w:vAlign w:val="center"/>
          </w:tcPr>
          <w:p w:rsidR="00AD52AF" w:rsidRPr="001D386E" w:rsidRDefault="00AD52AF" w:rsidP="00CB6418">
            <w:pPr>
              <w:pStyle w:val="TAC"/>
              <w:rPr>
                <w:bCs/>
                <w:lang w:val="en-US"/>
              </w:rPr>
            </w:pPr>
            <w:r w:rsidRPr="001D386E">
              <w:rPr>
                <w:rFonts w:hint="eastAsia"/>
                <w:bCs/>
                <w:lang w:val="en-US"/>
              </w:rPr>
              <w:t>2</w:t>
            </w:r>
          </w:p>
        </w:tc>
        <w:tc>
          <w:tcPr>
            <w:tcW w:w="727" w:type="dxa"/>
            <w:shd w:val="clear" w:color="auto" w:fill="auto"/>
            <w:vAlign w:val="center"/>
          </w:tcPr>
          <w:p w:rsidR="00AD52AF" w:rsidRPr="001D386E" w:rsidRDefault="00AD52AF" w:rsidP="00CB6418">
            <w:pPr>
              <w:pStyle w:val="TAC"/>
              <w:rPr>
                <w:bCs/>
                <w:lang w:val="en-US"/>
              </w:rPr>
            </w:pPr>
          </w:p>
        </w:tc>
        <w:tc>
          <w:tcPr>
            <w:tcW w:w="587" w:type="dxa"/>
            <w:gridSpan w:val="2"/>
            <w:vAlign w:val="center"/>
          </w:tcPr>
          <w:p w:rsidR="00AD52AF" w:rsidRPr="001D386E" w:rsidRDefault="00AD52AF" w:rsidP="00CB6418">
            <w:pPr>
              <w:pStyle w:val="TAC"/>
              <w:rPr>
                <w:bCs/>
                <w:lang w:val="en-US"/>
              </w:rPr>
            </w:pPr>
          </w:p>
        </w:tc>
        <w:tc>
          <w:tcPr>
            <w:tcW w:w="588" w:type="dxa"/>
            <w:gridSpan w:val="2"/>
            <w:vAlign w:val="center"/>
          </w:tcPr>
          <w:p w:rsidR="00AD52AF" w:rsidRPr="001D386E" w:rsidRDefault="00AD52AF" w:rsidP="00CB6418">
            <w:pPr>
              <w:pStyle w:val="TAC"/>
              <w:rPr>
                <w:bCs/>
                <w:lang w:val="en-US"/>
              </w:rPr>
            </w:pPr>
            <w:r w:rsidRPr="001D386E">
              <w:rPr>
                <w:rFonts w:hint="eastAsia"/>
                <w:bCs/>
                <w:lang w:val="en-US"/>
              </w:rPr>
              <w:t>Yes</w:t>
            </w:r>
          </w:p>
        </w:tc>
        <w:tc>
          <w:tcPr>
            <w:tcW w:w="588"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592"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632"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Cs/>
                <w:lang w:val="en-US"/>
              </w:rPr>
            </w:pPr>
            <w:r w:rsidRPr="001D386E">
              <w:rPr>
                <w:rFonts w:hint="eastAsia"/>
                <w:bCs/>
                <w:lang w:val="en-US"/>
              </w:rPr>
              <w:t>14</w:t>
            </w:r>
          </w:p>
        </w:tc>
        <w:tc>
          <w:tcPr>
            <w:tcW w:w="727" w:type="dxa"/>
            <w:shd w:val="clear" w:color="auto" w:fill="auto"/>
            <w:vAlign w:val="center"/>
          </w:tcPr>
          <w:p w:rsidR="00AD52AF" w:rsidRPr="001D386E" w:rsidRDefault="00AD52AF" w:rsidP="00CB6418">
            <w:pPr>
              <w:pStyle w:val="TAC"/>
              <w:rPr>
                <w:bCs/>
                <w:lang w:val="en-US"/>
              </w:rPr>
            </w:pPr>
          </w:p>
        </w:tc>
        <w:tc>
          <w:tcPr>
            <w:tcW w:w="587" w:type="dxa"/>
            <w:gridSpan w:val="2"/>
            <w:vAlign w:val="center"/>
          </w:tcPr>
          <w:p w:rsidR="00AD52AF" w:rsidRPr="001D386E" w:rsidRDefault="00AD52AF" w:rsidP="00CB6418">
            <w:pPr>
              <w:pStyle w:val="TAC"/>
              <w:rPr>
                <w:bCs/>
                <w:lang w:val="en-US"/>
              </w:rPr>
            </w:pPr>
          </w:p>
        </w:tc>
        <w:tc>
          <w:tcPr>
            <w:tcW w:w="588" w:type="dxa"/>
            <w:gridSpan w:val="2"/>
            <w:vAlign w:val="center"/>
          </w:tcPr>
          <w:p w:rsidR="00AD52AF" w:rsidRPr="001D386E" w:rsidRDefault="00AD52AF" w:rsidP="00CB6418">
            <w:pPr>
              <w:pStyle w:val="TAC"/>
              <w:rPr>
                <w:bCs/>
                <w:lang w:val="en-US"/>
              </w:rPr>
            </w:pPr>
            <w:r w:rsidRPr="001D386E">
              <w:rPr>
                <w:rFonts w:hint="eastAsia"/>
                <w:bCs/>
                <w:lang w:val="en-US"/>
              </w:rPr>
              <w:t>Yes</w:t>
            </w:r>
          </w:p>
        </w:tc>
        <w:tc>
          <w:tcPr>
            <w:tcW w:w="588"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592" w:type="dxa"/>
            <w:gridSpan w:val="3"/>
            <w:vAlign w:val="center"/>
          </w:tcPr>
          <w:p w:rsidR="00AD52AF" w:rsidRPr="001D386E" w:rsidRDefault="00AD52AF" w:rsidP="00CB6418">
            <w:pPr>
              <w:pStyle w:val="TAC"/>
              <w:rPr>
                <w:bCs/>
                <w:lang w:val="en-US"/>
              </w:rPr>
            </w:pPr>
          </w:p>
        </w:tc>
        <w:tc>
          <w:tcPr>
            <w:tcW w:w="632" w:type="dxa"/>
            <w:gridSpan w:val="3"/>
            <w:vAlign w:val="center"/>
          </w:tcPr>
          <w:p w:rsidR="00AD52AF" w:rsidRPr="001D386E" w:rsidRDefault="00AD52AF" w:rsidP="00CB6418">
            <w:pPr>
              <w:pStyle w:val="TAC"/>
              <w:rPr>
                <w:bCs/>
                <w:lang w:val="en-US"/>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Cs/>
                <w:lang w:val="en-US"/>
              </w:rPr>
            </w:pPr>
            <w:r w:rsidRPr="001D386E">
              <w:rPr>
                <w:rFonts w:hint="eastAsia"/>
                <w:bCs/>
                <w:lang w:val="en-US"/>
              </w:rPr>
              <w:t>66</w:t>
            </w:r>
          </w:p>
        </w:tc>
        <w:tc>
          <w:tcPr>
            <w:tcW w:w="727" w:type="dxa"/>
            <w:shd w:val="clear" w:color="auto" w:fill="auto"/>
            <w:vAlign w:val="center"/>
          </w:tcPr>
          <w:p w:rsidR="00AD52AF" w:rsidRPr="001D386E" w:rsidRDefault="00AD52AF" w:rsidP="00CB6418">
            <w:pPr>
              <w:pStyle w:val="TAC"/>
              <w:rPr>
                <w:bCs/>
                <w:lang w:val="en-US"/>
              </w:rPr>
            </w:pPr>
          </w:p>
        </w:tc>
        <w:tc>
          <w:tcPr>
            <w:tcW w:w="587" w:type="dxa"/>
            <w:gridSpan w:val="2"/>
            <w:vAlign w:val="center"/>
          </w:tcPr>
          <w:p w:rsidR="00AD52AF" w:rsidRPr="001D386E" w:rsidRDefault="00AD52AF" w:rsidP="00CB6418">
            <w:pPr>
              <w:pStyle w:val="TAC"/>
              <w:rPr>
                <w:bCs/>
                <w:lang w:val="en-US"/>
              </w:rPr>
            </w:pPr>
          </w:p>
        </w:tc>
        <w:tc>
          <w:tcPr>
            <w:tcW w:w="588" w:type="dxa"/>
            <w:gridSpan w:val="2"/>
            <w:vAlign w:val="center"/>
          </w:tcPr>
          <w:p w:rsidR="00AD52AF" w:rsidRPr="001D386E" w:rsidRDefault="00AD52AF" w:rsidP="00CB6418">
            <w:pPr>
              <w:pStyle w:val="TAC"/>
              <w:rPr>
                <w:bCs/>
                <w:lang w:val="en-US"/>
              </w:rPr>
            </w:pPr>
            <w:r w:rsidRPr="001D386E">
              <w:rPr>
                <w:rFonts w:hint="eastAsia"/>
                <w:bCs/>
                <w:lang w:val="en-US"/>
              </w:rPr>
              <w:t>Yes</w:t>
            </w:r>
          </w:p>
        </w:tc>
        <w:tc>
          <w:tcPr>
            <w:tcW w:w="588"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592"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632" w:type="dxa"/>
            <w:gridSpan w:val="3"/>
            <w:vAlign w:val="center"/>
          </w:tcPr>
          <w:p w:rsidR="00AD52AF" w:rsidRPr="001D386E" w:rsidRDefault="00AD52AF" w:rsidP="00CB6418">
            <w:pPr>
              <w:pStyle w:val="TAC"/>
              <w:rPr>
                <w:bCs/>
                <w:lang w:val="en-US"/>
              </w:rPr>
            </w:pPr>
            <w:r w:rsidRPr="001D386E">
              <w:rPr>
                <w:rFonts w:hint="eastAsia"/>
                <w:bCs/>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CA_2A-2A-14A-66A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zh-CN"/>
              </w:rPr>
            </w:pPr>
            <w:r w:rsidRPr="00AF553D">
              <w:t>CA_14A-</w:t>
            </w:r>
            <w:r>
              <w:t>66</w:t>
            </w:r>
            <w:r w:rsidRPr="00AF553D">
              <w:t>A</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14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CA_2A-14A-66A-66A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ja-JP"/>
              </w:rPr>
            </w:pPr>
            <w:r w:rsidRPr="00AF553D">
              <w:t>CA_14A-</w:t>
            </w:r>
            <w:r>
              <w:t>66</w:t>
            </w:r>
            <w:r w:rsidRPr="00AF553D">
              <w:t>A</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14</w:t>
            </w:r>
          </w:p>
        </w:tc>
        <w:tc>
          <w:tcPr>
            <w:tcW w:w="727" w:type="dxa"/>
            <w:vAlign w:val="center"/>
          </w:tcPr>
          <w:p w:rsidR="00AD52AF" w:rsidRPr="001D386E" w:rsidRDefault="00AD52AF" w:rsidP="00CB6418">
            <w:pPr>
              <w:pStyle w:val="TAC"/>
              <w:rPr>
                <w:b/>
              </w:rPr>
            </w:pPr>
          </w:p>
        </w:tc>
        <w:tc>
          <w:tcPr>
            <w:tcW w:w="587" w:type="dxa"/>
            <w:gridSpan w:val="2"/>
            <w:vAlign w:val="center"/>
          </w:tcPr>
          <w:p w:rsidR="00AD52AF" w:rsidRPr="001D386E" w:rsidRDefault="00AD52AF" w:rsidP="00CB6418">
            <w:pPr>
              <w:pStyle w:val="TAC"/>
              <w:rPr>
                <w:b/>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CA_2A-14A-66A-66A-66A</w:t>
            </w:r>
          </w:p>
        </w:tc>
        <w:tc>
          <w:tcPr>
            <w:tcW w:w="1466" w:type="dxa"/>
            <w:vMerge w:val="restart"/>
            <w:vAlign w:val="center"/>
          </w:tcPr>
          <w:p w:rsidR="00AD52AF" w:rsidRDefault="00AD52AF" w:rsidP="00CB6418">
            <w:pPr>
              <w:pStyle w:val="TAC"/>
            </w:pPr>
            <w:r w:rsidRPr="00AF553D">
              <w:t>CA_2A-14A</w:t>
            </w:r>
          </w:p>
          <w:p w:rsidR="00AD52AF" w:rsidRPr="001D386E" w:rsidRDefault="00AD52AF" w:rsidP="00CB6418">
            <w:pPr>
              <w:pStyle w:val="TAC"/>
              <w:rPr>
                <w:lang w:eastAsia="ja-JP"/>
              </w:rPr>
            </w:pPr>
            <w:r w:rsidRPr="00AF553D">
              <w:t>CA_14A-</w:t>
            </w:r>
            <w:r>
              <w:t>66</w:t>
            </w:r>
            <w:r w:rsidRPr="00AF553D">
              <w:t>A</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14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66</w:t>
            </w:r>
          </w:p>
        </w:tc>
        <w:tc>
          <w:tcPr>
            <w:tcW w:w="3714" w:type="dxa"/>
            <w:gridSpan w:val="14"/>
            <w:shd w:val="clear" w:color="auto" w:fill="auto"/>
            <w:vAlign w:val="center"/>
          </w:tcPr>
          <w:p w:rsidR="00AD52AF" w:rsidRPr="001D386E" w:rsidRDefault="00AD52AF" w:rsidP="00CB6418">
            <w:pPr>
              <w:pStyle w:val="TAC"/>
            </w:pPr>
            <w:r w:rsidRPr="001D386E">
              <w:t>See CA_66A-66A-66A Bandwidth Combination Set 0 in Table 5.6A.1-4</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5A61A1" w:rsidRDefault="00AD52AF" w:rsidP="00CB6418">
            <w:pPr>
              <w:pStyle w:val="TAC"/>
            </w:pPr>
            <w:r w:rsidRPr="005A61A1">
              <w:rPr>
                <w:szCs w:val="18"/>
              </w:rPr>
              <w:t>CA_2A-26A-66A</w:t>
            </w:r>
          </w:p>
        </w:tc>
        <w:tc>
          <w:tcPr>
            <w:tcW w:w="1466" w:type="dxa"/>
            <w:vMerge w:val="restart"/>
            <w:vAlign w:val="center"/>
          </w:tcPr>
          <w:p w:rsidR="00AD52AF" w:rsidRPr="005A61A1" w:rsidRDefault="00AD52AF" w:rsidP="00CB6418">
            <w:pPr>
              <w:pStyle w:val="TAC"/>
              <w:rPr>
                <w:lang w:eastAsia="zh-CN"/>
              </w:rPr>
            </w:pPr>
            <w:r w:rsidRPr="005A61A1">
              <w:rPr>
                <w:lang w:eastAsia="zh-CN"/>
              </w:rPr>
              <w:t>-</w:t>
            </w:r>
          </w:p>
        </w:tc>
        <w:tc>
          <w:tcPr>
            <w:tcW w:w="769" w:type="dxa"/>
            <w:shd w:val="clear" w:color="auto" w:fill="auto"/>
            <w:vAlign w:val="center"/>
          </w:tcPr>
          <w:p w:rsidR="00AD52AF" w:rsidRPr="005A61A1" w:rsidRDefault="00AD52AF" w:rsidP="00CB6418">
            <w:pPr>
              <w:pStyle w:val="TAC"/>
              <w:rPr>
                <w:lang w:eastAsia="zh-CN"/>
              </w:rPr>
            </w:pPr>
            <w:r w:rsidRPr="005A61A1">
              <w:rPr>
                <w:lang w:eastAsia="zh-CN"/>
              </w:rPr>
              <w:t>2</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rPr>
              <w:t>Yes</w:t>
            </w:r>
          </w:p>
        </w:tc>
        <w:tc>
          <w:tcPr>
            <w:tcW w:w="588" w:type="dxa"/>
            <w:gridSpan w:val="2"/>
            <w:vAlign w:val="center"/>
          </w:tcPr>
          <w:p w:rsidR="00AD52AF" w:rsidRPr="005A61A1" w:rsidRDefault="00AD52AF" w:rsidP="00CB6418">
            <w:pPr>
              <w:pStyle w:val="TAC"/>
              <w:rPr>
                <w:lang w:eastAsia="zh-CN"/>
              </w:rPr>
            </w:pPr>
            <w:r w:rsidRPr="005A61A1">
              <w:rPr>
                <w:szCs w:val="18"/>
              </w:rPr>
              <w:t>Yes</w:t>
            </w:r>
          </w:p>
        </w:tc>
        <w:tc>
          <w:tcPr>
            <w:tcW w:w="588" w:type="dxa"/>
            <w:gridSpan w:val="3"/>
            <w:vAlign w:val="center"/>
          </w:tcPr>
          <w:p w:rsidR="00AD52AF" w:rsidRPr="005A61A1" w:rsidRDefault="00AD52AF" w:rsidP="00CB6418">
            <w:pPr>
              <w:pStyle w:val="TAC"/>
              <w:rPr>
                <w:lang w:eastAsia="zh-CN"/>
              </w:rPr>
            </w:pPr>
            <w:r w:rsidRPr="005A61A1">
              <w:rPr>
                <w:szCs w:val="18"/>
              </w:rPr>
              <w:t>Yes</w:t>
            </w:r>
          </w:p>
        </w:tc>
        <w:tc>
          <w:tcPr>
            <w:tcW w:w="592" w:type="dxa"/>
            <w:gridSpan w:val="3"/>
            <w:vAlign w:val="center"/>
          </w:tcPr>
          <w:p w:rsidR="00AD52AF" w:rsidRPr="005A61A1" w:rsidRDefault="00AD52AF" w:rsidP="00CB6418">
            <w:pPr>
              <w:pStyle w:val="TAC"/>
              <w:rPr>
                <w:lang w:eastAsia="zh-CN"/>
              </w:rPr>
            </w:pPr>
            <w:r w:rsidRPr="005A61A1">
              <w:rPr>
                <w:szCs w:val="18"/>
              </w:rPr>
              <w:t>Yes</w:t>
            </w:r>
          </w:p>
        </w:tc>
        <w:tc>
          <w:tcPr>
            <w:tcW w:w="632" w:type="dxa"/>
            <w:gridSpan w:val="3"/>
            <w:vAlign w:val="center"/>
          </w:tcPr>
          <w:p w:rsidR="00AD52AF" w:rsidRPr="005A61A1" w:rsidRDefault="00AD52AF" w:rsidP="00CB6418">
            <w:pPr>
              <w:pStyle w:val="TAC"/>
              <w:rPr>
                <w:lang w:eastAsia="zh-CN"/>
              </w:rPr>
            </w:pPr>
            <w:r w:rsidRPr="005A61A1">
              <w:rPr>
                <w:lang w:eastAsia="zh-CN"/>
              </w:rPr>
              <w:t>Yes</w:t>
            </w:r>
          </w:p>
        </w:tc>
        <w:tc>
          <w:tcPr>
            <w:tcW w:w="1187" w:type="dxa"/>
            <w:vMerge w:val="restart"/>
            <w:vAlign w:val="center"/>
          </w:tcPr>
          <w:p w:rsidR="00AD52AF" w:rsidRPr="005A61A1" w:rsidRDefault="00AD52AF" w:rsidP="00CB6418">
            <w:pPr>
              <w:pStyle w:val="TAC"/>
              <w:rPr>
                <w:lang w:eastAsia="zh-CN"/>
              </w:rPr>
            </w:pPr>
            <w:r w:rsidRPr="005A61A1">
              <w:rPr>
                <w:lang w:eastAsia="zh-CN"/>
              </w:rPr>
              <w:t>55</w:t>
            </w:r>
          </w:p>
        </w:tc>
        <w:tc>
          <w:tcPr>
            <w:tcW w:w="1286" w:type="dxa"/>
            <w:vMerge w:val="restart"/>
            <w:vAlign w:val="center"/>
          </w:tcPr>
          <w:p w:rsidR="00AD52AF" w:rsidRPr="005A61A1" w:rsidRDefault="00AD52AF" w:rsidP="00CB6418">
            <w:pPr>
              <w:pStyle w:val="TAC"/>
              <w:rPr>
                <w:lang w:eastAsia="zh-CN"/>
              </w:rPr>
            </w:pPr>
            <w:r w:rsidRPr="005A61A1">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5A61A1" w:rsidRDefault="00AD52AF" w:rsidP="00CB6418">
            <w:pPr>
              <w:pStyle w:val="TAC"/>
              <w:rPr>
                <w:lang w:eastAsia="zh-CN"/>
              </w:rPr>
            </w:pPr>
            <w:r w:rsidRPr="005A61A1">
              <w:rPr>
                <w:lang w:eastAsia="zh-CN"/>
              </w:rPr>
              <w:t>26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rPr>
                <w:lang w:eastAsia="zh-CN"/>
              </w:rPr>
            </w:pPr>
            <w:r w:rsidRPr="005A61A1">
              <w:rPr>
                <w:szCs w:val="18"/>
              </w:rPr>
              <w:t>Yes</w:t>
            </w:r>
          </w:p>
        </w:tc>
        <w:tc>
          <w:tcPr>
            <w:tcW w:w="588" w:type="dxa"/>
            <w:gridSpan w:val="3"/>
            <w:vAlign w:val="center"/>
          </w:tcPr>
          <w:p w:rsidR="00AD52AF" w:rsidRPr="005A61A1" w:rsidRDefault="00AD52AF" w:rsidP="00CB6418">
            <w:pPr>
              <w:pStyle w:val="TAC"/>
              <w:rPr>
                <w:lang w:eastAsia="zh-CN"/>
              </w:rPr>
            </w:pPr>
            <w:r w:rsidRPr="005A61A1">
              <w:rPr>
                <w:szCs w:val="18"/>
              </w:rPr>
              <w:t>Yes</w:t>
            </w:r>
          </w:p>
        </w:tc>
        <w:tc>
          <w:tcPr>
            <w:tcW w:w="592" w:type="dxa"/>
            <w:gridSpan w:val="3"/>
            <w:vAlign w:val="center"/>
          </w:tcPr>
          <w:p w:rsidR="00AD52AF" w:rsidRPr="005A61A1" w:rsidRDefault="00AD52AF" w:rsidP="00CB6418">
            <w:pPr>
              <w:pStyle w:val="TAC"/>
              <w:rPr>
                <w:lang w:eastAsia="zh-CN"/>
              </w:rPr>
            </w:pPr>
            <w:r w:rsidRPr="005A61A1">
              <w:rPr>
                <w:szCs w:val="18"/>
              </w:rPr>
              <w:t>Yes</w:t>
            </w:r>
          </w:p>
        </w:tc>
        <w:tc>
          <w:tcPr>
            <w:tcW w:w="632" w:type="dxa"/>
            <w:gridSpan w:val="3"/>
            <w:vAlign w:val="center"/>
          </w:tcPr>
          <w:p w:rsidR="00AD52AF" w:rsidRPr="005A61A1"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5A61A1" w:rsidRDefault="00AD52AF" w:rsidP="00CB6418">
            <w:pPr>
              <w:pStyle w:val="TAC"/>
              <w:rPr>
                <w:lang w:eastAsia="zh-CN"/>
              </w:rPr>
            </w:pPr>
            <w:r w:rsidRPr="005A61A1">
              <w:rPr>
                <w:lang w:eastAsia="zh-CN"/>
              </w:rPr>
              <w:t>66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rPr>
              <w:t>Yes</w:t>
            </w:r>
          </w:p>
        </w:tc>
        <w:tc>
          <w:tcPr>
            <w:tcW w:w="588" w:type="dxa"/>
            <w:gridSpan w:val="2"/>
            <w:vAlign w:val="center"/>
          </w:tcPr>
          <w:p w:rsidR="00AD52AF" w:rsidRPr="005A61A1" w:rsidRDefault="00AD52AF" w:rsidP="00CB6418">
            <w:pPr>
              <w:pStyle w:val="TAC"/>
              <w:rPr>
                <w:lang w:eastAsia="zh-CN"/>
              </w:rPr>
            </w:pPr>
            <w:r w:rsidRPr="005A61A1">
              <w:rPr>
                <w:szCs w:val="18"/>
              </w:rPr>
              <w:t>Yes</w:t>
            </w:r>
          </w:p>
        </w:tc>
        <w:tc>
          <w:tcPr>
            <w:tcW w:w="588" w:type="dxa"/>
            <w:gridSpan w:val="3"/>
            <w:vAlign w:val="center"/>
          </w:tcPr>
          <w:p w:rsidR="00AD52AF" w:rsidRPr="005A61A1" w:rsidRDefault="00AD52AF" w:rsidP="00CB6418">
            <w:pPr>
              <w:pStyle w:val="TAC"/>
              <w:rPr>
                <w:lang w:eastAsia="zh-CN"/>
              </w:rPr>
            </w:pPr>
            <w:r w:rsidRPr="005A61A1">
              <w:rPr>
                <w:szCs w:val="18"/>
              </w:rPr>
              <w:t>Yes</w:t>
            </w:r>
          </w:p>
        </w:tc>
        <w:tc>
          <w:tcPr>
            <w:tcW w:w="592" w:type="dxa"/>
            <w:gridSpan w:val="3"/>
            <w:vAlign w:val="center"/>
          </w:tcPr>
          <w:p w:rsidR="00AD52AF" w:rsidRPr="005A61A1" w:rsidRDefault="00AD52AF" w:rsidP="00CB6418">
            <w:pPr>
              <w:pStyle w:val="TAC"/>
              <w:rPr>
                <w:lang w:eastAsia="zh-CN"/>
              </w:rPr>
            </w:pPr>
            <w:r w:rsidRPr="005A61A1">
              <w:rPr>
                <w:szCs w:val="18"/>
              </w:rPr>
              <w:t>Yes</w:t>
            </w:r>
          </w:p>
        </w:tc>
        <w:tc>
          <w:tcPr>
            <w:tcW w:w="632" w:type="dxa"/>
            <w:gridSpan w:val="3"/>
            <w:vAlign w:val="center"/>
          </w:tcPr>
          <w:p w:rsidR="00AD52AF" w:rsidRPr="005A61A1" w:rsidRDefault="00AD52AF" w:rsidP="00CB6418">
            <w:pPr>
              <w:pStyle w:val="TAC"/>
              <w:rPr>
                <w:lang w:eastAsia="zh-CN"/>
              </w:rPr>
            </w:pPr>
            <w:r w:rsidRPr="005A61A1">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CA_2A-28A-66A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CA_2A-29A-30A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CA_2A-2A-29A-30A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CA_2A-2A Bandwidth Combination Set 0 in Table 5.6A.1-3</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CA_2C-29A-30A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t>See CA_2C Bandwidth Combination set 0 in Table 5.6A.1-1</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w:t>
            </w:r>
            <w:r w:rsidRPr="001D386E">
              <w:rPr>
                <w:lang w:eastAsia="ja-JP"/>
              </w:rPr>
              <w:t>2A-29A-66A</w:t>
            </w:r>
          </w:p>
        </w:tc>
        <w:tc>
          <w:tcPr>
            <w:tcW w:w="1466" w:type="dxa"/>
            <w:vMerge w:val="restart"/>
            <w:vAlign w:val="center"/>
          </w:tcPr>
          <w:p w:rsidR="00AD52AF" w:rsidRPr="001D386E" w:rsidRDefault="00AD52AF" w:rsidP="00CB6418">
            <w:pPr>
              <w:pStyle w:val="TAC"/>
              <w:rPr>
                <w:lang w:eastAsia="ja-JP"/>
              </w:rPr>
            </w:pPr>
            <w:r w:rsidRPr="001D386E">
              <w:rPr>
                <w:rFonts w:hint="eastAsia"/>
                <w:lang w:eastAsia="zh-CN"/>
              </w:rPr>
              <w:t>-</w:t>
            </w:r>
          </w:p>
        </w:tc>
        <w:tc>
          <w:tcPr>
            <w:tcW w:w="769" w:type="dxa"/>
            <w:vAlign w:val="center"/>
          </w:tcPr>
          <w:p w:rsidR="00AD52AF" w:rsidRPr="001D386E" w:rsidRDefault="00AD52AF" w:rsidP="00CB6418">
            <w:pPr>
              <w:pStyle w:val="TAC"/>
              <w:rPr>
                <w:b/>
                <w:lang w:eastAsia="zh-CN"/>
              </w:rPr>
            </w:pPr>
            <w:r w:rsidRPr="001D386E">
              <w:rPr>
                <w:lang w:eastAsia="ja-JP"/>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lang w:eastAsia="ja-JP"/>
              </w:rPr>
              <w:t>29</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lang w:eastAsia="ja-JP"/>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CA_2A-2A-30A-66A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CA_2A-2A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CA_2A-30A-66A-66A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zh-CN"/>
              </w:rPr>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30</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CA_2A-46A-48A</w:t>
            </w:r>
          </w:p>
        </w:tc>
        <w:tc>
          <w:tcPr>
            <w:tcW w:w="1466" w:type="dxa"/>
            <w:vMerge w:val="restart"/>
            <w:vAlign w:val="center"/>
          </w:tcPr>
          <w:p w:rsidR="00AD52AF" w:rsidRPr="001D386E" w:rsidRDefault="00AD52AF" w:rsidP="00CB6418">
            <w:pPr>
              <w:pStyle w:val="TAC"/>
              <w:rPr>
                <w:lang w:eastAsia="ja-JP"/>
              </w:rPr>
            </w:pPr>
            <w:r w:rsidRPr="00CC2662">
              <w:t>CA_2A-48A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48</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rFonts w:eastAsia="Malgun Gothic"/>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val="en-US"/>
              </w:rPr>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CA_2A-46A-48D</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val="en-US"/>
              </w:rPr>
            </w:pPr>
            <w:r w:rsidRPr="001D386E">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t>46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t>48</w:t>
            </w:r>
          </w:p>
        </w:tc>
        <w:tc>
          <w:tcPr>
            <w:tcW w:w="3714" w:type="dxa"/>
            <w:gridSpan w:val="14"/>
            <w:vAlign w:val="center"/>
          </w:tcPr>
          <w:p w:rsidR="00AD52AF" w:rsidRPr="001D386E" w:rsidRDefault="00AD52AF" w:rsidP="00CB6418">
            <w:pPr>
              <w:pStyle w:val="TAC"/>
            </w:pPr>
            <w:r w:rsidRPr="001D386E">
              <w:t>See CA_48D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w:t>
            </w:r>
            <w:r w:rsidRPr="001D386E">
              <w:rPr>
                <w:lang w:val="en-US"/>
              </w:rPr>
              <w:t>A-46A</w:t>
            </w:r>
            <w:r w:rsidRPr="001D386E">
              <w:t>-48E</w:t>
            </w:r>
          </w:p>
        </w:tc>
        <w:tc>
          <w:tcPr>
            <w:tcW w:w="1466" w:type="dxa"/>
            <w:vMerge w:val="restart"/>
            <w:vAlign w:val="center"/>
          </w:tcPr>
          <w:p w:rsidR="00AD52AF" w:rsidRPr="001D386E" w:rsidRDefault="00AD52AF" w:rsidP="00CB6418">
            <w:pPr>
              <w:pStyle w:val="TAC"/>
              <w:rPr>
                <w:lang w:eastAsia="zh-CN"/>
              </w:rPr>
            </w:pPr>
            <w:r w:rsidRPr="001D386E">
              <w:rPr>
                <w:lang w:val="en-US" w:eastAsia="ja-JP"/>
              </w:rPr>
              <w:t>-</w:t>
            </w:r>
          </w:p>
        </w:tc>
        <w:tc>
          <w:tcPr>
            <w:tcW w:w="769" w:type="dxa"/>
            <w:vAlign w:val="center"/>
          </w:tcPr>
          <w:p w:rsidR="00AD52AF" w:rsidRPr="001D386E" w:rsidRDefault="00AD52AF" w:rsidP="00CB6418">
            <w:pPr>
              <w:pStyle w:val="TAC"/>
            </w:pPr>
            <w:r w:rsidRPr="001D386E">
              <w:rPr>
                <w:lang w:val="en-US"/>
              </w:rPr>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val="en-US"/>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48</w:t>
            </w:r>
          </w:p>
        </w:tc>
        <w:tc>
          <w:tcPr>
            <w:tcW w:w="3714" w:type="dxa"/>
            <w:gridSpan w:val="14"/>
            <w:vAlign w:val="center"/>
          </w:tcPr>
          <w:p w:rsidR="00AD52AF" w:rsidRPr="001D386E" w:rsidRDefault="00AD52AF" w:rsidP="00CB6418">
            <w:pPr>
              <w:pStyle w:val="TAC"/>
            </w:pPr>
            <w:r w:rsidRPr="001D386E">
              <w:t>See the CA_48E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CC2662">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val="en-US"/>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CA_2A-46C-48C</w:t>
            </w:r>
          </w:p>
        </w:tc>
        <w:tc>
          <w:tcPr>
            <w:tcW w:w="1466" w:type="dxa"/>
            <w:vMerge w:val="restart"/>
            <w:vAlign w:val="center"/>
          </w:tcPr>
          <w:p w:rsidR="00AD52AF" w:rsidRPr="001D386E" w:rsidRDefault="00AD52AF" w:rsidP="00CB6418">
            <w:pPr>
              <w:pStyle w:val="TAC"/>
              <w:rPr>
                <w:lang w:eastAsia="ja-JP"/>
              </w:rPr>
            </w:pPr>
            <w:r w:rsidRPr="00CC2662">
              <w:t>CA_2A-48A</w:t>
            </w:r>
          </w:p>
        </w:tc>
        <w:tc>
          <w:tcPr>
            <w:tcW w:w="769" w:type="dxa"/>
            <w:vAlign w:val="center"/>
          </w:tcPr>
          <w:p w:rsidR="00AD52AF" w:rsidRPr="001D386E" w:rsidRDefault="00AD52AF" w:rsidP="00CB6418">
            <w:pPr>
              <w:pStyle w:val="TAC"/>
            </w:pPr>
            <w:r w:rsidRPr="001D386E">
              <w:rPr>
                <w:lang w:val="en-US"/>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lang w:val="en-US"/>
              </w:rPr>
              <w:t>46</w:t>
            </w:r>
          </w:p>
        </w:tc>
        <w:tc>
          <w:tcPr>
            <w:tcW w:w="3714" w:type="dxa"/>
            <w:gridSpan w:val="14"/>
            <w:vAlign w:val="center"/>
          </w:tcPr>
          <w:p w:rsidR="00AD52AF" w:rsidRPr="001D386E" w:rsidRDefault="00AD52AF" w:rsidP="00CB6418">
            <w:pPr>
              <w:pStyle w:val="TAC"/>
            </w:pPr>
            <w:r w:rsidRPr="001D386E">
              <w:rPr>
                <w:szCs w:val="18"/>
              </w:rPr>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pPr>
            <w:r w:rsidRPr="001D386E">
              <w:rPr>
                <w:lang w:val="en-US"/>
              </w:rPr>
              <w:t>48</w:t>
            </w:r>
          </w:p>
        </w:tc>
        <w:tc>
          <w:tcPr>
            <w:tcW w:w="3714" w:type="dxa"/>
            <w:gridSpan w:val="14"/>
            <w:vAlign w:val="center"/>
          </w:tcPr>
          <w:p w:rsidR="00AD52AF" w:rsidRPr="001D386E" w:rsidRDefault="00AD52AF" w:rsidP="00CB6418">
            <w:pPr>
              <w:pStyle w:val="TAC"/>
            </w:pPr>
            <w:r w:rsidRPr="001D386E">
              <w:rPr>
                <w:szCs w:val="18"/>
              </w:rPr>
              <w:t>See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CA_2A-46D-48A</w:t>
            </w:r>
          </w:p>
        </w:tc>
        <w:tc>
          <w:tcPr>
            <w:tcW w:w="1466" w:type="dxa"/>
            <w:vMerge w:val="restart"/>
            <w:vAlign w:val="center"/>
          </w:tcPr>
          <w:p w:rsidR="00AD52AF" w:rsidRPr="001D386E" w:rsidRDefault="00AD52AF" w:rsidP="00CB6418">
            <w:pPr>
              <w:pStyle w:val="TAC"/>
              <w:rPr>
                <w:lang w:eastAsia="ja-JP"/>
              </w:rPr>
            </w:pPr>
            <w:r w:rsidRPr="001D386E">
              <w:rPr>
                <w:lang w:eastAsia="ja-JP"/>
              </w:rPr>
              <w:t>CA_2A-48A</w:t>
            </w:r>
          </w:p>
        </w:tc>
        <w:tc>
          <w:tcPr>
            <w:tcW w:w="769" w:type="dxa"/>
            <w:vAlign w:val="center"/>
          </w:tcPr>
          <w:p w:rsidR="00AD52AF" w:rsidRPr="001D386E" w:rsidRDefault="00AD52AF" w:rsidP="00CB6418">
            <w:pPr>
              <w:pStyle w:val="TAC"/>
              <w:rPr>
                <w:lang w:eastAsia="zh-CN"/>
              </w:rPr>
            </w:pPr>
            <w:r w:rsidRPr="001D386E">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t>46</w:t>
            </w:r>
          </w:p>
        </w:tc>
        <w:tc>
          <w:tcPr>
            <w:tcW w:w="3714" w:type="dxa"/>
            <w:gridSpan w:val="14"/>
            <w:vAlign w:val="center"/>
          </w:tcPr>
          <w:p w:rsidR="00AD52AF" w:rsidRPr="001D386E" w:rsidRDefault="00AD52AF" w:rsidP="00CB6418">
            <w:pPr>
              <w:pStyle w:val="TAC"/>
              <w:rPr>
                <w:lang w:eastAsia="ja-JP"/>
              </w:rPr>
            </w:pPr>
            <w:r w:rsidRPr="001D386E">
              <w:t>See CA_46D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t>48</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AD52AF" w:rsidRPr="001D386E" w:rsidRDefault="00AD52AF" w:rsidP="00CB6418">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rPr>
                <w:lang w:eastAsia="ja-JP"/>
              </w:rPr>
            </w:pPr>
            <w:r w:rsidRPr="001D386E">
              <w:rPr>
                <w:szCs w:val="18"/>
              </w:rPr>
              <w:t>Yes</w:t>
            </w:r>
          </w:p>
        </w:tc>
        <w:tc>
          <w:tcPr>
            <w:tcW w:w="592" w:type="dxa"/>
            <w:gridSpan w:val="3"/>
            <w:vAlign w:val="center"/>
          </w:tcPr>
          <w:p w:rsidR="00AD52AF" w:rsidRPr="001D386E" w:rsidRDefault="00AD52AF" w:rsidP="00CB6418">
            <w:pPr>
              <w:pStyle w:val="TAC"/>
              <w:rPr>
                <w:lang w:eastAsia="ja-JP"/>
              </w:rPr>
            </w:pPr>
            <w:r w:rsidRPr="001D386E">
              <w:rPr>
                <w:szCs w:val="18"/>
              </w:rPr>
              <w:t>Yes</w:t>
            </w:r>
          </w:p>
        </w:tc>
        <w:tc>
          <w:tcPr>
            <w:tcW w:w="632" w:type="dxa"/>
            <w:gridSpan w:val="3"/>
            <w:vAlign w:val="center"/>
          </w:tcPr>
          <w:p w:rsidR="00AD52AF" w:rsidRPr="001D386E" w:rsidRDefault="00AD52AF" w:rsidP="00CB6418">
            <w:pPr>
              <w:pStyle w:val="TAC"/>
              <w:rPr>
                <w:lang w:eastAsia="ja-JP"/>
              </w:rPr>
            </w:pPr>
            <w:r w:rsidRPr="001D386E">
              <w:rPr>
                <w:szCs w:val="18"/>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4</w:t>
            </w:r>
            <w:r w:rsidRPr="001D386E">
              <w:rPr>
                <w:lang w:eastAsia="zh-CN"/>
              </w:rPr>
              <w:t>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r w:rsidRPr="001D386E">
              <w:rP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rFonts w:hint="eastAsia"/>
                <w:lang w:eastAsia="zh-CN"/>
              </w:rPr>
              <w:t>6</w:t>
            </w:r>
            <w:r w:rsidRPr="001D386E">
              <w:rPr>
                <w:lang w:eastAsia="zh-CN"/>
              </w:rPr>
              <w:t>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rPr>
                <w:lang w:eastAsia="ja-JP"/>
              </w:rPr>
            </w:pPr>
            <w:r w:rsidRPr="001D386E">
              <w:rPr>
                <w:szCs w:val="18"/>
              </w:rPr>
              <w:t>Yes</w:t>
            </w:r>
          </w:p>
        </w:tc>
        <w:tc>
          <w:tcPr>
            <w:tcW w:w="592" w:type="dxa"/>
            <w:gridSpan w:val="3"/>
            <w:vAlign w:val="center"/>
          </w:tcPr>
          <w:p w:rsidR="00AD52AF" w:rsidRPr="001D386E" w:rsidRDefault="00AD52AF" w:rsidP="00CB6418">
            <w:pPr>
              <w:pStyle w:val="TAC"/>
              <w:rPr>
                <w:lang w:eastAsia="ja-JP"/>
              </w:rPr>
            </w:pPr>
            <w:r w:rsidRPr="001D386E">
              <w:rPr>
                <w:szCs w:val="18"/>
              </w:rPr>
              <w:t>Yes</w:t>
            </w:r>
          </w:p>
        </w:tc>
        <w:tc>
          <w:tcPr>
            <w:tcW w:w="632" w:type="dxa"/>
            <w:gridSpan w:val="3"/>
            <w:vAlign w:val="center"/>
          </w:tcPr>
          <w:p w:rsidR="00AD52AF" w:rsidRPr="001D386E" w:rsidRDefault="00AD52AF" w:rsidP="00CB6418">
            <w:pPr>
              <w:pStyle w:val="TAC"/>
              <w:rPr>
                <w:lang w:eastAsia="ja-JP"/>
              </w:rPr>
            </w:pPr>
            <w:r w:rsidRPr="001D386E">
              <w:rP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rFonts w:eastAsia="Malgun Gothic"/>
              </w:rPr>
            </w:pPr>
            <w:r w:rsidRPr="001D386E">
              <w:rPr>
                <w:rFonts w:hint="eastAsia"/>
                <w:lang w:eastAsia="ja-JP"/>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CA_2A-46C-48D</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46</w:t>
            </w:r>
          </w:p>
        </w:tc>
        <w:tc>
          <w:tcPr>
            <w:tcW w:w="3714" w:type="dxa"/>
            <w:gridSpan w:val="14"/>
            <w:vAlign w:val="center"/>
          </w:tcPr>
          <w:p w:rsidR="00AD52AF" w:rsidRPr="001D386E" w:rsidRDefault="00AD52AF" w:rsidP="00CB6418">
            <w:pPr>
              <w:pStyle w:val="TAC"/>
            </w:pPr>
            <w:r w:rsidRPr="001D386E">
              <w:t>See the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48</w:t>
            </w:r>
          </w:p>
        </w:tc>
        <w:tc>
          <w:tcPr>
            <w:tcW w:w="3714" w:type="dxa"/>
            <w:gridSpan w:val="14"/>
            <w:vAlign w:val="center"/>
          </w:tcPr>
          <w:p w:rsidR="00AD52AF" w:rsidRPr="001D386E" w:rsidRDefault="00AD52AF" w:rsidP="00CB6418">
            <w:pPr>
              <w:pStyle w:val="TAC"/>
            </w:pPr>
            <w:r w:rsidRPr="001D386E">
              <w:t>See the CA_48D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CA_2A-46C-48E</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46</w:t>
            </w:r>
          </w:p>
        </w:tc>
        <w:tc>
          <w:tcPr>
            <w:tcW w:w="3714" w:type="dxa"/>
            <w:gridSpan w:val="14"/>
            <w:vAlign w:val="center"/>
          </w:tcPr>
          <w:p w:rsidR="00AD52AF" w:rsidRPr="001D386E" w:rsidRDefault="00AD52AF" w:rsidP="00CB6418">
            <w:pPr>
              <w:pStyle w:val="TAC"/>
            </w:pPr>
            <w:r w:rsidRPr="001D386E">
              <w:t>See the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48</w:t>
            </w:r>
          </w:p>
        </w:tc>
        <w:tc>
          <w:tcPr>
            <w:tcW w:w="3714" w:type="dxa"/>
            <w:gridSpan w:val="14"/>
            <w:vAlign w:val="center"/>
          </w:tcPr>
          <w:p w:rsidR="00AD52AF" w:rsidRPr="001D386E" w:rsidRDefault="00AD52AF" w:rsidP="00CB6418">
            <w:pPr>
              <w:pStyle w:val="TAC"/>
            </w:pPr>
            <w:r w:rsidRPr="001D386E">
              <w:t>See the CA_48E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zh-CN"/>
              </w:rPr>
            </w:pPr>
            <w:r w:rsidRPr="001E5CF5">
              <w:rPr>
                <w:lang w:eastAsia="ja-JP"/>
              </w:rPr>
              <w:t>C</w:t>
            </w:r>
            <w:r>
              <w:rPr>
                <w:lang w:eastAsia="ja-JP"/>
              </w:rPr>
              <w:t>A_2A-66</w:t>
            </w:r>
            <w:r w:rsidRPr="001E5CF5">
              <w:rPr>
                <w:lang w:eastAsia="ja-JP"/>
              </w:rPr>
              <w:t>A</w:t>
            </w:r>
          </w:p>
        </w:tc>
        <w:tc>
          <w:tcPr>
            <w:tcW w:w="769" w:type="dxa"/>
            <w:vAlign w:val="center"/>
          </w:tcPr>
          <w:p w:rsidR="00AD52AF" w:rsidRPr="001D386E" w:rsidRDefault="00AD52AF" w:rsidP="00CB6418">
            <w:pPr>
              <w:pStyle w:val="TAC"/>
              <w:rPr>
                <w:rFonts w:eastAsia="Malgun Gothic"/>
              </w:rPr>
            </w:pPr>
            <w:r w:rsidRPr="001D386E">
              <w:rPr>
                <w:rFonts w:hint="eastAsia"/>
                <w:lang w:eastAsia="ja-JP"/>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CA_2A-46A-66A-66A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rFonts w:eastAsia="Malgun Gothic"/>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80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rFonts w:eastAsia="Malgun Gothic"/>
              </w:rPr>
            </w:pPr>
            <w:r w:rsidRPr="001D386E">
              <w:rPr>
                <w:lang w:val="en-US"/>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3714" w:type="dxa"/>
            <w:gridSpan w:val="14"/>
            <w:vAlign w:val="center"/>
          </w:tcPr>
          <w:p w:rsidR="00AD52AF" w:rsidRPr="001D386E" w:rsidRDefault="00AD52AF" w:rsidP="00CB6418">
            <w:pPr>
              <w:pStyle w:val="TAC"/>
            </w:pPr>
            <w:r w:rsidRPr="001D386E">
              <w:rPr>
                <w:lang w:eastAsia="zh-CN"/>
              </w:rPr>
              <w:t>See the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CA_2A-46C-66A-66A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rFonts w:eastAsia="Malgun Gothic"/>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100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rFonts w:eastAsia="Malgun Gothic"/>
              </w:rPr>
            </w:pPr>
            <w:r w:rsidRPr="001D386E">
              <w:rPr>
                <w:lang w:val="en-US"/>
              </w:rPr>
              <w:t>46</w:t>
            </w:r>
          </w:p>
        </w:tc>
        <w:tc>
          <w:tcPr>
            <w:tcW w:w="3714" w:type="dxa"/>
            <w:gridSpan w:val="14"/>
            <w:vAlign w:val="center"/>
          </w:tcPr>
          <w:p w:rsidR="00AD52AF" w:rsidRPr="001D386E" w:rsidRDefault="00AD52AF" w:rsidP="00CB6418">
            <w:pPr>
              <w:pStyle w:val="TAC"/>
            </w:pPr>
            <w:r w:rsidRPr="001D386E">
              <w:rPr>
                <w:lang w:eastAsia="zh-CN"/>
              </w:rPr>
              <w:t>See the CA_46C Bandwidth combination set 0 in the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3714" w:type="dxa"/>
            <w:gridSpan w:val="14"/>
            <w:vAlign w:val="center"/>
          </w:tcPr>
          <w:p w:rsidR="00AD52AF" w:rsidRPr="001D386E" w:rsidRDefault="00AD52AF" w:rsidP="00CB6418">
            <w:pPr>
              <w:pStyle w:val="TAC"/>
            </w:pPr>
            <w:r w:rsidRPr="001D386E">
              <w:rPr>
                <w:lang w:eastAsia="zh-CN"/>
              </w:rPr>
              <w:t>See the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CA_2A-46D-66A-66A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rFonts w:eastAsia="Malgun Gothic"/>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120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rFonts w:eastAsia="Malgun Gothic"/>
              </w:rPr>
            </w:pPr>
            <w:r w:rsidRPr="001D386E">
              <w:rPr>
                <w:lang w:val="en-US"/>
              </w:rPr>
              <w:t>46</w:t>
            </w:r>
          </w:p>
        </w:tc>
        <w:tc>
          <w:tcPr>
            <w:tcW w:w="3714" w:type="dxa"/>
            <w:gridSpan w:val="14"/>
            <w:vAlign w:val="center"/>
          </w:tcPr>
          <w:p w:rsidR="00AD52AF" w:rsidRPr="001D386E" w:rsidRDefault="00AD52AF" w:rsidP="00CB6418">
            <w:pPr>
              <w:pStyle w:val="TAC"/>
            </w:pPr>
            <w:r w:rsidRPr="001D386E">
              <w:rPr>
                <w:lang w:eastAsia="zh-CN"/>
              </w:rPr>
              <w:t>See the CA_46D Bandwidth combination set 0 in the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3714" w:type="dxa"/>
            <w:gridSpan w:val="14"/>
            <w:vAlign w:val="center"/>
          </w:tcPr>
          <w:p w:rsidR="00AD52AF" w:rsidRPr="001D386E" w:rsidRDefault="00AD52AF" w:rsidP="00CB6418">
            <w:pPr>
              <w:pStyle w:val="TAC"/>
            </w:pPr>
            <w:r w:rsidRPr="001D386E">
              <w:rPr>
                <w:lang w:eastAsia="zh-CN"/>
              </w:rPr>
              <w:t>See the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CA_2A-46E-66A-66A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rFonts w:eastAsia="Malgun Gothic"/>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rPr>
                <w:rFonts w:cs="Intel Clear" w:hint="eastAsia"/>
                <w:lang w:eastAsia="zh-CN"/>
              </w:rPr>
              <w:t>140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rFonts w:eastAsia="Malgun Gothic"/>
              </w:rPr>
            </w:pPr>
            <w:r w:rsidRPr="001D386E">
              <w:rPr>
                <w:lang w:val="en-US"/>
              </w:rPr>
              <w:t>46</w:t>
            </w:r>
          </w:p>
        </w:tc>
        <w:tc>
          <w:tcPr>
            <w:tcW w:w="3714" w:type="dxa"/>
            <w:gridSpan w:val="14"/>
            <w:vAlign w:val="center"/>
          </w:tcPr>
          <w:p w:rsidR="00AD52AF" w:rsidRPr="001D386E" w:rsidRDefault="00AD52AF" w:rsidP="00CB6418">
            <w:pPr>
              <w:pStyle w:val="TAC"/>
            </w:pPr>
            <w:r w:rsidRPr="001D386E">
              <w:rPr>
                <w:lang w:eastAsia="zh-CN"/>
              </w:rPr>
              <w:t>See the CA_46E Bandwidth combination set 0 in the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3714" w:type="dxa"/>
            <w:gridSpan w:val="14"/>
            <w:vAlign w:val="center"/>
          </w:tcPr>
          <w:p w:rsidR="00AD52AF" w:rsidRPr="001D386E" w:rsidRDefault="00AD52AF" w:rsidP="00CB6418">
            <w:pPr>
              <w:pStyle w:val="TAC"/>
            </w:pPr>
            <w:r w:rsidRPr="001D386E">
              <w:rPr>
                <w:lang w:eastAsia="zh-CN"/>
              </w:rPr>
              <w:t>See the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b/>
                <w:lang w:eastAsia="zh-CN"/>
              </w:rPr>
            </w:pPr>
            <w:r w:rsidRPr="001D386E">
              <w:rPr>
                <w:rFonts w:hint="eastAsia"/>
                <w:b/>
                <w:lang w:eastAsia="zh-CN"/>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lang w:eastAsia="zh-CN"/>
              </w:rPr>
              <w:t>46</w:t>
            </w:r>
          </w:p>
        </w:tc>
        <w:tc>
          <w:tcPr>
            <w:tcW w:w="3714" w:type="dxa"/>
            <w:gridSpan w:val="14"/>
            <w:vAlign w:val="center"/>
          </w:tcPr>
          <w:p w:rsidR="00AD52AF" w:rsidRPr="001D386E" w:rsidRDefault="00AD52AF" w:rsidP="00CB6418">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rFonts w:hint="eastAsia"/>
                <w:b/>
                <w:lang w:eastAsia="zh-CN"/>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CA_2A-46D-48C</w:t>
            </w:r>
          </w:p>
        </w:tc>
        <w:tc>
          <w:tcPr>
            <w:tcW w:w="1466" w:type="dxa"/>
            <w:vMerge w:val="restart"/>
            <w:vAlign w:val="center"/>
          </w:tcPr>
          <w:p w:rsidR="00AD52AF" w:rsidRPr="001D386E" w:rsidRDefault="00AD52AF" w:rsidP="00CB6418">
            <w:pPr>
              <w:pStyle w:val="TAC"/>
              <w:rPr>
                <w:lang w:eastAsia="zh-CN"/>
              </w:rPr>
            </w:pPr>
            <w:r w:rsidRPr="00CC2662">
              <w:t>CA_2A-48A</w:t>
            </w: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46</w:t>
            </w:r>
          </w:p>
        </w:tc>
        <w:tc>
          <w:tcPr>
            <w:tcW w:w="3714" w:type="dxa"/>
            <w:gridSpan w:val="14"/>
            <w:vAlign w:val="center"/>
          </w:tcPr>
          <w:p w:rsidR="00AD52AF" w:rsidRPr="001D386E" w:rsidRDefault="00AD52AF" w:rsidP="00CB6418">
            <w:pPr>
              <w:pStyle w:val="TAC"/>
            </w:pPr>
            <w:r w:rsidRPr="001D386E">
              <w:t>See the CA_46D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48</w:t>
            </w:r>
          </w:p>
        </w:tc>
        <w:tc>
          <w:tcPr>
            <w:tcW w:w="3714" w:type="dxa"/>
            <w:gridSpan w:val="14"/>
            <w:vAlign w:val="center"/>
          </w:tcPr>
          <w:p w:rsidR="00AD52AF" w:rsidRPr="001D386E" w:rsidRDefault="00AD52AF" w:rsidP="00CB6418">
            <w:pPr>
              <w:pStyle w:val="TAC"/>
            </w:pPr>
            <w:r w:rsidRPr="001D386E">
              <w:t>See the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CA_2A-46E-48A</w:t>
            </w:r>
          </w:p>
        </w:tc>
        <w:tc>
          <w:tcPr>
            <w:tcW w:w="1466" w:type="dxa"/>
            <w:vMerge w:val="restart"/>
            <w:vAlign w:val="center"/>
          </w:tcPr>
          <w:p w:rsidR="00AD52AF" w:rsidRPr="001D386E" w:rsidRDefault="00AD52AF" w:rsidP="00CB6418">
            <w:pPr>
              <w:pStyle w:val="TAC"/>
              <w:rPr>
                <w:lang w:eastAsia="ja-JP"/>
              </w:rPr>
            </w:pPr>
            <w:r w:rsidRPr="001D386E">
              <w:rPr>
                <w:lang w:eastAsia="ja-JP"/>
              </w:rPr>
              <w:t>CA_2A-48A</w:t>
            </w:r>
          </w:p>
        </w:tc>
        <w:tc>
          <w:tcPr>
            <w:tcW w:w="769" w:type="dxa"/>
            <w:vAlign w:val="center"/>
          </w:tcPr>
          <w:p w:rsidR="00AD52AF" w:rsidRPr="001D386E" w:rsidRDefault="00AD52AF" w:rsidP="00CB6418">
            <w:pPr>
              <w:pStyle w:val="TAC"/>
              <w:rPr>
                <w:lang w:eastAsia="zh-CN"/>
              </w:rPr>
            </w:pPr>
            <w:r w:rsidRPr="001D386E">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t>46</w:t>
            </w:r>
          </w:p>
        </w:tc>
        <w:tc>
          <w:tcPr>
            <w:tcW w:w="3714" w:type="dxa"/>
            <w:gridSpan w:val="14"/>
            <w:vAlign w:val="center"/>
          </w:tcPr>
          <w:p w:rsidR="00AD52AF" w:rsidRPr="001D386E" w:rsidRDefault="00AD52AF" w:rsidP="00CB6418">
            <w:pPr>
              <w:pStyle w:val="TAC"/>
            </w:pPr>
            <w:r w:rsidRPr="001D386E">
              <w:t>See the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t>48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rsidR="00AD52AF" w:rsidRPr="001D386E" w:rsidRDefault="00AD52AF" w:rsidP="00CB6418">
            <w:pPr>
              <w:pStyle w:val="TAC"/>
              <w:rPr>
                <w:lang w:eastAsia="ja-JP"/>
              </w:rPr>
            </w:pPr>
            <w:r w:rsidRPr="001E5CF5">
              <w:rPr>
                <w:lang w:eastAsia="ja-JP"/>
              </w:rPr>
              <w:t>C</w:t>
            </w:r>
            <w:r>
              <w:rPr>
                <w:lang w:eastAsia="ja-JP"/>
              </w:rPr>
              <w:t>A_2A-66</w:t>
            </w:r>
            <w:r w:rsidRPr="001E5CF5">
              <w:rPr>
                <w:lang w:eastAsia="ja-JP"/>
              </w:rPr>
              <w:t>A</w:t>
            </w:r>
          </w:p>
        </w:tc>
        <w:tc>
          <w:tcPr>
            <w:tcW w:w="769" w:type="dxa"/>
            <w:vAlign w:val="center"/>
          </w:tcPr>
          <w:p w:rsidR="00AD52AF" w:rsidRPr="001D386E" w:rsidRDefault="00AD52AF" w:rsidP="00CB6418">
            <w:pPr>
              <w:pStyle w:val="TAC"/>
              <w:rPr>
                <w:lang w:eastAsia="zh-CN"/>
              </w:rPr>
            </w:pPr>
            <w:r w:rsidRPr="001D386E">
              <w:rPr>
                <w:lang w:eastAsia="zh-CN"/>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46</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zh-CN"/>
              </w:rPr>
            </w:pPr>
            <w:r w:rsidRPr="001D386E">
              <w:rPr>
                <w:lang w:eastAsia="zh-CN"/>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CA_2A-46E-48C</w:t>
            </w:r>
          </w:p>
        </w:tc>
        <w:tc>
          <w:tcPr>
            <w:tcW w:w="1466" w:type="dxa"/>
            <w:vMerge w:val="restart"/>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140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46</w:t>
            </w:r>
          </w:p>
        </w:tc>
        <w:tc>
          <w:tcPr>
            <w:tcW w:w="3714" w:type="dxa"/>
            <w:gridSpan w:val="14"/>
            <w:vAlign w:val="center"/>
          </w:tcPr>
          <w:p w:rsidR="00AD52AF" w:rsidRPr="001D386E" w:rsidRDefault="00AD52AF" w:rsidP="00CB6418">
            <w:pPr>
              <w:pStyle w:val="TAC"/>
            </w:pPr>
            <w:r w:rsidRPr="001D386E">
              <w:t>See the CA_46E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48</w:t>
            </w:r>
          </w:p>
        </w:tc>
        <w:tc>
          <w:tcPr>
            <w:tcW w:w="3714" w:type="dxa"/>
            <w:gridSpan w:val="14"/>
            <w:vAlign w:val="center"/>
          </w:tcPr>
          <w:p w:rsidR="00AD52AF" w:rsidRPr="001D386E" w:rsidRDefault="00AD52AF" w:rsidP="00CB6418">
            <w:pPr>
              <w:pStyle w:val="TAC"/>
            </w:pPr>
            <w:r w:rsidRPr="001D386E">
              <w:t>See the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w:t>
            </w:r>
            <w:r w:rsidRPr="001D386E">
              <w:rPr>
                <w:lang w:val="en-US"/>
              </w:rPr>
              <w:t>A-48A</w:t>
            </w:r>
            <w:r w:rsidRPr="001D386E">
              <w:t>-66A</w:t>
            </w:r>
          </w:p>
        </w:tc>
        <w:tc>
          <w:tcPr>
            <w:tcW w:w="1466" w:type="dxa"/>
            <w:vMerge w:val="restart"/>
            <w:vAlign w:val="center"/>
          </w:tcPr>
          <w:p w:rsidR="00AD52AF" w:rsidRDefault="00AD52AF" w:rsidP="00CB6418">
            <w:pPr>
              <w:pStyle w:val="TAC"/>
              <w:rPr>
                <w:lang w:val="en-US" w:eastAsia="ja-JP"/>
              </w:rPr>
            </w:pPr>
            <w:r>
              <w:rPr>
                <w:rFonts w:hint="eastAsia"/>
              </w:rPr>
              <w:t>CA</w:t>
            </w:r>
            <w:r>
              <w:t>_2A-48A</w:t>
            </w:r>
          </w:p>
          <w:p w:rsidR="00AD52AF" w:rsidRDefault="00AD52AF" w:rsidP="00CB6418">
            <w:pPr>
              <w:pStyle w:val="TAC"/>
              <w:rPr>
                <w:lang w:val="en-US" w:eastAsia="ja-JP"/>
              </w:rPr>
            </w:pPr>
            <w:r w:rsidRPr="001D386E">
              <w:rPr>
                <w:lang w:val="en-US" w:eastAsia="ja-JP"/>
              </w:rPr>
              <w:t>CA_48A-66A</w:t>
            </w:r>
          </w:p>
          <w:p w:rsidR="00AD52AF" w:rsidRPr="001D386E" w:rsidRDefault="00AD52AF" w:rsidP="00CB6418">
            <w:pPr>
              <w:pStyle w:val="TAC"/>
              <w:rPr>
                <w:lang w:eastAsia="ja-JP"/>
              </w:rPr>
            </w:pPr>
            <w:r w:rsidRPr="0085769E">
              <w:rPr>
                <w:lang w:eastAsia="ko-KR"/>
              </w:rPr>
              <w:t>CA_</w:t>
            </w:r>
            <w:r w:rsidRPr="0085769E">
              <w:rPr>
                <w:rFonts w:hint="eastAsia"/>
                <w:lang w:eastAsia="ko-KR"/>
              </w:rPr>
              <w:t>2A-66A</w:t>
            </w:r>
          </w:p>
        </w:tc>
        <w:tc>
          <w:tcPr>
            <w:tcW w:w="769" w:type="dxa"/>
            <w:vAlign w:val="center"/>
          </w:tcPr>
          <w:p w:rsidR="00AD52AF" w:rsidRPr="001D386E" w:rsidRDefault="00AD52AF" w:rsidP="00CB6418">
            <w:pPr>
              <w:pStyle w:val="TAC"/>
              <w:rPr>
                <w:b/>
                <w:lang w:eastAsia="zh-CN"/>
              </w:rPr>
            </w:pPr>
            <w:r w:rsidRPr="001D386E">
              <w:rPr>
                <w:lang w:val="en-US"/>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lang w:val="en-US"/>
              </w:rPr>
              <w:t>48</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lang w:val="en-US"/>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F11DB0" w:rsidRDefault="00AD52AF" w:rsidP="00CB6418">
            <w:pPr>
              <w:pStyle w:val="TAC"/>
            </w:pPr>
            <w:r w:rsidRPr="00F11DB0">
              <w:t>CA_2A-48A</w:t>
            </w:r>
          </w:p>
          <w:p w:rsidR="00AD52AF" w:rsidRPr="001D386E" w:rsidRDefault="00AD52AF" w:rsidP="00CB6418">
            <w:pPr>
              <w:pStyle w:val="TAC"/>
              <w:rPr>
                <w:lang w:eastAsia="ja-JP"/>
              </w:rPr>
            </w:pPr>
            <w:r w:rsidRPr="00F11DB0">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b/>
                <w:lang w:eastAsia="zh-CN"/>
              </w:rPr>
            </w:pPr>
            <w:r w:rsidRPr="001D386E">
              <w:rPr>
                <w:lang w:val="en-US"/>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b/>
                <w:lang w:eastAsia="zh-CN"/>
              </w:rPr>
            </w:pPr>
            <w:r w:rsidRPr="001D386E">
              <w:rPr>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b/>
                <w:lang w:eastAsia="zh-CN"/>
              </w:rPr>
            </w:pPr>
            <w:r w:rsidRPr="001D386E">
              <w:rPr>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BD2B89" w:rsidRDefault="00AD52AF" w:rsidP="00CB6418">
            <w:pPr>
              <w:pStyle w:val="TAC"/>
            </w:pPr>
            <w:r w:rsidRPr="00260053">
              <w:t>CA_2A-48C-66A-66A</w:t>
            </w:r>
          </w:p>
        </w:tc>
        <w:tc>
          <w:tcPr>
            <w:tcW w:w="1466" w:type="dxa"/>
            <w:vMerge w:val="restart"/>
            <w:vAlign w:val="center"/>
          </w:tcPr>
          <w:p w:rsidR="00AD52AF" w:rsidRPr="00260053" w:rsidRDefault="00AD52AF" w:rsidP="00CB6418">
            <w:pPr>
              <w:pStyle w:val="TAC"/>
            </w:pPr>
            <w:r w:rsidRPr="00260053">
              <w:t>CA_48A-66A</w:t>
            </w:r>
          </w:p>
          <w:p w:rsidR="00AD52AF" w:rsidRPr="00260053" w:rsidRDefault="00AD52AF" w:rsidP="00CB6418">
            <w:pPr>
              <w:pStyle w:val="TAC"/>
            </w:pPr>
            <w:r w:rsidRPr="00260053">
              <w:t>CA_2A-66A</w:t>
            </w:r>
          </w:p>
          <w:p w:rsidR="00AD52AF" w:rsidRPr="00BD2B89" w:rsidRDefault="00AD52AF" w:rsidP="00CB6418">
            <w:pPr>
              <w:pStyle w:val="TAC"/>
            </w:pPr>
            <w:r w:rsidRPr="00260053">
              <w:t>CA_2A-48A</w:t>
            </w:r>
          </w:p>
        </w:tc>
        <w:tc>
          <w:tcPr>
            <w:tcW w:w="769" w:type="dxa"/>
            <w:vAlign w:val="center"/>
          </w:tcPr>
          <w:p w:rsidR="00AD52AF" w:rsidRPr="00BD2B89" w:rsidRDefault="00AD52AF" w:rsidP="00CB6418">
            <w:pPr>
              <w:pStyle w:val="TAC"/>
            </w:pPr>
            <w:r w:rsidRPr="00260053">
              <w:rPr>
                <w:rFonts w:hint="eastAsia"/>
              </w:rPr>
              <w:t>2</w:t>
            </w:r>
          </w:p>
        </w:tc>
        <w:tc>
          <w:tcPr>
            <w:tcW w:w="727" w:type="dxa"/>
            <w:vAlign w:val="center"/>
          </w:tcPr>
          <w:p w:rsidR="00AD52AF" w:rsidRPr="00BD2B89" w:rsidRDefault="00AD52AF" w:rsidP="00CB6418">
            <w:pPr>
              <w:pStyle w:val="TAC"/>
            </w:pPr>
            <w:r w:rsidRPr="00260053">
              <w:rPr>
                <w:rFonts w:hint="eastAsia"/>
              </w:rPr>
              <w:t>Yes</w:t>
            </w:r>
          </w:p>
        </w:tc>
        <w:tc>
          <w:tcPr>
            <w:tcW w:w="587" w:type="dxa"/>
            <w:gridSpan w:val="2"/>
            <w:vAlign w:val="center"/>
          </w:tcPr>
          <w:p w:rsidR="00AD52AF" w:rsidRPr="00BD2B89" w:rsidRDefault="00AD52AF" w:rsidP="00CB6418">
            <w:pPr>
              <w:pStyle w:val="TAC"/>
            </w:pPr>
            <w:r w:rsidRPr="00260053">
              <w:rPr>
                <w:rFonts w:hint="eastAsia"/>
              </w:rPr>
              <w:t>Yes</w:t>
            </w:r>
          </w:p>
        </w:tc>
        <w:tc>
          <w:tcPr>
            <w:tcW w:w="588" w:type="dxa"/>
            <w:gridSpan w:val="2"/>
            <w:vAlign w:val="center"/>
          </w:tcPr>
          <w:p w:rsidR="00AD52AF" w:rsidRPr="00BD2B89" w:rsidRDefault="00AD52AF" w:rsidP="00CB6418">
            <w:pPr>
              <w:pStyle w:val="TAC"/>
            </w:pPr>
            <w:r w:rsidRPr="00260053">
              <w:rPr>
                <w:rFonts w:hint="eastAsia"/>
              </w:rPr>
              <w:t>Yes</w:t>
            </w:r>
          </w:p>
        </w:tc>
        <w:tc>
          <w:tcPr>
            <w:tcW w:w="588" w:type="dxa"/>
            <w:gridSpan w:val="3"/>
            <w:vAlign w:val="center"/>
          </w:tcPr>
          <w:p w:rsidR="00AD52AF" w:rsidRPr="00BD2B89" w:rsidRDefault="00AD52AF" w:rsidP="00CB6418">
            <w:pPr>
              <w:pStyle w:val="TAC"/>
            </w:pPr>
            <w:r w:rsidRPr="00260053">
              <w:rPr>
                <w:rFonts w:hint="eastAsia"/>
              </w:rPr>
              <w:t>Yes</w:t>
            </w:r>
          </w:p>
        </w:tc>
        <w:tc>
          <w:tcPr>
            <w:tcW w:w="592" w:type="dxa"/>
            <w:gridSpan w:val="3"/>
            <w:vAlign w:val="center"/>
          </w:tcPr>
          <w:p w:rsidR="00AD52AF" w:rsidRPr="00BD2B89" w:rsidRDefault="00AD52AF" w:rsidP="00CB6418">
            <w:pPr>
              <w:pStyle w:val="TAC"/>
            </w:pPr>
            <w:r w:rsidRPr="00260053">
              <w:rPr>
                <w:rFonts w:hint="eastAsia"/>
              </w:rPr>
              <w:t>Yes</w:t>
            </w:r>
          </w:p>
        </w:tc>
        <w:tc>
          <w:tcPr>
            <w:tcW w:w="632" w:type="dxa"/>
            <w:gridSpan w:val="3"/>
            <w:vAlign w:val="center"/>
          </w:tcPr>
          <w:p w:rsidR="00AD52AF" w:rsidRPr="00BD2B89" w:rsidRDefault="00AD52AF" w:rsidP="00CB6418">
            <w:pPr>
              <w:pStyle w:val="TAC"/>
            </w:pPr>
            <w:r w:rsidRPr="00260053">
              <w:rPr>
                <w:rFonts w:hint="eastAsia"/>
              </w:rPr>
              <w:t>Yes</w:t>
            </w:r>
          </w:p>
        </w:tc>
        <w:tc>
          <w:tcPr>
            <w:tcW w:w="1187" w:type="dxa"/>
            <w:vMerge w:val="restart"/>
            <w:vAlign w:val="center"/>
          </w:tcPr>
          <w:p w:rsidR="00AD52AF" w:rsidRPr="001D386E" w:rsidRDefault="00AD52AF" w:rsidP="00CB6418">
            <w:pPr>
              <w:pStyle w:val="TAC"/>
              <w:rPr>
                <w:lang w:eastAsia="ja-JP"/>
              </w:rPr>
            </w:pPr>
            <w:r>
              <w:rPr>
                <w:rFonts w:hint="eastAsia"/>
                <w:lang w:eastAsia="ko-KR"/>
              </w:rPr>
              <w:t>100</w:t>
            </w:r>
          </w:p>
        </w:tc>
        <w:tc>
          <w:tcPr>
            <w:tcW w:w="1286" w:type="dxa"/>
            <w:vMerge w:val="restart"/>
            <w:vAlign w:val="center"/>
          </w:tcPr>
          <w:p w:rsidR="00AD52AF" w:rsidRPr="001D386E" w:rsidRDefault="00AD52AF" w:rsidP="00CB6418">
            <w:pPr>
              <w:pStyle w:val="TAC"/>
              <w:rPr>
                <w:lang w:eastAsia="ja-JP"/>
              </w:rPr>
            </w:pPr>
            <w:r>
              <w:rPr>
                <w:rFonts w:hint="eastAsia"/>
                <w:lang w:eastAsia="ko-KR"/>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n-US" w:eastAsia="ja-JP"/>
              </w:rPr>
            </w:pPr>
          </w:p>
        </w:tc>
        <w:tc>
          <w:tcPr>
            <w:tcW w:w="769" w:type="dxa"/>
            <w:vAlign w:val="center"/>
          </w:tcPr>
          <w:p w:rsidR="00AD52AF" w:rsidRPr="00BD2B89" w:rsidRDefault="00AD52AF" w:rsidP="00CB6418">
            <w:pPr>
              <w:pStyle w:val="TAC"/>
            </w:pPr>
            <w:r w:rsidRPr="00260053">
              <w:rPr>
                <w:rFonts w:hint="eastAsia"/>
              </w:rPr>
              <w:t>48</w:t>
            </w:r>
          </w:p>
        </w:tc>
        <w:tc>
          <w:tcPr>
            <w:tcW w:w="3714" w:type="dxa"/>
            <w:gridSpan w:val="14"/>
            <w:vAlign w:val="center"/>
          </w:tcPr>
          <w:p w:rsidR="00AD52AF" w:rsidRPr="00BD2B89" w:rsidRDefault="00AD52AF" w:rsidP="00CB6418">
            <w:pPr>
              <w:pStyle w:val="TAC"/>
            </w:pPr>
            <w:r w:rsidRPr="00260053">
              <w:t>See CA_48C Bandwidth combination set 0 in the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val="en-US" w:eastAsia="ja-JP"/>
              </w:rPr>
            </w:pPr>
          </w:p>
        </w:tc>
        <w:tc>
          <w:tcPr>
            <w:tcW w:w="769" w:type="dxa"/>
            <w:vAlign w:val="center"/>
          </w:tcPr>
          <w:p w:rsidR="00AD52AF" w:rsidRPr="00BD2B89" w:rsidRDefault="00AD52AF" w:rsidP="00CB6418">
            <w:pPr>
              <w:pStyle w:val="TAC"/>
            </w:pPr>
            <w:r w:rsidRPr="00260053">
              <w:rPr>
                <w:rFonts w:hint="eastAsia"/>
              </w:rPr>
              <w:t>66</w:t>
            </w:r>
          </w:p>
        </w:tc>
        <w:tc>
          <w:tcPr>
            <w:tcW w:w="3714" w:type="dxa"/>
            <w:gridSpan w:val="14"/>
            <w:vAlign w:val="center"/>
          </w:tcPr>
          <w:p w:rsidR="00AD52AF" w:rsidRPr="00BD2B89" w:rsidRDefault="00AD52AF" w:rsidP="00CB6418">
            <w:pPr>
              <w:pStyle w:val="TAC"/>
            </w:pPr>
            <w:r w:rsidRPr="00260053">
              <w:t>See CA</w:t>
            </w:r>
            <w:r>
              <w:t>_</w:t>
            </w:r>
            <w:r w:rsidRPr="00260053">
              <w:t>66A-66A Bandwidth combination set 0 in the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CA_2A-48D-66A</w:t>
            </w:r>
          </w:p>
        </w:tc>
        <w:tc>
          <w:tcPr>
            <w:tcW w:w="1466" w:type="dxa"/>
            <w:vMerge w:val="restart"/>
            <w:vAlign w:val="center"/>
          </w:tcPr>
          <w:p w:rsidR="00AD52AF" w:rsidRPr="00BD2B89" w:rsidRDefault="00AD52AF" w:rsidP="00CB6418">
            <w:pPr>
              <w:pStyle w:val="TAC"/>
            </w:pPr>
            <w:r w:rsidRPr="00BD2B89">
              <w:rPr>
                <w:rFonts w:hint="eastAsia"/>
              </w:rPr>
              <w:t>CA_48A-66A</w:t>
            </w:r>
          </w:p>
          <w:p w:rsidR="00AD52AF" w:rsidRPr="00BD2B89" w:rsidRDefault="00AD52AF" w:rsidP="00CB6418">
            <w:pPr>
              <w:pStyle w:val="TAC"/>
            </w:pPr>
            <w:r w:rsidRPr="00BD2B89">
              <w:t>CA_2A-48A</w:t>
            </w:r>
          </w:p>
          <w:p w:rsidR="00AD52AF" w:rsidRPr="00BD2B89" w:rsidRDefault="00AD52AF" w:rsidP="00CB6418">
            <w:pPr>
              <w:pStyle w:val="TAC"/>
            </w:pPr>
            <w:r w:rsidRPr="00BD2B89">
              <w:t>CA_2A-66A</w:t>
            </w:r>
          </w:p>
        </w:tc>
        <w:tc>
          <w:tcPr>
            <w:tcW w:w="769" w:type="dxa"/>
            <w:vAlign w:val="center"/>
          </w:tcPr>
          <w:p w:rsidR="00AD52AF" w:rsidRPr="001D386E" w:rsidRDefault="00AD52AF" w:rsidP="00CB6418">
            <w:pPr>
              <w:pStyle w:val="TAC"/>
              <w:rPr>
                <w:lang w:val="en-US"/>
              </w:rPr>
            </w:pPr>
            <w:r w:rsidRPr="001D386E">
              <w:rPr>
                <w:lang w:val="en-US"/>
              </w:rPr>
              <w:t>2</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rPr>
                <w:lang w:val="en-US"/>
              </w:rPr>
              <w:t>48</w:t>
            </w:r>
          </w:p>
        </w:tc>
        <w:tc>
          <w:tcPr>
            <w:tcW w:w="3714" w:type="dxa"/>
            <w:gridSpan w:val="14"/>
            <w:vAlign w:val="center"/>
          </w:tcPr>
          <w:p w:rsidR="00AD52AF" w:rsidRPr="001D386E" w:rsidRDefault="00AD52AF" w:rsidP="00CB6418">
            <w:pPr>
              <w:pStyle w:val="TAC"/>
            </w:pPr>
            <w:r w:rsidRPr="001D386E">
              <w:rPr>
                <w:szCs w:val="18"/>
                <w:lang w:eastAsia="zh-CN"/>
              </w:rPr>
              <w:t>See CA_48D Bandwidth combination set 0 in the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1D386E">
              <w:rPr>
                <w:lang w:val="en-US"/>
              </w:rPr>
              <w:t>66</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BD2B89" w:rsidRDefault="00AD52AF" w:rsidP="00CB6418">
            <w:pPr>
              <w:pStyle w:val="TAC"/>
            </w:pPr>
            <w:r w:rsidRPr="00A1339A">
              <w:t>CA_2A-48D-66A-66A</w:t>
            </w:r>
          </w:p>
        </w:tc>
        <w:tc>
          <w:tcPr>
            <w:tcW w:w="1466" w:type="dxa"/>
            <w:vMerge w:val="restart"/>
            <w:vAlign w:val="center"/>
          </w:tcPr>
          <w:p w:rsidR="00AD52AF" w:rsidRPr="00A1339A" w:rsidRDefault="00AD52AF" w:rsidP="00CB6418">
            <w:pPr>
              <w:pStyle w:val="TAC"/>
            </w:pPr>
            <w:r w:rsidRPr="00A1339A">
              <w:t>CA_48A-66A</w:t>
            </w:r>
          </w:p>
          <w:p w:rsidR="00AD52AF" w:rsidRPr="00A1339A" w:rsidRDefault="00AD52AF" w:rsidP="00CB6418">
            <w:pPr>
              <w:pStyle w:val="TAC"/>
            </w:pPr>
            <w:r w:rsidRPr="00A1339A">
              <w:t>CA_2A-66A</w:t>
            </w:r>
          </w:p>
          <w:p w:rsidR="00AD52AF" w:rsidRPr="00BD2B89" w:rsidRDefault="00AD52AF" w:rsidP="00CB6418">
            <w:pPr>
              <w:pStyle w:val="TAC"/>
            </w:pPr>
            <w:r w:rsidRPr="00A1339A">
              <w:t>CA_2A-48A</w:t>
            </w:r>
          </w:p>
        </w:tc>
        <w:tc>
          <w:tcPr>
            <w:tcW w:w="769" w:type="dxa"/>
            <w:vAlign w:val="center"/>
          </w:tcPr>
          <w:p w:rsidR="00AD52AF" w:rsidRPr="00BD2B89" w:rsidRDefault="00AD52AF" w:rsidP="00CB6418">
            <w:pPr>
              <w:pStyle w:val="TAC"/>
            </w:pPr>
            <w:r w:rsidRPr="00BD2B89">
              <w:rPr>
                <w:rFonts w:hint="eastAsia"/>
              </w:rPr>
              <w:t>2</w:t>
            </w:r>
          </w:p>
        </w:tc>
        <w:tc>
          <w:tcPr>
            <w:tcW w:w="727" w:type="dxa"/>
            <w:vAlign w:val="center"/>
          </w:tcPr>
          <w:p w:rsidR="00AD52AF" w:rsidRPr="00BD2B89" w:rsidRDefault="00AD52AF" w:rsidP="00CB6418">
            <w:pPr>
              <w:pStyle w:val="TAC"/>
            </w:pPr>
            <w:r w:rsidRPr="00BD2B89">
              <w:t>Yes</w:t>
            </w:r>
          </w:p>
        </w:tc>
        <w:tc>
          <w:tcPr>
            <w:tcW w:w="587" w:type="dxa"/>
            <w:gridSpan w:val="2"/>
            <w:vAlign w:val="center"/>
          </w:tcPr>
          <w:p w:rsidR="00AD52AF" w:rsidRPr="00BD2B89" w:rsidRDefault="00AD52AF" w:rsidP="00CB6418">
            <w:pPr>
              <w:pStyle w:val="TAC"/>
            </w:pPr>
            <w:r w:rsidRPr="00BD2B89">
              <w:t>Yes</w:t>
            </w:r>
          </w:p>
        </w:tc>
        <w:tc>
          <w:tcPr>
            <w:tcW w:w="588" w:type="dxa"/>
            <w:gridSpan w:val="2"/>
            <w:vAlign w:val="center"/>
          </w:tcPr>
          <w:p w:rsidR="00AD52AF" w:rsidRPr="00BD2B89" w:rsidRDefault="00AD52AF" w:rsidP="00CB6418">
            <w:pPr>
              <w:pStyle w:val="TAC"/>
            </w:pPr>
            <w:r w:rsidRPr="00BD2B89">
              <w:t>Yes</w:t>
            </w:r>
          </w:p>
        </w:tc>
        <w:tc>
          <w:tcPr>
            <w:tcW w:w="588" w:type="dxa"/>
            <w:gridSpan w:val="3"/>
            <w:vAlign w:val="center"/>
          </w:tcPr>
          <w:p w:rsidR="00AD52AF" w:rsidRPr="00BD2B89" w:rsidRDefault="00AD52AF" w:rsidP="00CB6418">
            <w:pPr>
              <w:pStyle w:val="TAC"/>
            </w:pPr>
            <w:r w:rsidRPr="00BD2B89">
              <w:t>Yes</w:t>
            </w:r>
          </w:p>
        </w:tc>
        <w:tc>
          <w:tcPr>
            <w:tcW w:w="592" w:type="dxa"/>
            <w:gridSpan w:val="3"/>
            <w:vAlign w:val="center"/>
          </w:tcPr>
          <w:p w:rsidR="00AD52AF" w:rsidRPr="00BD2B89" w:rsidRDefault="00AD52AF" w:rsidP="00CB6418">
            <w:pPr>
              <w:pStyle w:val="TAC"/>
            </w:pPr>
            <w:r w:rsidRPr="00BD2B89">
              <w:t>Yes</w:t>
            </w:r>
          </w:p>
        </w:tc>
        <w:tc>
          <w:tcPr>
            <w:tcW w:w="632" w:type="dxa"/>
            <w:gridSpan w:val="3"/>
            <w:vAlign w:val="center"/>
          </w:tcPr>
          <w:p w:rsidR="00AD52AF" w:rsidRPr="00BD2B89" w:rsidRDefault="00AD52AF" w:rsidP="00CB6418">
            <w:pPr>
              <w:pStyle w:val="TAC"/>
            </w:pPr>
            <w:r w:rsidRPr="00BD2B89">
              <w:t>Yes</w:t>
            </w:r>
          </w:p>
        </w:tc>
        <w:tc>
          <w:tcPr>
            <w:tcW w:w="1187" w:type="dxa"/>
            <w:vMerge w:val="restart"/>
            <w:vAlign w:val="center"/>
          </w:tcPr>
          <w:p w:rsidR="00AD52AF" w:rsidRPr="001D386E" w:rsidRDefault="00AD52AF" w:rsidP="00CB6418">
            <w:pPr>
              <w:pStyle w:val="TAC"/>
              <w:rPr>
                <w:lang w:eastAsia="ja-JP"/>
              </w:rPr>
            </w:pPr>
            <w:r>
              <w:rPr>
                <w:rFonts w:hint="eastAsia"/>
                <w:lang w:eastAsia="ko-KR"/>
              </w:rPr>
              <w:t>120</w:t>
            </w:r>
          </w:p>
        </w:tc>
        <w:tc>
          <w:tcPr>
            <w:tcW w:w="1286" w:type="dxa"/>
            <w:vMerge w:val="restart"/>
            <w:vAlign w:val="center"/>
          </w:tcPr>
          <w:p w:rsidR="00AD52AF" w:rsidRPr="001D386E" w:rsidRDefault="00AD52AF" w:rsidP="00CB6418">
            <w:pPr>
              <w:pStyle w:val="TAC"/>
              <w:rPr>
                <w:lang w:eastAsia="ja-JP"/>
              </w:rPr>
            </w:pPr>
            <w:r>
              <w:rPr>
                <w:rFonts w:hint="eastAsia"/>
                <w:lang w:eastAsia="ko-KR"/>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BD2B89">
              <w:rPr>
                <w:rFonts w:hint="eastAsia"/>
              </w:rPr>
              <w:t>48</w:t>
            </w:r>
          </w:p>
        </w:tc>
        <w:tc>
          <w:tcPr>
            <w:tcW w:w="3714" w:type="dxa"/>
            <w:gridSpan w:val="14"/>
            <w:vAlign w:val="center"/>
          </w:tcPr>
          <w:p w:rsidR="00AD52AF" w:rsidRPr="001D386E" w:rsidRDefault="00AD52AF" w:rsidP="00CB6418">
            <w:pPr>
              <w:pStyle w:val="TAC"/>
              <w:rPr>
                <w:szCs w:val="18"/>
                <w:lang w:eastAsia="zh-CN"/>
              </w:rPr>
            </w:pPr>
            <w:r>
              <w:t>See CA_48D</w:t>
            </w:r>
            <w:r w:rsidRPr="00260053">
              <w:t xml:space="preserve"> Bandwidth combination set 0 in the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val="en-US"/>
              </w:rPr>
            </w:pPr>
            <w:r w:rsidRPr="00BD2B89">
              <w:rPr>
                <w:rFonts w:hint="eastAsia"/>
              </w:rPr>
              <w:t>66</w:t>
            </w:r>
          </w:p>
        </w:tc>
        <w:tc>
          <w:tcPr>
            <w:tcW w:w="3714" w:type="dxa"/>
            <w:gridSpan w:val="14"/>
            <w:vAlign w:val="center"/>
          </w:tcPr>
          <w:p w:rsidR="00AD52AF" w:rsidRPr="001D386E" w:rsidRDefault="00AD52AF" w:rsidP="00CB6418">
            <w:pPr>
              <w:pStyle w:val="TAC"/>
              <w:rPr>
                <w:szCs w:val="18"/>
                <w:lang w:eastAsia="zh-CN"/>
              </w:rPr>
            </w:pPr>
            <w:r w:rsidRPr="00260053">
              <w:t>See CA</w:t>
            </w:r>
            <w:r>
              <w:t>_</w:t>
            </w:r>
            <w:r w:rsidRPr="00260053">
              <w:t>66A-66A Bandwidth combination set 0 in the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CA_2A-48E-66A</w:t>
            </w:r>
          </w:p>
        </w:tc>
        <w:tc>
          <w:tcPr>
            <w:tcW w:w="1466" w:type="dxa"/>
            <w:vMerge w:val="restart"/>
            <w:vAlign w:val="center"/>
          </w:tcPr>
          <w:p w:rsidR="00AD52AF" w:rsidRPr="00C52BA6" w:rsidRDefault="00AD52AF" w:rsidP="00CB6418">
            <w:pPr>
              <w:pStyle w:val="TAC"/>
            </w:pPr>
            <w:r w:rsidRPr="00C52BA6">
              <w:t>CA_48A-66A</w:t>
            </w:r>
          </w:p>
          <w:p w:rsidR="00AD52AF" w:rsidRPr="00C52BA6" w:rsidRDefault="00AD52AF" w:rsidP="00CB6418">
            <w:pPr>
              <w:pStyle w:val="TAC"/>
            </w:pPr>
            <w:r w:rsidRPr="00C52BA6">
              <w:t>CA_2A-66A</w:t>
            </w:r>
          </w:p>
          <w:p w:rsidR="00AD52AF" w:rsidRPr="00BD2B89" w:rsidRDefault="00AD52AF" w:rsidP="00CB6418">
            <w:pPr>
              <w:pStyle w:val="TAC"/>
            </w:pPr>
            <w:r w:rsidRPr="00C52BA6">
              <w:t>CA_2A-48A</w:t>
            </w:r>
          </w:p>
        </w:tc>
        <w:tc>
          <w:tcPr>
            <w:tcW w:w="769" w:type="dxa"/>
            <w:vAlign w:val="center"/>
          </w:tcPr>
          <w:p w:rsidR="00AD52AF" w:rsidRPr="001D386E" w:rsidRDefault="00AD52AF" w:rsidP="00CB6418">
            <w:pPr>
              <w:pStyle w:val="TAC"/>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48</w:t>
            </w:r>
          </w:p>
        </w:tc>
        <w:tc>
          <w:tcPr>
            <w:tcW w:w="3714" w:type="dxa"/>
            <w:gridSpan w:val="14"/>
            <w:vAlign w:val="center"/>
          </w:tcPr>
          <w:p w:rsidR="00AD52AF" w:rsidRPr="001D386E" w:rsidRDefault="00AD52AF" w:rsidP="00CB6418">
            <w:pPr>
              <w:pStyle w:val="TAC"/>
            </w:pPr>
            <w:r w:rsidRPr="001D386E">
              <w:rPr>
                <w:lang w:eastAsia="zh-CN"/>
              </w:rPr>
              <w:t>See CA_48E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BD2B89" w:rsidRDefault="00AD52AF" w:rsidP="00CB6418">
            <w:pPr>
              <w:pStyle w:val="TAC"/>
            </w:pPr>
            <w:r w:rsidRPr="00C52BA6">
              <w:t>CA_2A-48E-66A-66A</w:t>
            </w:r>
          </w:p>
        </w:tc>
        <w:tc>
          <w:tcPr>
            <w:tcW w:w="1466" w:type="dxa"/>
            <w:vMerge w:val="restart"/>
            <w:vAlign w:val="center"/>
          </w:tcPr>
          <w:p w:rsidR="00AD52AF" w:rsidRPr="00C52BA6" w:rsidRDefault="00AD52AF" w:rsidP="00CB6418">
            <w:pPr>
              <w:pStyle w:val="TAC"/>
            </w:pPr>
            <w:r w:rsidRPr="00C52BA6">
              <w:t>CA_48A-66A</w:t>
            </w:r>
          </w:p>
          <w:p w:rsidR="00AD52AF" w:rsidRPr="00C52BA6" w:rsidRDefault="00AD52AF" w:rsidP="00CB6418">
            <w:pPr>
              <w:pStyle w:val="TAC"/>
            </w:pPr>
            <w:r w:rsidRPr="00C52BA6">
              <w:t>CA_2A-66A</w:t>
            </w:r>
          </w:p>
          <w:p w:rsidR="00AD52AF" w:rsidRPr="00BD2B89" w:rsidRDefault="00AD52AF" w:rsidP="00CB6418">
            <w:pPr>
              <w:pStyle w:val="TAC"/>
            </w:pPr>
            <w:r w:rsidRPr="00C52BA6">
              <w:t>CA_2A-48A</w:t>
            </w:r>
          </w:p>
        </w:tc>
        <w:tc>
          <w:tcPr>
            <w:tcW w:w="769" w:type="dxa"/>
            <w:vAlign w:val="center"/>
          </w:tcPr>
          <w:p w:rsidR="00AD52AF" w:rsidRPr="00BD2B89" w:rsidRDefault="00AD52AF" w:rsidP="00CB6418">
            <w:pPr>
              <w:pStyle w:val="TAC"/>
            </w:pPr>
            <w:r w:rsidRPr="00BD2B89">
              <w:rPr>
                <w:rFonts w:hint="eastAsia"/>
              </w:rPr>
              <w:t>2</w:t>
            </w:r>
          </w:p>
        </w:tc>
        <w:tc>
          <w:tcPr>
            <w:tcW w:w="727" w:type="dxa"/>
            <w:vAlign w:val="center"/>
          </w:tcPr>
          <w:p w:rsidR="00AD52AF" w:rsidRPr="00BD2B89" w:rsidRDefault="00AD52AF" w:rsidP="00CB6418">
            <w:pPr>
              <w:pStyle w:val="TAC"/>
            </w:pPr>
            <w:r w:rsidRPr="00BD2B89">
              <w:t>Yes</w:t>
            </w:r>
          </w:p>
        </w:tc>
        <w:tc>
          <w:tcPr>
            <w:tcW w:w="587" w:type="dxa"/>
            <w:gridSpan w:val="2"/>
            <w:vAlign w:val="center"/>
          </w:tcPr>
          <w:p w:rsidR="00AD52AF" w:rsidRPr="00BD2B89" w:rsidRDefault="00AD52AF" w:rsidP="00CB6418">
            <w:pPr>
              <w:pStyle w:val="TAC"/>
            </w:pPr>
            <w:r w:rsidRPr="00BD2B89">
              <w:t>Yes</w:t>
            </w:r>
          </w:p>
        </w:tc>
        <w:tc>
          <w:tcPr>
            <w:tcW w:w="588" w:type="dxa"/>
            <w:gridSpan w:val="2"/>
            <w:vAlign w:val="center"/>
          </w:tcPr>
          <w:p w:rsidR="00AD52AF" w:rsidRPr="001D386E" w:rsidRDefault="00AD52AF" w:rsidP="00CB6418">
            <w:pPr>
              <w:pStyle w:val="TAC"/>
            </w:pPr>
            <w:r w:rsidRPr="00BD2B89">
              <w:t>Yes</w:t>
            </w:r>
          </w:p>
        </w:tc>
        <w:tc>
          <w:tcPr>
            <w:tcW w:w="588" w:type="dxa"/>
            <w:gridSpan w:val="3"/>
            <w:vAlign w:val="center"/>
          </w:tcPr>
          <w:p w:rsidR="00AD52AF" w:rsidRPr="001D386E" w:rsidRDefault="00AD52AF" w:rsidP="00CB6418">
            <w:pPr>
              <w:pStyle w:val="TAC"/>
            </w:pPr>
            <w:r w:rsidRPr="00BD2B89">
              <w:t>Yes</w:t>
            </w:r>
          </w:p>
        </w:tc>
        <w:tc>
          <w:tcPr>
            <w:tcW w:w="592" w:type="dxa"/>
            <w:gridSpan w:val="3"/>
            <w:vAlign w:val="center"/>
          </w:tcPr>
          <w:p w:rsidR="00AD52AF" w:rsidRPr="001D386E" w:rsidRDefault="00AD52AF" w:rsidP="00CB6418">
            <w:pPr>
              <w:pStyle w:val="TAC"/>
            </w:pPr>
            <w:r w:rsidRPr="00BD2B89">
              <w:t>Yes</w:t>
            </w:r>
          </w:p>
        </w:tc>
        <w:tc>
          <w:tcPr>
            <w:tcW w:w="632" w:type="dxa"/>
            <w:gridSpan w:val="3"/>
            <w:vAlign w:val="center"/>
          </w:tcPr>
          <w:p w:rsidR="00AD52AF" w:rsidRPr="001D386E" w:rsidRDefault="00AD52AF" w:rsidP="00CB6418">
            <w:pPr>
              <w:pStyle w:val="TAC"/>
            </w:pPr>
            <w:r w:rsidRPr="00BD2B89">
              <w:t>Yes</w:t>
            </w:r>
          </w:p>
        </w:tc>
        <w:tc>
          <w:tcPr>
            <w:tcW w:w="1187" w:type="dxa"/>
            <w:vMerge w:val="restart"/>
            <w:vAlign w:val="center"/>
          </w:tcPr>
          <w:p w:rsidR="00AD52AF" w:rsidRPr="001D386E" w:rsidRDefault="00AD52AF" w:rsidP="00CB6418">
            <w:pPr>
              <w:pStyle w:val="TAC"/>
              <w:rPr>
                <w:lang w:eastAsia="ko-KR"/>
              </w:rPr>
            </w:pPr>
            <w:r>
              <w:rPr>
                <w:rFonts w:hint="eastAsia"/>
                <w:lang w:eastAsia="ko-KR"/>
              </w:rPr>
              <w:t>1</w:t>
            </w:r>
            <w:r>
              <w:rPr>
                <w:lang w:eastAsia="ko-KR"/>
              </w:rPr>
              <w:t>40</w:t>
            </w:r>
          </w:p>
        </w:tc>
        <w:tc>
          <w:tcPr>
            <w:tcW w:w="1286" w:type="dxa"/>
            <w:vMerge w:val="restart"/>
            <w:vAlign w:val="center"/>
          </w:tcPr>
          <w:p w:rsidR="00AD52AF" w:rsidRPr="001D386E" w:rsidRDefault="00AD52AF" w:rsidP="00CB6418">
            <w:pPr>
              <w:pStyle w:val="TAC"/>
              <w:rPr>
                <w:lang w:eastAsia="ko-KR"/>
              </w:rPr>
            </w:pPr>
            <w:r>
              <w:rPr>
                <w:rFonts w:hint="eastAsia"/>
                <w:lang w:eastAsia="ko-KR"/>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val="en-US"/>
              </w:rPr>
            </w:pPr>
            <w:r w:rsidRPr="00BD2B89">
              <w:rPr>
                <w:rFonts w:hint="eastAsia"/>
              </w:rPr>
              <w:t>48</w:t>
            </w:r>
          </w:p>
        </w:tc>
        <w:tc>
          <w:tcPr>
            <w:tcW w:w="3714" w:type="dxa"/>
            <w:gridSpan w:val="14"/>
            <w:vAlign w:val="center"/>
          </w:tcPr>
          <w:p w:rsidR="00AD52AF" w:rsidRPr="001D386E" w:rsidRDefault="00AD52AF" w:rsidP="00CB6418">
            <w:pPr>
              <w:pStyle w:val="TAC"/>
              <w:rPr>
                <w:lang w:eastAsia="zh-CN"/>
              </w:rPr>
            </w:pPr>
            <w:r>
              <w:t>See CA_48E</w:t>
            </w:r>
            <w:r w:rsidRPr="00260053">
              <w:t xml:space="preserve"> Bandwidth combination set 0 in the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val="en-US"/>
              </w:rPr>
            </w:pPr>
            <w:r w:rsidRPr="00BD2B89">
              <w:rPr>
                <w:rFonts w:hint="eastAsia"/>
              </w:rPr>
              <w:t>66</w:t>
            </w:r>
          </w:p>
        </w:tc>
        <w:tc>
          <w:tcPr>
            <w:tcW w:w="3714" w:type="dxa"/>
            <w:gridSpan w:val="14"/>
            <w:vAlign w:val="center"/>
          </w:tcPr>
          <w:p w:rsidR="00AD52AF" w:rsidRPr="001D386E" w:rsidRDefault="00AD52AF" w:rsidP="00CB6418">
            <w:pPr>
              <w:pStyle w:val="TAC"/>
              <w:rPr>
                <w:lang w:eastAsia="zh-CN"/>
              </w:rPr>
            </w:pPr>
            <w:r w:rsidRPr="00260053">
              <w:t>See CA</w:t>
            </w:r>
            <w:r>
              <w:t>_</w:t>
            </w:r>
            <w:r w:rsidRPr="00260053">
              <w:t>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szCs w:val="18"/>
                <w:lang w:eastAsia="zh-CN"/>
              </w:rPr>
              <w:t>CA_</w:t>
            </w:r>
            <w:r w:rsidRPr="001D386E">
              <w:rPr>
                <w:bCs/>
              </w:rPr>
              <w:t>2A-48A-48A-66A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rPr>
                <w:rFonts w:hint="eastAsia"/>
                <w:lang w:eastAsia="ja-JP"/>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pPr>
            <w:r w:rsidRPr="001D386E">
              <w:rPr>
                <w:rFonts w:hint="eastAsia"/>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CA_2A-48A-48C-66A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lang w:eastAsia="ja-JP"/>
              </w:rPr>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szCs w:val="18"/>
                <w:lang w:eastAsia="zh-CN"/>
              </w:rPr>
              <w:t>Yes</w:t>
            </w:r>
          </w:p>
        </w:tc>
        <w:tc>
          <w:tcPr>
            <w:tcW w:w="588" w:type="dxa"/>
            <w:gridSpan w:val="3"/>
            <w:vAlign w:val="center"/>
          </w:tcPr>
          <w:p w:rsidR="00AD52AF" w:rsidRPr="001D386E" w:rsidRDefault="00AD52AF" w:rsidP="00CB6418">
            <w:pPr>
              <w:pStyle w:val="TAC"/>
              <w:rPr>
                <w:lang w:eastAsia="ja-JP"/>
              </w:rPr>
            </w:pPr>
            <w:r w:rsidRPr="001D386E">
              <w:rPr>
                <w:szCs w:val="18"/>
                <w:lang w:eastAsia="zh-CN"/>
              </w:rPr>
              <w:t>Yes</w:t>
            </w:r>
          </w:p>
        </w:tc>
        <w:tc>
          <w:tcPr>
            <w:tcW w:w="592" w:type="dxa"/>
            <w:gridSpan w:val="3"/>
            <w:vAlign w:val="center"/>
          </w:tcPr>
          <w:p w:rsidR="00AD52AF" w:rsidRPr="001D386E" w:rsidRDefault="00AD52AF" w:rsidP="00CB6418">
            <w:pPr>
              <w:pStyle w:val="TAC"/>
              <w:rPr>
                <w:lang w:eastAsia="ja-JP"/>
              </w:rPr>
            </w:pPr>
            <w:r w:rsidRPr="001D386E">
              <w:rPr>
                <w:szCs w:val="18"/>
                <w:lang w:eastAsia="zh-CN"/>
              </w:rPr>
              <w:t>Yes</w:t>
            </w:r>
          </w:p>
        </w:tc>
        <w:tc>
          <w:tcPr>
            <w:tcW w:w="632" w:type="dxa"/>
            <w:gridSpan w:val="3"/>
            <w:vAlign w:val="center"/>
          </w:tcPr>
          <w:p w:rsidR="00AD52AF" w:rsidRPr="001D386E" w:rsidRDefault="00AD52AF" w:rsidP="00CB6418">
            <w:pPr>
              <w:pStyle w:val="TAC"/>
              <w:rPr>
                <w:lang w:eastAsia="ja-JP"/>
              </w:rPr>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eastAsia="ja-JP"/>
              </w:rPr>
              <w:t>48</w:t>
            </w:r>
          </w:p>
        </w:tc>
        <w:tc>
          <w:tcPr>
            <w:tcW w:w="3714" w:type="dxa"/>
            <w:gridSpan w:val="14"/>
            <w:vAlign w:val="center"/>
          </w:tcPr>
          <w:p w:rsidR="00AD52AF" w:rsidRPr="001D386E" w:rsidRDefault="00AD52AF" w:rsidP="00CB6418">
            <w:pPr>
              <w:pStyle w:val="TAC"/>
              <w:rPr>
                <w:lang w:eastAsia="ja-JP"/>
              </w:rPr>
            </w:pPr>
            <w:r w:rsidRPr="001D386E">
              <w:rPr>
                <w:szCs w:val="18"/>
                <w:lang w:eastAsia="zh-CN"/>
              </w:rPr>
              <w:t>See CA_48A-48C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rPr>
                <w:lang w:eastAsia="ja-JP"/>
              </w:rPr>
            </w:pPr>
            <w:r w:rsidRPr="001D386E">
              <w:rPr>
                <w:lang w:val="en-US"/>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lang w:eastAsia="ja-JP"/>
              </w:rPr>
            </w:pPr>
            <w:r w:rsidRPr="001D386E">
              <w:rPr>
                <w:szCs w:val="18"/>
                <w:lang w:eastAsia="zh-CN"/>
              </w:rPr>
              <w:t>Yes</w:t>
            </w:r>
          </w:p>
        </w:tc>
        <w:tc>
          <w:tcPr>
            <w:tcW w:w="588" w:type="dxa"/>
            <w:gridSpan w:val="3"/>
            <w:vAlign w:val="center"/>
          </w:tcPr>
          <w:p w:rsidR="00AD52AF" w:rsidRPr="001D386E" w:rsidRDefault="00AD52AF" w:rsidP="00CB6418">
            <w:pPr>
              <w:pStyle w:val="TAC"/>
              <w:rPr>
                <w:lang w:eastAsia="ja-JP"/>
              </w:rPr>
            </w:pPr>
            <w:r w:rsidRPr="001D386E">
              <w:rPr>
                <w:szCs w:val="18"/>
                <w:lang w:eastAsia="zh-CN"/>
              </w:rPr>
              <w:t>Yes</w:t>
            </w:r>
          </w:p>
        </w:tc>
        <w:tc>
          <w:tcPr>
            <w:tcW w:w="592" w:type="dxa"/>
            <w:gridSpan w:val="3"/>
            <w:vAlign w:val="center"/>
          </w:tcPr>
          <w:p w:rsidR="00AD52AF" w:rsidRPr="001D386E" w:rsidRDefault="00AD52AF" w:rsidP="00CB6418">
            <w:pPr>
              <w:pStyle w:val="TAC"/>
              <w:rPr>
                <w:lang w:eastAsia="ja-JP"/>
              </w:rPr>
            </w:pPr>
            <w:r w:rsidRPr="001D386E">
              <w:rPr>
                <w:szCs w:val="18"/>
                <w:lang w:eastAsia="zh-CN"/>
              </w:rPr>
              <w:t>Yes</w:t>
            </w:r>
          </w:p>
        </w:tc>
        <w:tc>
          <w:tcPr>
            <w:tcW w:w="632" w:type="dxa"/>
            <w:gridSpan w:val="3"/>
            <w:vAlign w:val="center"/>
          </w:tcPr>
          <w:p w:rsidR="00AD52AF" w:rsidRPr="001D386E" w:rsidRDefault="00AD52AF" w:rsidP="00CB6418">
            <w:pPr>
              <w:pStyle w:val="TAC"/>
              <w:rPr>
                <w:lang w:eastAsia="ja-JP"/>
              </w:rPr>
            </w:pPr>
            <w:r w:rsidRPr="001D386E">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cs="Intel Clear"/>
                <w:szCs w:val="18"/>
              </w:rPr>
              <w:t>CA_2A-48A-66A-66A</w:t>
            </w:r>
          </w:p>
        </w:tc>
        <w:tc>
          <w:tcPr>
            <w:tcW w:w="1466" w:type="dxa"/>
            <w:vMerge w:val="restart"/>
            <w:vAlign w:val="center"/>
          </w:tcPr>
          <w:p w:rsidR="00AD52AF" w:rsidRPr="00BD2B89" w:rsidRDefault="00AD52AF" w:rsidP="00CB6418">
            <w:pPr>
              <w:pStyle w:val="TAC"/>
            </w:pPr>
            <w:r w:rsidRPr="00BD2B89">
              <w:rPr>
                <w:rFonts w:hint="eastAsia"/>
              </w:rPr>
              <w:t>CA_48A-66A</w:t>
            </w:r>
          </w:p>
          <w:p w:rsidR="00AD52AF" w:rsidRPr="00BD2B89" w:rsidRDefault="00AD52AF" w:rsidP="00CB6418">
            <w:pPr>
              <w:pStyle w:val="TAC"/>
            </w:pPr>
            <w:r w:rsidRPr="00BD2B89">
              <w:t>CA_2A-48A</w:t>
            </w:r>
          </w:p>
          <w:p w:rsidR="00AD52AF" w:rsidRPr="001D386E" w:rsidRDefault="00AD52AF" w:rsidP="00CB6418">
            <w:pPr>
              <w:pStyle w:val="TAC"/>
              <w:rPr>
                <w:lang w:eastAsia="zh-CN"/>
              </w:rPr>
            </w:pPr>
            <w:r w:rsidRPr="00BD2B89">
              <w:t>CA_2A-66A</w:t>
            </w:r>
          </w:p>
        </w:tc>
        <w:tc>
          <w:tcPr>
            <w:tcW w:w="769" w:type="dxa"/>
            <w:vAlign w:val="center"/>
          </w:tcPr>
          <w:p w:rsidR="00AD52AF" w:rsidRPr="001D386E" w:rsidRDefault="00AD52AF" w:rsidP="00CB6418">
            <w:pPr>
              <w:pStyle w:val="TAC"/>
            </w:pPr>
            <w:r w:rsidRPr="001D386E">
              <w:rPr>
                <w:lang w:val="en-US"/>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eastAsia="zh-CN"/>
              </w:rPr>
              <w:t>Yes</w:t>
            </w:r>
          </w:p>
        </w:tc>
        <w:tc>
          <w:tcPr>
            <w:tcW w:w="588" w:type="dxa"/>
            <w:gridSpan w:val="3"/>
            <w:vAlign w:val="center"/>
          </w:tcPr>
          <w:p w:rsidR="00AD52AF" w:rsidRPr="001D386E" w:rsidRDefault="00AD52AF" w:rsidP="00CB6418">
            <w:pPr>
              <w:pStyle w:val="TAC"/>
            </w:pPr>
            <w:r w:rsidRPr="001D386E">
              <w:rPr>
                <w:szCs w:val="18"/>
                <w:lang w:eastAsia="zh-CN"/>
              </w:rPr>
              <w:t>Yes</w:t>
            </w:r>
          </w:p>
        </w:tc>
        <w:tc>
          <w:tcPr>
            <w:tcW w:w="592" w:type="dxa"/>
            <w:gridSpan w:val="3"/>
            <w:vAlign w:val="center"/>
          </w:tcPr>
          <w:p w:rsidR="00AD52AF" w:rsidRPr="001D386E" w:rsidRDefault="00AD52AF" w:rsidP="00CB6418">
            <w:pPr>
              <w:pStyle w:val="TAC"/>
            </w:pPr>
            <w:r w:rsidRPr="001D386E">
              <w:rPr>
                <w:szCs w:val="18"/>
                <w:lang w:eastAsia="zh-CN"/>
              </w:rPr>
              <w:t>Yes</w:t>
            </w:r>
          </w:p>
        </w:tc>
        <w:tc>
          <w:tcPr>
            <w:tcW w:w="632" w:type="dxa"/>
            <w:gridSpan w:val="3"/>
            <w:vAlign w:val="center"/>
          </w:tcPr>
          <w:p w:rsidR="00AD52AF" w:rsidRPr="001D386E" w:rsidRDefault="00AD52AF" w:rsidP="00CB6418">
            <w:pPr>
              <w:pStyle w:val="TAC"/>
            </w:pPr>
            <w:r w:rsidRPr="001D386E">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ja-JP"/>
              </w:rPr>
              <w:t>66</w:t>
            </w:r>
          </w:p>
        </w:tc>
        <w:tc>
          <w:tcPr>
            <w:tcW w:w="3714" w:type="dxa"/>
            <w:gridSpan w:val="14"/>
            <w:vAlign w:val="center"/>
          </w:tcPr>
          <w:p w:rsidR="00AD52AF" w:rsidRPr="001D386E" w:rsidRDefault="00AD52AF" w:rsidP="00CB6418">
            <w:pPr>
              <w:pStyle w:val="TAC"/>
            </w:pPr>
            <w:r w:rsidRPr="001D386E">
              <w:rPr>
                <w:szCs w:val="18"/>
                <w:lang w:eastAsia="zh-CN"/>
              </w:rPr>
              <w:t>See CA_66A-66A Bandwidth combination set 0 in the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rFonts w:hint="eastAsia"/>
                <w:lang w:eastAsia="zh-CN"/>
              </w:rPr>
              <w:t>CA_2A-66A-71A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2</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CA_3A-5A, CA_3A-7A, CA_5A-7A</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3714" w:type="dxa"/>
            <w:gridSpan w:val="14"/>
            <w:vAlign w:val="center"/>
          </w:tcPr>
          <w:p w:rsidR="00AD52AF" w:rsidRPr="001D386E" w:rsidRDefault="00AD52AF" w:rsidP="00CB6418">
            <w:pPr>
              <w:pStyle w:val="TAC"/>
            </w:pPr>
            <w:r w:rsidRPr="001D386E">
              <w:rPr>
                <w:lang w:eastAsia="zh-CN"/>
              </w:rPr>
              <w:t>See CA_3A-3A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6" w:type="dxa"/>
            <w:vMerge w:val="restart"/>
            <w:vAlign w:val="center"/>
          </w:tcPr>
          <w:p w:rsidR="00AD52AF" w:rsidRPr="001D386E" w:rsidRDefault="00AD52AF" w:rsidP="00CB6418">
            <w:pPr>
              <w:pStyle w:val="TAC"/>
              <w:rPr>
                <w:lang w:eastAsia="zh-CN"/>
              </w:rPr>
            </w:pPr>
            <w:r w:rsidRPr="001D386E">
              <w:rPr>
                <w:lang w:eastAsia="ja-JP"/>
              </w:rPr>
              <w:t>CA_3A-5A, CA_3A-7A, CA_5A-7A</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kern w:val="24"/>
                <w:lang w:eastAsia="zh-TW"/>
              </w:rPr>
              <w:t xml:space="preserve">See CA_7A-7A </w:t>
            </w:r>
            <w:r w:rsidRPr="001D386E">
              <w:t>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szCs w:val="18"/>
                <w:lang w:eastAsia="zh-CN"/>
              </w:rPr>
              <w:t>Yes</w:t>
            </w:r>
          </w:p>
        </w:tc>
        <w:tc>
          <w:tcPr>
            <w:tcW w:w="588" w:type="dxa"/>
            <w:gridSpan w:val="3"/>
            <w:vAlign w:val="center"/>
          </w:tcPr>
          <w:p w:rsidR="00AD52AF" w:rsidRPr="001D386E" w:rsidRDefault="00AD52AF" w:rsidP="00CB6418">
            <w:pPr>
              <w:pStyle w:val="TAC"/>
            </w:pPr>
            <w:r w:rsidRPr="001D386E">
              <w:rPr>
                <w:rFonts w:hint="eastAsia"/>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lang w:eastAsia="zh-CN"/>
              </w:rPr>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szCs w:val="18"/>
              </w:rPr>
              <w:t>CA_</w:t>
            </w:r>
            <w:r w:rsidRPr="001D386E">
              <w:rPr>
                <w:szCs w:val="18"/>
                <w:lang w:val="en-AU"/>
              </w:rPr>
              <w:t>3A-5A-28A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lang w:val="sv-SE"/>
              </w:rPr>
              <w:t>Yes</w:t>
            </w:r>
          </w:p>
        </w:tc>
        <w:tc>
          <w:tcPr>
            <w:tcW w:w="588" w:type="dxa"/>
            <w:gridSpan w:val="3"/>
            <w:vAlign w:val="center"/>
          </w:tcPr>
          <w:p w:rsidR="00AD52AF" w:rsidRPr="001D386E" w:rsidRDefault="00AD52AF" w:rsidP="00CB6418">
            <w:pPr>
              <w:pStyle w:val="TAC"/>
            </w:pPr>
            <w:r w:rsidRPr="001D386E">
              <w:rPr>
                <w:szCs w:val="18"/>
                <w:lang w:val="sv-SE"/>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CA_3A-3A-5A-28A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3</w:t>
            </w:r>
          </w:p>
        </w:tc>
        <w:tc>
          <w:tcPr>
            <w:tcW w:w="3714" w:type="dxa"/>
            <w:gridSpan w:val="14"/>
            <w:vAlign w:val="center"/>
          </w:tcPr>
          <w:p w:rsidR="00AD52AF" w:rsidRPr="001D386E" w:rsidRDefault="00AD52AF" w:rsidP="00CB6418">
            <w:pPr>
              <w:pStyle w:val="TAC"/>
            </w:pPr>
            <w:r w:rsidRPr="001D386E">
              <w:rPr>
                <w:lang w:eastAsia="zh-CN"/>
              </w:rPr>
              <w:t>See CA_3A-3A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szCs w:val="18"/>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szCs w:val="18"/>
                <w:lang w:eastAsia="zh-CN"/>
              </w:rPr>
              <w:t>Yes</w:t>
            </w:r>
          </w:p>
        </w:tc>
        <w:tc>
          <w:tcPr>
            <w:tcW w:w="592" w:type="dxa"/>
            <w:gridSpan w:val="3"/>
            <w:vAlign w:val="center"/>
          </w:tcPr>
          <w:p w:rsidR="00AD52AF" w:rsidRPr="001D386E" w:rsidRDefault="00AD52AF" w:rsidP="00CB6418">
            <w:pPr>
              <w:pStyle w:val="TAC"/>
            </w:pPr>
            <w:r w:rsidRPr="001D386E">
              <w:rPr>
                <w:rFonts w:hint="eastAsia"/>
                <w:szCs w:val="18"/>
                <w:lang w:eastAsia="zh-CN"/>
              </w:rPr>
              <w:t>Yes</w:t>
            </w:r>
          </w:p>
        </w:tc>
        <w:tc>
          <w:tcPr>
            <w:tcW w:w="632" w:type="dxa"/>
            <w:gridSpan w:val="3"/>
            <w:vAlign w:val="center"/>
          </w:tcPr>
          <w:p w:rsidR="00AD52AF" w:rsidRPr="001D386E" w:rsidRDefault="00AD52AF" w:rsidP="00CB6418">
            <w:pPr>
              <w:pStyle w:val="TAC"/>
            </w:pPr>
            <w:r w:rsidRPr="001D386E">
              <w:rPr>
                <w:rFonts w:hint="eastAsia"/>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CA_3A-5A</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40</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val="en-US" w:eastAsia="zh-CN"/>
              </w:rPr>
              <w:t>4</w:t>
            </w:r>
            <w:r w:rsidRPr="001D386E">
              <w:rPr>
                <w:lang w:val="en-US" w:eastAsia="ja-JP"/>
              </w:rPr>
              <w:t>0</w:t>
            </w:r>
          </w:p>
        </w:tc>
        <w:tc>
          <w:tcPr>
            <w:tcW w:w="1286" w:type="dxa"/>
            <w:vMerge w:val="restart"/>
            <w:vAlign w:val="center"/>
          </w:tcPr>
          <w:p w:rsidR="00AD52AF" w:rsidRPr="001D386E" w:rsidRDefault="00AD52AF" w:rsidP="00CB6418">
            <w:pPr>
              <w:pStyle w:val="TAC"/>
              <w:rPr>
                <w:lang w:eastAsia="zh-CN"/>
              </w:rPr>
            </w:pPr>
            <w:r w:rsidRPr="001D386E">
              <w:rPr>
                <w:rFonts w:hint="eastAsia"/>
                <w:lang w:val="en-US" w:eastAsia="zh-CN"/>
              </w:rPr>
              <w:t>1</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b/>
                <w:lang w:eastAsia="zh-CN"/>
              </w:rPr>
            </w:pPr>
            <w:r w:rsidRPr="001D386E">
              <w:rPr>
                <w:b/>
                <w:lang w:eastAsia="zh-CN"/>
              </w:rPr>
              <w:t>3</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lang w:eastAsia="zh-CN"/>
              </w:rPr>
              <w:t>5</w:t>
            </w:r>
          </w:p>
        </w:tc>
        <w:tc>
          <w:tcPr>
            <w:tcW w:w="727" w:type="dxa"/>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b/>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b/>
                <w:lang w:eastAsia="zh-CN"/>
              </w:rPr>
            </w:pPr>
            <w:r w:rsidRPr="001D386E">
              <w:rPr>
                <w:b/>
                <w:lang w:eastAsia="zh-CN"/>
              </w:rPr>
              <w:t>40</w:t>
            </w:r>
          </w:p>
        </w:tc>
        <w:tc>
          <w:tcPr>
            <w:tcW w:w="3714" w:type="dxa"/>
            <w:gridSpan w:val="14"/>
            <w:vAlign w:val="center"/>
          </w:tcPr>
          <w:p w:rsidR="00AD52AF" w:rsidRPr="001D386E" w:rsidRDefault="00AD52AF" w:rsidP="00CB6418">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eastAsia="等线"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eastAsia="等线"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41</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6" w:type="dxa"/>
            <w:vMerge w:val="restart"/>
            <w:vAlign w:val="center"/>
          </w:tcPr>
          <w:p w:rsidR="00AD52AF" w:rsidRDefault="00AD52AF" w:rsidP="00CB6418">
            <w:pPr>
              <w:pStyle w:val="TAC"/>
              <w:rPr>
                <w:rFonts w:cs="Arial"/>
                <w:lang w:eastAsia="ja-JP"/>
              </w:rPr>
            </w:pPr>
            <w:r w:rsidRPr="00497F3A">
              <w:rPr>
                <w:rFonts w:cs="Arial"/>
                <w:lang w:eastAsia="ja-JP"/>
              </w:rPr>
              <w:t>CA_3C</w:t>
            </w:r>
          </w:p>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3</w:t>
            </w:r>
          </w:p>
        </w:tc>
        <w:tc>
          <w:tcPr>
            <w:tcW w:w="3714" w:type="dxa"/>
            <w:gridSpan w:val="14"/>
            <w:vAlign w:val="center"/>
          </w:tcPr>
          <w:p w:rsidR="00AD52AF" w:rsidRPr="001D386E" w:rsidRDefault="00AD52AF" w:rsidP="00CB6418">
            <w:pPr>
              <w:pStyle w:val="TAC"/>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CA_3A-3A-7A-8A</w:t>
            </w:r>
          </w:p>
        </w:tc>
        <w:tc>
          <w:tcPr>
            <w:tcW w:w="1466" w:type="dxa"/>
            <w:vMerge w:val="restart"/>
            <w:vAlign w:val="center"/>
          </w:tcPr>
          <w:p w:rsidR="00AD52AF" w:rsidRPr="001D386E" w:rsidRDefault="00AD52AF" w:rsidP="00CB6418">
            <w:pPr>
              <w:pStyle w:val="TAC"/>
              <w:rPr>
                <w:lang w:eastAsia="zh-CN"/>
              </w:rPr>
            </w:pPr>
            <w:r w:rsidRPr="001D386E">
              <w:rPr>
                <w:lang w:eastAsia="zh-CN"/>
              </w:rPr>
              <w:t xml:space="preserve">CA_3A-7A, </w:t>
            </w:r>
            <w:bookmarkStart w:id="20" w:name="OLE_LINK86"/>
            <w:bookmarkStart w:id="21" w:name="OLE_LINK87"/>
            <w:r w:rsidRPr="001D386E">
              <w:rPr>
                <w:lang w:eastAsia="zh-CN"/>
              </w:rPr>
              <w:t>CA_3A-8A</w:t>
            </w:r>
            <w:bookmarkEnd w:id="20"/>
            <w:bookmarkEnd w:id="21"/>
            <w:r w:rsidRPr="001D386E">
              <w:rPr>
                <w:lang w:eastAsia="zh-CN"/>
              </w:rPr>
              <w:t>, CA_7A-8A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kern w:val="24"/>
                <w:szCs w:val="18"/>
                <w:lang w:eastAsia="zh-TW"/>
              </w:rPr>
              <w:t>Yes</w:t>
            </w:r>
          </w:p>
        </w:tc>
        <w:tc>
          <w:tcPr>
            <w:tcW w:w="588" w:type="dxa"/>
            <w:gridSpan w:val="3"/>
            <w:vAlign w:val="center"/>
          </w:tcPr>
          <w:p w:rsidR="00AD52AF" w:rsidRPr="001D386E" w:rsidRDefault="00AD52AF" w:rsidP="00CB6418">
            <w:pPr>
              <w:pStyle w:val="TAC"/>
              <w:rPr>
                <w:lang w:eastAsia="ja-JP"/>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r w:rsidRPr="001D386E">
              <w:rPr>
                <w:kern w:val="24"/>
                <w:szCs w:val="18"/>
                <w:lang w:eastAsia="zh-TW"/>
              </w:rPr>
              <w:t>Yes</w:t>
            </w:r>
          </w:p>
        </w:tc>
        <w:tc>
          <w:tcPr>
            <w:tcW w:w="632" w:type="dxa"/>
            <w:gridSpan w:val="3"/>
            <w:vAlign w:val="center"/>
          </w:tcPr>
          <w:p w:rsidR="00AD52AF" w:rsidRPr="001D386E" w:rsidRDefault="00AD52AF" w:rsidP="00CB6418">
            <w:pPr>
              <w:pStyle w:val="TAC"/>
              <w:rPr>
                <w:lang w:eastAsia="zh-CN"/>
              </w:rPr>
            </w:pPr>
            <w:r w:rsidRPr="001D386E">
              <w:rPr>
                <w:kern w:val="24"/>
                <w:szCs w:val="18"/>
                <w:lang w:eastAsia="zh-TW"/>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kern w:val="24"/>
                <w:szCs w:val="18"/>
                <w:lang w:eastAsia="zh-TW"/>
              </w:rPr>
              <w:t>Yes</w:t>
            </w:r>
          </w:p>
        </w:tc>
        <w:tc>
          <w:tcPr>
            <w:tcW w:w="588" w:type="dxa"/>
            <w:gridSpan w:val="3"/>
            <w:vAlign w:val="center"/>
          </w:tcPr>
          <w:p w:rsidR="00AD52AF" w:rsidRPr="001D386E" w:rsidRDefault="00AD52AF" w:rsidP="00CB6418">
            <w:pPr>
              <w:pStyle w:val="TAC"/>
              <w:rPr>
                <w:lang w:eastAsia="ja-JP"/>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1</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88" w:type="dxa"/>
            <w:gridSpan w:val="3"/>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r w:rsidRPr="001D386E">
              <w:rPr>
                <w:kern w:val="24"/>
                <w:szCs w:val="18"/>
                <w:lang w:eastAsia="zh-TW"/>
              </w:rPr>
              <w:t>Yes</w:t>
            </w:r>
          </w:p>
        </w:tc>
        <w:tc>
          <w:tcPr>
            <w:tcW w:w="632" w:type="dxa"/>
            <w:gridSpan w:val="3"/>
            <w:vAlign w:val="center"/>
          </w:tcPr>
          <w:p w:rsidR="00AD52AF" w:rsidRPr="001D386E" w:rsidRDefault="00AD52AF" w:rsidP="00CB6418">
            <w:pPr>
              <w:pStyle w:val="TAC"/>
              <w:rPr>
                <w:lang w:eastAsia="zh-CN"/>
              </w:rPr>
            </w:pPr>
            <w:r w:rsidRPr="001D386E">
              <w:rPr>
                <w:kern w:val="24"/>
                <w:szCs w:val="18"/>
                <w:lang w:eastAsia="zh-TW"/>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88" w:type="dxa"/>
            <w:gridSpan w:val="3"/>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rsidR="00AD52AF" w:rsidRPr="001D386E" w:rsidRDefault="00AD52AF" w:rsidP="00CB6418">
            <w:pPr>
              <w:pStyle w:val="TAC"/>
              <w:rPr>
                <w:lang w:eastAsia="zh-CN"/>
              </w:rPr>
            </w:pPr>
            <w:r w:rsidRPr="001D386E">
              <w:rPr>
                <w:lang w:eastAsia="zh-CN"/>
              </w:rPr>
              <w:t>CA_3A-7A, CA_3A-8A, CA_7A-8A</w:t>
            </w: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eastAsia="zh-TW"/>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CA_3A-3A Bandwidth Combination Set 0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eastAsia="zh-TW"/>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CA_7A-7A Bandwidth Combination Set 1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val="en-US" w:eastAsia="zh-TW"/>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88" w:type="dxa"/>
            <w:gridSpan w:val="3"/>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eastAsia="zh-TW"/>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1</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eastAsia="zh-TW"/>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szCs w:val="18"/>
              </w:rPr>
              <w:t>See CA_7A-7A Bandwidth Combination Set 2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4"/>
                <w:szCs w:val="18"/>
                <w:lang w:val="en-US" w:eastAsia="zh-TW"/>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88" w:type="dxa"/>
            <w:gridSpan w:val="3"/>
            <w:vAlign w:val="center"/>
          </w:tcPr>
          <w:p w:rsidR="00AD52AF" w:rsidRPr="001D386E" w:rsidRDefault="00AD52AF" w:rsidP="00CB6418">
            <w:pPr>
              <w:pStyle w:val="TAC"/>
              <w:rPr>
                <w:kern w:val="24"/>
                <w:szCs w:val="18"/>
                <w:lang w:eastAsia="zh-TW"/>
              </w:rPr>
            </w:pPr>
            <w:r w:rsidRPr="001D386E">
              <w:rPr>
                <w:kern w:val="24"/>
                <w:szCs w:val="18"/>
                <w:lang w:eastAsia="zh-TW"/>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3</w:t>
            </w:r>
            <w:r w:rsidRPr="001D386E">
              <w:rPr>
                <w:lang w:eastAsia="zh-CN"/>
              </w:rPr>
              <w:t>A-7A-7A-8A</w:t>
            </w:r>
          </w:p>
        </w:tc>
        <w:tc>
          <w:tcPr>
            <w:tcW w:w="1466" w:type="dxa"/>
            <w:vMerge w:val="restart"/>
            <w:vAlign w:val="center"/>
          </w:tcPr>
          <w:p w:rsidR="00AD52AF" w:rsidRPr="001D386E" w:rsidRDefault="00AD52AF" w:rsidP="00CB6418">
            <w:pPr>
              <w:pStyle w:val="TAC"/>
              <w:rPr>
                <w:lang w:eastAsia="zh-CN"/>
              </w:rPr>
            </w:pPr>
            <w:r w:rsidRPr="001D386E">
              <w:rPr>
                <w:lang w:eastAsia="zh-CN"/>
              </w:rPr>
              <w:t>CA_3A-7A, CA_3A-8A, CA_7A-8A</w:t>
            </w: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4"/>
                <w:lang w:eastAsia="zh-TW"/>
              </w:rPr>
              <w:t>Yes</w:t>
            </w:r>
          </w:p>
        </w:tc>
        <w:tc>
          <w:tcPr>
            <w:tcW w:w="588" w:type="dxa"/>
            <w:gridSpan w:val="3"/>
            <w:vAlign w:val="center"/>
          </w:tcPr>
          <w:p w:rsidR="00AD52AF" w:rsidRPr="001D386E" w:rsidRDefault="00AD52AF" w:rsidP="00CB6418">
            <w:pPr>
              <w:pStyle w:val="TAC"/>
            </w:pPr>
            <w:r w:rsidRPr="001D386E">
              <w:rPr>
                <w:kern w:val="24"/>
                <w:lang w:eastAsia="zh-TW"/>
              </w:rPr>
              <w:t>Yes</w:t>
            </w:r>
          </w:p>
        </w:tc>
        <w:tc>
          <w:tcPr>
            <w:tcW w:w="592" w:type="dxa"/>
            <w:gridSpan w:val="3"/>
            <w:vAlign w:val="center"/>
          </w:tcPr>
          <w:p w:rsidR="00AD52AF" w:rsidRPr="001D386E" w:rsidRDefault="00AD52AF" w:rsidP="00CB6418">
            <w:pPr>
              <w:pStyle w:val="TAC"/>
            </w:pPr>
            <w:r w:rsidRPr="001D386E">
              <w:rPr>
                <w:kern w:val="24"/>
                <w:lang w:eastAsia="zh-TW"/>
              </w:rPr>
              <w:t>Yes</w:t>
            </w:r>
          </w:p>
        </w:tc>
        <w:tc>
          <w:tcPr>
            <w:tcW w:w="632" w:type="dxa"/>
            <w:gridSpan w:val="3"/>
            <w:vAlign w:val="center"/>
          </w:tcPr>
          <w:p w:rsidR="00AD52AF" w:rsidRPr="001D386E" w:rsidRDefault="00AD52AF" w:rsidP="00CB6418">
            <w:pPr>
              <w:pStyle w:val="TAC"/>
            </w:pPr>
            <w:r w:rsidRPr="001D386E">
              <w:rPr>
                <w:kern w:val="24"/>
                <w:lang w:eastAsia="zh-TW"/>
              </w:rPr>
              <w:t>Yes</w:t>
            </w:r>
          </w:p>
        </w:tc>
        <w:tc>
          <w:tcPr>
            <w:tcW w:w="1187" w:type="dxa"/>
            <w:vMerge w:val="restart"/>
            <w:vAlign w:val="center"/>
          </w:tcPr>
          <w:p w:rsidR="00AD52AF" w:rsidRPr="001D386E" w:rsidRDefault="00AD52AF" w:rsidP="00CB6418">
            <w:pPr>
              <w:pStyle w:val="TAC"/>
            </w:pPr>
            <w:r w:rsidRPr="001D386E">
              <w:rPr>
                <w:kern w:val="24"/>
                <w:lang w:eastAsia="zh-TW"/>
              </w:rPr>
              <w:t>70</w:t>
            </w:r>
          </w:p>
        </w:tc>
        <w:tc>
          <w:tcPr>
            <w:tcW w:w="1286" w:type="dxa"/>
            <w:vMerge w:val="restart"/>
            <w:vAlign w:val="center"/>
          </w:tcPr>
          <w:p w:rsidR="00AD52AF" w:rsidRPr="001D386E" w:rsidRDefault="00AD52AF" w:rsidP="00CB6418">
            <w:pPr>
              <w:pStyle w:val="TAC"/>
            </w:pPr>
            <w:r w:rsidRPr="001D386E">
              <w:rPr>
                <w:kern w:val="24"/>
                <w:lang w:eastAsia="zh-TW"/>
              </w:rPr>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kern w:val="24"/>
                <w:lang w:eastAsia="zh-TW"/>
              </w:rPr>
              <w:t xml:space="preserve">See CA_7A-7A </w:t>
            </w:r>
            <w:r w:rsidRPr="001D386E">
              <w:t>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4"/>
                <w:lang w:eastAsia="zh-TW"/>
              </w:rPr>
              <w:t>Yes</w:t>
            </w:r>
          </w:p>
        </w:tc>
        <w:tc>
          <w:tcPr>
            <w:tcW w:w="588" w:type="dxa"/>
            <w:gridSpan w:val="3"/>
            <w:vAlign w:val="center"/>
          </w:tcPr>
          <w:p w:rsidR="00AD52AF" w:rsidRPr="001D386E" w:rsidRDefault="00AD52AF" w:rsidP="00CB6418">
            <w:pPr>
              <w:pStyle w:val="TAC"/>
            </w:pPr>
            <w:r w:rsidRPr="001D386E">
              <w:rPr>
                <w:kern w:val="24"/>
                <w:lang w:eastAsia="zh-TW"/>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4"/>
                <w:lang w:eastAsia="zh-TW"/>
              </w:rPr>
              <w:t>Yes</w:t>
            </w:r>
          </w:p>
        </w:tc>
        <w:tc>
          <w:tcPr>
            <w:tcW w:w="588" w:type="dxa"/>
            <w:gridSpan w:val="3"/>
            <w:vAlign w:val="center"/>
          </w:tcPr>
          <w:p w:rsidR="00AD52AF" w:rsidRPr="001D386E" w:rsidRDefault="00AD52AF" w:rsidP="00CB6418">
            <w:pPr>
              <w:pStyle w:val="TAC"/>
            </w:pPr>
            <w:r w:rsidRPr="001D386E">
              <w:rPr>
                <w:kern w:val="24"/>
                <w:lang w:eastAsia="zh-TW"/>
              </w:rPr>
              <w:t>Yes</w:t>
            </w:r>
          </w:p>
        </w:tc>
        <w:tc>
          <w:tcPr>
            <w:tcW w:w="592" w:type="dxa"/>
            <w:gridSpan w:val="3"/>
            <w:vAlign w:val="center"/>
          </w:tcPr>
          <w:p w:rsidR="00AD52AF" w:rsidRPr="001D386E" w:rsidRDefault="00AD52AF" w:rsidP="00CB6418">
            <w:pPr>
              <w:pStyle w:val="TAC"/>
            </w:pPr>
            <w:r w:rsidRPr="001D386E">
              <w:rPr>
                <w:kern w:val="24"/>
                <w:lang w:eastAsia="zh-TW"/>
              </w:rPr>
              <w:t>Yes</w:t>
            </w:r>
          </w:p>
        </w:tc>
        <w:tc>
          <w:tcPr>
            <w:tcW w:w="632" w:type="dxa"/>
            <w:gridSpan w:val="3"/>
            <w:vAlign w:val="center"/>
          </w:tcPr>
          <w:p w:rsidR="00AD52AF" w:rsidRPr="001D386E" w:rsidRDefault="00AD52AF" w:rsidP="00CB6418">
            <w:pPr>
              <w:pStyle w:val="TAC"/>
            </w:pPr>
            <w:r w:rsidRPr="001D386E">
              <w:rPr>
                <w:kern w:val="24"/>
                <w:lang w:eastAsia="zh-TW"/>
              </w:rPr>
              <w:t>Yes</w:t>
            </w:r>
          </w:p>
        </w:tc>
        <w:tc>
          <w:tcPr>
            <w:tcW w:w="1187" w:type="dxa"/>
            <w:vMerge w:val="restart"/>
            <w:vAlign w:val="center"/>
          </w:tcPr>
          <w:p w:rsidR="00AD52AF" w:rsidRPr="001D386E" w:rsidRDefault="00AD52AF" w:rsidP="00CB6418">
            <w:pPr>
              <w:pStyle w:val="TAC"/>
            </w:pPr>
            <w:r w:rsidRPr="001D386E">
              <w:rPr>
                <w:kern w:val="24"/>
                <w:lang w:eastAsia="zh-TW"/>
              </w:rPr>
              <w:t>60</w:t>
            </w:r>
          </w:p>
        </w:tc>
        <w:tc>
          <w:tcPr>
            <w:tcW w:w="1286" w:type="dxa"/>
            <w:vMerge w:val="restart"/>
            <w:vAlign w:val="center"/>
          </w:tcPr>
          <w:p w:rsidR="00AD52AF" w:rsidRPr="001D386E" w:rsidRDefault="00AD52AF" w:rsidP="00CB6418">
            <w:pPr>
              <w:pStyle w:val="TAC"/>
            </w:pPr>
            <w:r w:rsidRPr="001D386E">
              <w:rPr>
                <w:kern w:val="24"/>
                <w:lang w:eastAsia="zh-TW"/>
              </w:rPr>
              <w:t>1</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kern w:val="24"/>
                <w:lang w:eastAsia="zh-TW"/>
              </w:rPr>
              <w:t xml:space="preserve">See CA_7A-7A </w:t>
            </w:r>
            <w:r w:rsidRPr="001D386E">
              <w:t>Bandwidth Combination Set 2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4"/>
                <w:lang w:eastAsia="zh-TW"/>
              </w:rPr>
              <w:t>Yes</w:t>
            </w:r>
          </w:p>
        </w:tc>
        <w:tc>
          <w:tcPr>
            <w:tcW w:w="588" w:type="dxa"/>
            <w:gridSpan w:val="3"/>
            <w:vAlign w:val="center"/>
          </w:tcPr>
          <w:p w:rsidR="00AD52AF" w:rsidRPr="001D386E" w:rsidRDefault="00AD52AF" w:rsidP="00CB6418">
            <w:pPr>
              <w:pStyle w:val="TAC"/>
            </w:pPr>
            <w:r w:rsidRPr="001D386E">
              <w:rPr>
                <w:kern w:val="24"/>
                <w:lang w:eastAsia="zh-TW"/>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CA_3A-7A-8A</w:t>
            </w:r>
          </w:p>
        </w:tc>
        <w:tc>
          <w:tcPr>
            <w:tcW w:w="1466" w:type="dxa"/>
            <w:vMerge w:val="restart"/>
            <w:vAlign w:val="center"/>
          </w:tcPr>
          <w:p w:rsidR="00AD52AF" w:rsidRPr="001D386E" w:rsidRDefault="00AD52AF" w:rsidP="00CB6418">
            <w:pPr>
              <w:pStyle w:val="TAC"/>
              <w:rPr>
                <w:lang w:eastAsia="zh-CN"/>
              </w:rPr>
            </w:pPr>
            <w:r w:rsidRPr="001D386E">
              <w:rPr>
                <w:lang w:eastAsia="zh-CN"/>
              </w:rPr>
              <w:t>CA_3A-7A, CA_3A-8A, CA_7A-8A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rPr>
                <w:rFonts w:hint="eastAsia"/>
              </w:rPr>
              <w:t>2</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CA_3A-7A-20A</w:t>
            </w:r>
          </w:p>
        </w:tc>
        <w:tc>
          <w:tcPr>
            <w:tcW w:w="1466" w:type="dxa"/>
            <w:vMerge w:val="restart"/>
            <w:vAlign w:val="center"/>
          </w:tcPr>
          <w:p w:rsidR="00AD52AF" w:rsidRPr="001D386E" w:rsidRDefault="00AD52AF" w:rsidP="00CB6418">
            <w:pPr>
              <w:pStyle w:val="TAC"/>
              <w:rPr>
                <w:lang w:eastAsia="zh-CN"/>
              </w:rPr>
            </w:pPr>
            <w:r w:rsidRPr="001D386E">
              <w:rPr>
                <w:lang w:eastAsia="zh-CN"/>
              </w:rPr>
              <w:t>CA_3A-7A</w:t>
            </w:r>
          </w:p>
          <w:p w:rsidR="00AD52AF" w:rsidRPr="001D386E" w:rsidRDefault="00AD52AF" w:rsidP="00CB6418">
            <w:pPr>
              <w:pStyle w:val="TAC"/>
              <w:rPr>
                <w:lang w:eastAsia="zh-CN"/>
              </w:rPr>
            </w:pPr>
            <w:r w:rsidRPr="001D386E">
              <w:rPr>
                <w:lang w:eastAsia="zh-CN"/>
              </w:rPr>
              <w:t>CA_3A-20A CA_7A-20A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szCs w:val="18"/>
              </w:rPr>
              <w:t>CA_3A-7A-7A-20A</w:t>
            </w:r>
          </w:p>
        </w:tc>
        <w:tc>
          <w:tcPr>
            <w:tcW w:w="1466" w:type="dxa"/>
            <w:vMerge w:val="restart"/>
            <w:vAlign w:val="center"/>
          </w:tcPr>
          <w:p w:rsidR="00AD52AF" w:rsidRPr="001D386E" w:rsidRDefault="00AD52AF" w:rsidP="00CB6418">
            <w:pPr>
              <w:pStyle w:val="TAC"/>
              <w:rPr>
                <w:lang w:eastAsia="zh-CN"/>
              </w:rPr>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szCs w:val="18"/>
                <w:lang w:val="en-US"/>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eastAsia="zh-CN"/>
              </w:rPr>
              <w:t>Yes</w:t>
            </w:r>
          </w:p>
        </w:tc>
        <w:tc>
          <w:tcPr>
            <w:tcW w:w="588" w:type="dxa"/>
            <w:gridSpan w:val="3"/>
            <w:vAlign w:val="center"/>
          </w:tcPr>
          <w:p w:rsidR="00AD52AF" w:rsidRPr="001D386E" w:rsidRDefault="00AD52AF" w:rsidP="00CB6418">
            <w:pPr>
              <w:pStyle w:val="TAC"/>
            </w:pPr>
            <w:r w:rsidRPr="00A2520C">
              <w:rPr>
                <w:szCs w:val="18"/>
                <w:lang w:eastAsia="zh-CN"/>
              </w:rPr>
              <w:t>Yes</w:t>
            </w:r>
          </w:p>
        </w:tc>
        <w:tc>
          <w:tcPr>
            <w:tcW w:w="592" w:type="dxa"/>
            <w:gridSpan w:val="3"/>
            <w:vAlign w:val="center"/>
          </w:tcPr>
          <w:p w:rsidR="00AD52AF" w:rsidRPr="001D386E" w:rsidRDefault="00AD52AF" w:rsidP="00CB6418">
            <w:pPr>
              <w:pStyle w:val="TAC"/>
            </w:pPr>
            <w:r w:rsidRPr="00A2520C">
              <w:rPr>
                <w:szCs w:val="18"/>
                <w:lang w:eastAsia="zh-CN"/>
              </w:rPr>
              <w:t>Yes</w:t>
            </w:r>
          </w:p>
        </w:tc>
        <w:tc>
          <w:tcPr>
            <w:tcW w:w="632" w:type="dxa"/>
            <w:gridSpan w:val="3"/>
            <w:vAlign w:val="center"/>
          </w:tcPr>
          <w:p w:rsidR="00AD52AF" w:rsidRPr="001D386E" w:rsidRDefault="00AD52AF" w:rsidP="00CB6418">
            <w:pPr>
              <w:pStyle w:val="TAC"/>
            </w:pPr>
            <w:r w:rsidRPr="00A2520C">
              <w:rPr>
                <w:szCs w:val="18"/>
                <w:lang w:eastAsia="zh-CN"/>
              </w:rPr>
              <w:t>Yes</w:t>
            </w:r>
          </w:p>
        </w:tc>
        <w:tc>
          <w:tcPr>
            <w:tcW w:w="1187" w:type="dxa"/>
            <w:vMerge w:val="restart"/>
            <w:vAlign w:val="center"/>
          </w:tcPr>
          <w:p w:rsidR="00AD52AF" w:rsidRPr="001D386E" w:rsidRDefault="00AD52AF" w:rsidP="00CB6418">
            <w:pPr>
              <w:pStyle w:val="TAC"/>
            </w:pPr>
            <w:r>
              <w:t>80</w:t>
            </w:r>
          </w:p>
        </w:tc>
        <w:tc>
          <w:tcPr>
            <w:tcW w:w="1286" w:type="dxa"/>
            <w:vMerge w:val="restart"/>
            <w:vAlign w:val="center"/>
          </w:tcPr>
          <w:p w:rsidR="00AD52AF" w:rsidRPr="001D386E" w:rsidRDefault="00AD52AF" w:rsidP="00CB6418">
            <w:pPr>
              <w:pStyle w:val="TAC"/>
            </w:pPr>
            <w: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en-US"/>
              </w:rPr>
              <w:t>7</w:t>
            </w:r>
          </w:p>
        </w:tc>
        <w:tc>
          <w:tcPr>
            <w:tcW w:w="3714" w:type="dxa"/>
            <w:gridSpan w:val="14"/>
            <w:shd w:val="clear" w:color="auto" w:fill="auto"/>
            <w:vAlign w:val="center"/>
          </w:tcPr>
          <w:p w:rsidR="00AD52AF" w:rsidRPr="001D386E" w:rsidRDefault="00AD52AF" w:rsidP="00CB6418">
            <w:pPr>
              <w:pStyle w:val="TAC"/>
            </w:pPr>
            <w:r w:rsidRPr="00A2520C">
              <w:rPr>
                <w:szCs w:val="18"/>
                <w:lang w:eastAsia="zh-CN"/>
              </w:rPr>
              <w:t>See CA_7A-7A 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en-US"/>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lang w:eastAsia="zh-CN"/>
              </w:rPr>
              <w:t>Yes</w:t>
            </w:r>
          </w:p>
        </w:tc>
        <w:tc>
          <w:tcPr>
            <w:tcW w:w="588" w:type="dxa"/>
            <w:gridSpan w:val="3"/>
            <w:vAlign w:val="center"/>
          </w:tcPr>
          <w:p w:rsidR="00AD52AF" w:rsidRPr="001D386E" w:rsidRDefault="00AD52AF" w:rsidP="00CB6418">
            <w:pPr>
              <w:pStyle w:val="TAC"/>
            </w:pPr>
            <w:r w:rsidRPr="00A2520C">
              <w:rPr>
                <w:szCs w:val="18"/>
                <w:lang w:eastAsia="zh-CN"/>
              </w:rPr>
              <w:t>Yes</w:t>
            </w:r>
          </w:p>
        </w:tc>
        <w:tc>
          <w:tcPr>
            <w:tcW w:w="592" w:type="dxa"/>
            <w:gridSpan w:val="3"/>
            <w:vAlign w:val="center"/>
          </w:tcPr>
          <w:p w:rsidR="00AD52AF" w:rsidRPr="001D386E" w:rsidRDefault="00AD52AF" w:rsidP="00CB6418">
            <w:pPr>
              <w:pStyle w:val="TAC"/>
            </w:pPr>
            <w:r w:rsidRPr="00A2520C">
              <w:rPr>
                <w:szCs w:val="18"/>
                <w:lang w:eastAsia="zh-CN"/>
              </w:rPr>
              <w:t>Yes</w:t>
            </w:r>
          </w:p>
        </w:tc>
        <w:tc>
          <w:tcPr>
            <w:tcW w:w="632" w:type="dxa"/>
            <w:gridSpan w:val="3"/>
            <w:vAlign w:val="center"/>
          </w:tcPr>
          <w:p w:rsidR="00AD52AF" w:rsidRPr="001D386E" w:rsidRDefault="00AD52AF" w:rsidP="00CB6418">
            <w:pPr>
              <w:pStyle w:val="TAC"/>
            </w:pPr>
            <w:r w:rsidRPr="00A2520C">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20</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CA_3C-7A-20A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3714" w:type="dxa"/>
            <w:gridSpan w:val="14"/>
            <w:shd w:val="clear" w:color="auto" w:fill="auto"/>
            <w:vAlign w:val="center"/>
          </w:tcPr>
          <w:p w:rsidR="00AD52AF" w:rsidRPr="001D386E" w:rsidRDefault="00AD52AF" w:rsidP="00CB6418">
            <w:pPr>
              <w:pStyle w:val="TAC"/>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CA_3C-7C-20A</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kern w:val="2"/>
              </w:rPr>
              <w:t>3</w:t>
            </w:r>
          </w:p>
        </w:tc>
        <w:tc>
          <w:tcPr>
            <w:tcW w:w="3714" w:type="dxa"/>
            <w:gridSpan w:val="14"/>
            <w:shd w:val="clear" w:color="auto" w:fill="auto"/>
            <w:vAlign w:val="center"/>
          </w:tcPr>
          <w:p w:rsidR="00AD52AF" w:rsidRPr="001D386E" w:rsidRDefault="00AD52AF" w:rsidP="00CB6418">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AD52AF" w:rsidRPr="001D386E" w:rsidRDefault="00AD52AF" w:rsidP="00CB6418">
            <w:pPr>
              <w:pStyle w:val="TAC"/>
              <w:rPr>
                <w:rFonts w:eastAsia="Malgun Gothic"/>
              </w:rPr>
            </w:pPr>
            <w:r w:rsidRPr="001D386E">
              <w:rPr>
                <w:rFonts w:eastAsia="Malgun Gothic"/>
              </w:rPr>
              <w:t>100</w:t>
            </w:r>
          </w:p>
        </w:tc>
        <w:tc>
          <w:tcPr>
            <w:tcW w:w="1286" w:type="dxa"/>
            <w:vMerge w:val="restart"/>
            <w:vAlign w:val="center"/>
          </w:tcPr>
          <w:p w:rsidR="00AD52AF" w:rsidRPr="001D386E" w:rsidRDefault="00AD52AF" w:rsidP="00CB6418">
            <w:pPr>
              <w:pStyle w:val="TAC"/>
              <w:rPr>
                <w:lang w:eastAsia="zh-CN"/>
              </w:rPr>
            </w:pPr>
            <w:r w:rsidRPr="001D386E">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kern w:val="2"/>
              </w:rPr>
              <w:t>7</w:t>
            </w:r>
          </w:p>
        </w:tc>
        <w:tc>
          <w:tcPr>
            <w:tcW w:w="3714" w:type="dxa"/>
            <w:gridSpan w:val="14"/>
            <w:shd w:val="clear" w:color="auto" w:fill="auto"/>
            <w:vAlign w:val="center"/>
          </w:tcPr>
          <w:p w:rsidR="00AD52AF" w:rsidRPr="001D386E" w:rsidRDefault="00AD52AF" w:rsidP="00CB6418">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AD52AF" w:rsidRPr="001D386E" w:rsidRDefault="00AD52AF" w:rsidP="00CB6418">
            <w:pPr>
              <w:pStyle w:val="TAC"/>
              <w:rPr>
                <w:rFonts w:eastAsia="Malgun Gothic"/>
              </w:rPr>
            </w:pPr>
          </w:p>
        </w:tc>
        <w:tc>
          <w:tcPr>
            <w:tcW w:w="1286" w:type="dxa"/>
            <w:vMerge/>
            <w:vAlign w:val="center"/>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kern w:val="2"/>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rPr>
              <w:t>Yes</w:t>
            </w:r>
          </w:p>
        </w:tc>
        <w:tc>
          <w:tcPr>
            <w:tcW w:w="588" w:type="dxa"/>
            <w:gridSpan w:val="3"/>
            <w:vAlign w:val="center"/>
          </w:tcPr>
          <w:p w:rsidR="00AD52AF" w:rsidRPr="001D386E" w:rsidRDefault="00AD52AF" w:rsidP="00CB6418">
            <w:pPr>
              <w:pStyle w:val="TAC"/>
            </w:pPr>
            <w:r w:rsidRPr="001D386E">
              <w:rPr>
                <w:kern w:val="2"/>
              </w:rPr>
              <w:t>Yes</w:t>
            </w:r>
          </w:p>
        </w:tc>
        <w:tc>
          <w:tcPr>
            <w:tcW w:w="592" w:type="dxa"/>
            <w:gridSpan w:val="3"/>
            <w:vAlign w:val="center"/>
          </w:tcPr>
          <w:p w:rsidR="00AD52AF" w:rsidRPr="001D386E" w:rsidRDefault="00AD52AF" w:rsidP="00CB6418">
            <w:pPr>
              <w:pStyle w:val="TAC"/>
            </w:pPr>
            <w:r w:rsidRPr="001D386E">
              <w:rPr>
                <w:kern w:val="2"/>
              </w:rPr>
              <w:t>Yes</w:t>
            </w:r>
          </w:p>
        </w:tc>
        <w:tc>
          <w:tcPr>
            <w:tcW w:w="632" w:type="dxa"/>
            <w:gridSpan w:val="3"/>
            <w:vAlign w:val="center"/>
          </w:tcPr>
          <w:p w:rsidR="00AD52AF" w:rsidRPr="001D386E" w:rsidRDefault="00AD52AF" w:rsidP="00CB6418">
            <w:pPr>
              <w:pStyle w:val="TAC"/>
            </w:pPr>
            <w:r w:rsidRPr="001D386E">
              <w:rPr>
                <w:kern w:val="2"/>
              </w:rPr>
              <w:t>Yes</w:t>
            </w:r>
          </w:p>
        </w:tc>
        <w:tc>
          <w:tcPr>
            <w:tcW w:w="1187" w:type="dxa"/>
            <w:vMerge/>
            <w:vAlign w:val="center"/>
          </w:tcPr>
          <w:p w:rsidR="00AD52AF" w:rsidRPr="001D386E" w:rsidRDefault="00AD52AF" w:rsidP="00CB6418">
            <w:pPr>
              <w:pStyle w:val="TAC"/>
              <w:rPr>
                <w:rFonts w:eastAsia="Malgun Gothic"/>
              </w:rPr>
            </w:pPr>
          </w:p>
        </w:tc>
        <w:tc>
          <w:tcPr>
            <w:tcW w:w="1286" w:type="dxa"/>
            <w:vMerge/>
            <w:vAlign w:val="center"/>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eastAsia="Malgun Gothic"/>
              </w:rPr>
              <w:t>80</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S Mincho" w:hint="eastAsia"/>
              </w:rPr>
              <w:t>2</w:t>
            </w:r>
            <w:r w:rsidRPr="001D386E">
              <w:rPr>
                <w:rFonts w:eastAsia="Malgun Gothic" w:hint="eastAsia"/>
              </w:rPr>
              <w:t>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CA_3A-7A,</w:t>
            </w:r>
          </w:p>
          <w:p w:rsidR="00AD52AF" w:rsidRPr="001D386E" w:rsidRDefault="00AD52AF" w:rsidP="00CB6418">
            <w:pPr>
              <w:pStyle w:val="TAC"/>
              <w:rPr>
                <w:lang w:eastAsia="ja-JP"/>
              </w:rPr>
            </w:pPr>
            <w:r w:rsidRPr="001D386E">
              <w:rPr>
                <w:lang w:eastAsia="ja-JP"/>
              </w:rPr>
              <w:t>CA_3A-26A,</w:t>
            </w:r>
          </w:p>
          <w:p w:rsidR="00AD52AF" w:rsidRPr="001D386E" w:rsidRDefault="00AD52AF" w:rsidP="00CB6418">
            <w:pPr>
              <w:pStyle w:val="TAC"/>
              <w:rPr>
                <w:lang w:eastAsia="ja-JP"/>
              </w:rPr>
            </w:pPr>
            <w:r w:rsidRPr="001D386E">
              <w:rPr>
                <w:lang w:eastAsia="ja-JP"/>
              </w:rPr>
              <w:t>CA_7A-26A</w:t>
            </w:r>
          </w:p>
        </w:tc>
        <w:tc>
          <w:tcPr>
            <w:tcW w:w="769" w:type="dxa"/>
            <w:vAlign w:val="center"/>
          </w:tcPr>
          <w:p w:rsidR="00AD52AF" w:rsidRPr="001D386E" w:rsidRDefault="00AD52AF" w:rsidP="00CB6418">
            <w:pPr>
              <w:pStyle w:val="TAC"/>
              <w:rPr>
                <w:lang w:eastAsia="ja-JP"/>
              </w:rPr>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S Mincho" w:hint="eastAsia"/>
              </w:rPr>
              <w:t>2</w:t>
            </w:r>
            <w:r w:rsidRPr="001D386E">
              <w:rPr>
                <w:rFonts w:eastAsia="Malgun Gothic" w:hint="eastAsia"/>
              </w:rPr>
              <w:t>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rsidR="00AD52AF" w:rsidRPr="001D386E" w:rsidRDefault="00AD52AF" w:rsidP="00CB6418">
            <w:pPr>
              <w:pStyle w:val="TAC"/>
              <w:rPr>
                <w:lang w:eastAsia="ja-JP"/>
              </w:rPr>
            </w:pPr>
            <w:r w:rsidRPr="001D386E">
              <w:rPr>
                <w:lang w:eastAsia="ja-JP"/>
              </w:rPr>
              <w:t>CA_3A-7A,</w:t>
            </w:r>
          </w:p>
          <w:p w:rsidR="00AD52AF" w:rsidRPr="001D386E" w:rsidRDefault="00AD52AF" w:rsidP="00CB6418">
            <w:pPr>
              <w:pStyle w:val="TAC"/>
              <w:rPr>
                <w:lang w:eastAsia="zh-CN"/>
              </w:rPr>
            </w:pPr>
            <w:r w:rsidRPr="001D386E">
              <w:rPr>
                <w:lang w:eastAsia="ja-JP"/>
              </w:rPr>
              <w:t>CA_3A-26A, CA_7A-26A</w:t>
            </w: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eastAsia="Malgun Gothic"/>
              </w:rPr>
              <w:t>75</w:t>
            </w:r>
          </w:p>
        </w:tc>
        <w:tc>
          <w:tcPr>
            <w:tcW w:w="1286" w:type="dxa"/>
            <w:vMerge w:val="restart"/>
            <w:vAlign w:val="center"/>
          </w:tcPr>
          <w:p w:rsidR="00AD52AF" w:rsidRPr="001D386E" w:rsidRDefault="00AD52AF" w:rsidP="00CB6418">
            <w:pPr>
              <w:pStyle w:val="TAC"/>
            </w:pPr>
            <w:r w:rsidRPr="001D386E">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CA_3A-7A-28A</w:t>
            </w:r>
          </w:p>
        </w:tc>
        <w:tc>
          <w:tcPr>
            <w:tcW w:w="1466" w:type="dxa"/>
            <w:vMerge w:val="restart"/>
            <w:vAlign w:val="center"/>
          </w:tcPr>
          <w:p w:rsidR="00AD52AF" w:rsidRPr="001D386E" w:rsidRDefault="00AD52AF" w:rsidP="00CB6418">
            <w:pPr>
              <w:pStyle w:val="TAC"/>
              <w:rPr>
                <w:lang w:eastAsia="ja-JP"/>
              </w:rPr>
            </w:pPr>
            <w:r w:rsidRPr="001D386E">
              <w:rPr>
                <w:lang w:eastAsia="ja-JP"/>
              </w:rPr>
              <w:t>CA_3A-7A,</w:t>
            </w:r>
          </w:p>
          <w:p w:rsidR="00AD52AF" w:rsidRPr="001D386E" w:rsidRDefault="00AD52AF" w:rsidP="00CB6418">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AD52AF" w:rsidRPr="001D386E" w:rsidRDefault="00AD52AF" w:rsidP="00CB6418">
            <w:pPr>
              <w:pStyle w:val="TAC"/>
              <w:rPr>
                <w:lang w:eastAsia="zh-CN"/>
              </w:rPr>
            </w:pPr>
            <w:r w:rsidRPr="001D386E">
              <w:rPr>
                <w:lang w:eastAsia="ja-JP"/>
              </w:rPr>
              <w:t>CA_7A-28A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7</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3</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7</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lang w:val="en-US"/>
              </w:rPr>
              <w:t>28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val="en-AU"/>
              </w:rPr>
              <w:t>3A-7A-7A-28A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w:t>
            </w:r>
            <w:r w:rsidRPr="001D386E">
              <w:rPr>
                <w:rFonts w:hint="eastAsia"/>
                <w:lang w:eastAsia="zh-CN"/>
              </w:rPr>
              <w:t>C</w:t>
            </w:r>
            <w:r w:rsidRPr="001D386E">
              <w:rPr>
                <w:lang w:eastAsia="zh-CN"/>
              </w:rPr>
              <w:t>-28A</w:t>
            </w:r>
          </w:p>
        </w:tc>
        <w:tc>
          <w:tcPr>
            <w:tcW w:w="1466" w:type="dxa"/>
            <w:vMerge w:val="restart"/>
            <w:vAlign w:val="center"/>
          </w:tcPr>
          <w:p w:rsidR="00AD52AF" w:rsidRPr="001D386E" w:rsidRDefault="00AD52AF" w:rsidP="00CB6418">
            <w:pPr>
              <w:pStyle w:val="TAC"/>
              <w:rPr>
                <w:lang w:eastAsia="zh-CN"/>
              </w:rPr>
            </w:pPr>
            <w:r w:rsidRPr="001D386E">
              <w:rPr>
                <w:lang w:eastAsia="ja-JP"/>
              </w:rPr>
              <w:t>CA_3A-7A, CA_7C, CA_7A-28A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8</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7</w:t>
            </w:r>
          </w:p>
        </w:tc>
        <w:tc>
          <w:tcPr>
            <w:tcW w:w="3714" w:type="dxa"/>
            <w:gridSpan w:val="14"/>
            <w:shd w:val="clear" w:color="auto" w:fill="auto"/>
            <w:vAlign w:val="center"/>
          </w:tcPr>
          <w:p w:rsidR="00AD52AF" w:rsidRPr="001D386E" w:rsidRDefault="00AD52AF" w:rsidP="00CB6418">
            <w:pPr>
              <w:pStyle w:val="TAC"/>
            </w:pPr>
            <w:r w:rsidRPr="001D386E">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rFonts w:eastAsia="Calibri"/>
                <w:lang w:val="en-US"/>
              </w:rPr>
            </w:pPr>
            <w:r w:rsidRPr="001D386E">
              <w:rPr>
                <w:rFonts w:eastAsia="Calibri"/>
                <w:lang w:val="en-US"/>
              </w:rPr>
              <w:t>CA_3C-7A-28A</w:t>
            </w:r>
          </w:p>
        </w:tc>
        <w:tc>
          <w:tcPr>
            <w:tcW w:w="1466" w:type="dxa"/>
            <w:vMerge w:val="restart"/>
            <w:vAlign w:val="center"/>
          </w:tcPr>
          <w:p w:rsidR="00AD52AF" w:rsidRPr="001D386E" w:rsidRDefault="00AD52AF" w:rsidP="00CB6418">
            <w:pPr>
              <w:pStyle w:val="TAC"/>
              <w:rPr>
                <w:rFonts w:eastAsia="Calibri"/>
                <w:lang w:val="en-US" w:eastAsia="zh-CN"/>
              </w:rPr>
            </w:pPr>
            <w:r w:rsidRPr="001D386E">
              <w:rPr>
                <w:rFonts w:eastAsia="Calibri"/>
                <w:lang w:val="en-US" w:eastAsia="ja-JP"/>
              </w:rPr>
              <w:t>CA_3C</w:t>
            </w: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3</w:t>
            </w:r>
          </w:p>
        </w:tc>
        <w:tc>
          <w:tcPr>
            <w:tcW w:w="3714" w:type="dxa"/>
            <w:gridSpan w:val="14"/>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rPr>
              <w:t>80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zh-CN"/>
              </w:rPr>
            </w:pP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7</w:t>
            </w:r>
          </w:p>
        </w:tc>
        <w:tc>
          <w:tcPr>
            <w:tcW w:w="727" w:type="dxa"/>
            <w:shd w:val="clear" w:color="auto" w:fill="auto"/>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zh-CN"/>
              </w:rPr>
            </w:pP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28</w:t>
            </w:r>
          </w:p>
        </w:tc>
        <w:tc>
          <w:tcPr>
            <w:tcW w:w="727" w:type="dxa"/>
            <w:shd w:val="clear" w:color="auto" w:fill="auto"/>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rFonts w:eastAsia="Calibri"/>
                <w:lang w:val="en-US"/>
              </w:rPr>
            </w:pPr>
            <w:r w:rsidRPr="001D386E">
              <w:rPr>
                <w:rFonts w:eastAsia="Calibri"/>
                <w:lang w:val="en-US"/>
              </w:rPr>
              <w:t>CA_3C-7C-28A</w:t>
            </w:r>
          </w:p>
        </w:tc>
        <w:tc>
          <w:tcPr>
            <w:tcW w:w="1466" w:type="dxa"/>
            <w:vMerge w:val="restart"/>
            <w:vAlign w:val="center"/>
          </w:tcPr>
          <w:p w:rsidR="00AD52AF" w:rsidRPr="001D386E" w:rsidRDefault="00AD52AF" w:rsidP="00CB6418">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3</w:t>
            </w:r>
          </w:p>
        </w:tc>
        <w:tc>
          <w:tcPr>
            <w:tcW w:w="3714" w:type="dxa"/>
            <w:gridSpan w:val="14"/>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AD52AF" w:rsidRPr="001D386E" w:rsidRDefault="00AD52AF" w:rsidP="00CB6418">
            <w:pPr>
              <w:pStyle w:val="TAC"/>
              <w:rPr>
                <w:rFonts w:eastAsia="Calibri"/>
                <w:lang w:val="en-US"/>
              </w:rPr>
            </w:pPr>
            <w:r w:rsidRPr="001D386E">
              <w:rPr>
                <w:rFonts w:eastAsia="Calibri"/>
                <w:lang w:val="en-US" w:eastAsia="ja-JP"/>
              </w:rPr>
              <w:t>100</w:t>
            </w:r>
          </w:p>
        </w:tc>
        <w:tc>
          <w:tcPr>
            <w:tcW w:w="1286" w:type="dxa"/>
            <w:vMerge w:val="restart"/>
            <w:vAlign w:val="center"/>
          </w:tcPr>
          <w:p w:rsidR="00AD52AF" w:rsidRPr="001D386E" w:rsidRDefault="00AD52AF" w:rsidP="00CB6418">
            <w:pPr>
              <w:pStyle w:val="TAC"/>
              <w:rPr>
                <w:rFonts w:eastAsia="Calibri"/>
                <w:lang w:val="en-US"/>
              </w:rPr>
            </w:pPr>
            <w:r w:rsidRPr="001D386E">
              <w:rPr>
                <w:rFonts w:eastAsia="Calibri"/>
                <w:lang w:val="en-US"/>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7</w:t>
            </w:r>
          </w:p>
        </w:tc>
        <w:tc>
          <w:tcPr>
            <w:tcW w:w="3714" w:type="dxa"/>
            <w:gridSpan w:val="14"/>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rFonts w:eastAsia="Calibri"/>
                <w:lang w:val="en-US"/>
              </w:rPr>
            </w:pPr>
          </w:p>
        </w:tc>
        <w:tc>
          <w:tcPr>
            <w:tcW w:w="1466" w:type="dxa"/>
            <w:vMerge/>
            <w:vAlign w:val="center"/>
          </w:tcPr>
          <w:p w:rsidR="00AD52AF" w:rsidRPr="001D386E" w:rsidRDefault="00AD52AF" w:rsidP="00CB6418">
            <w:pPr>
              <w:pStyle w:val="TAC"/>
              <w:rPr>
                <w:rFonts w:eastAsia="Calibri"/>
                <w:lang w:val="en-US" w:eastAsia="ja-JP"/>
              </w:rPr>
            </w:pPr>
          </w:p>
        </w:tc>
        <w:tc>
          <w:tcPr>
            <w:tcW w:w="769" w:type="dxa"/>
            <w:shd w:val="clear" w:color="auto" w:fill="auto"/>
            <w:vAlign w:val="center"/>
          </w:tcPr>
          <w:p w:rsidR="00AD52AF" w:rsidRPr="001D386E" w:rsidRDefault="00AD52AF" w:rsidP="00CB6418">
            <w:pPr>
              <w:pStyle w:val="TAC"/>
              <w:rPr>
                <w:rFonts w:eastAsia="Calibri"/>
                <w:lang w:val="en-US"/>
              </w:rPr>
            </w:pPr>
            <w:r w:rsidRPr="001D386E">
              <w:rPr>
                <w:rFonts w:eastAsia="Calibri"/>
                <w:lang w:val="en-US"/>
              </w:rPr>
              <w:t>28</w:t>
            </w:r>
          </w:p>
        </w:tc>
        <w:tc>
          <w:tcPr>
            <w:tcW w:w="727" w:type="dxa"/>
            <w:shd w:val="clear" w:color="auto" w:fill="auto"/>
            <w:vAlign w:val="center"/>
          </w:tcPr>
          <w:p w:rsidR="00AD52AF" w:rsidRPr="001D386E" w:rsidRDefault="00AD52AF" w:rsidP="00CB6418">
            <w:pPr>
              <w:pStyle w:val="TAC"/>
              <w:rPr>
                <w:rFonts w:eastAsia="Calibri"/>
                <w:lang w:val="en-US"/>
              </w:rPr>
            </w:pPr>
          </w:p>
        </w:tc>
        <w:tc>
          <w:tcPr>
            <w:tcW w:w="587" w:type="dxa"/>
            <w:gridSpan w:val="2"/>
            <w:vAlign w:val="center"/>
          </w:tcPr>
          <w:p w:rsidR="00AD52AF" w:rsidRPr="001D386E" w:rsidRDefault="00AD52AF" w:rsidP="00CB6418">
            <w:pPr>
              <w:pStyle w:val="TAC"/>
              <w:rPr>
                <w:rFonts w:eastAsia="Calibri"/>
                <w:lang w:val="en-US"/>
              </w:rPr>
            </w:pPr>
          </w:p>
        </w:tc>
        <w:tc>
          <w:tcPr>
            <w:tcW w:w="588" w:type="dxa"/>
            <w:gridSpan w:val="2"/>
            <w:vAlign w:val="center"/>
          </w:tcPr>
          <w:p w:rsidR="00AD52AF" w:rsidRPr="001D386E" w:rsidRDefault="00AD52AF" w:rsidP="00CB6418">
            <w:pPr>
              <w:pStyle w:val="TAC"/>
              <w:rPr>
                <w:rFonts w:eastAsia="Calibri"/>
                <w:lang w:val="en-US"/>
              </w:rPr>
            </w:pPr>
          </w:p>
        </w:tc>
        <w:tc>
          <w:tcPr>
            <w:tcW w:w="588"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59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632" w:type="dxa"/>
            <w:gridSpan w:val="3"/>
            <w:vAlign w:val="center"/>
          </w:tcPr>
          <w:p w:rsidR="00AD52AF" w:rsidRPr="001D386E" w:rsidRDefault="00AD52AF" w:rsidP="00CB6418">
            <w:pPr>
              <w:pStyle w:val="TAC"/>
              <w:rPr>
                <w:rFonts w:eastAsia="Calibri"/>
                <w:lang w:val="en-US"/>
              </w:rPr>
            </w:pPr>
            <w:r w:rsidRPr="001D386E">
              <w:rPr>
                <w:rFonts w:eastAsia="Calibri"/>
                <w:lang w:val="en-US"/>
              </w:rPr>
              <w:t>Yes</w:t>
            </w:r>
          </w:p>
        </w:tc>
        <w:tc>
          <w:tcPr>
            <w:tcW w:w="1187" w:type="dxa"/>
            <w:vMerge/>
            <w:vAlign w:val="center"/>
          </w:tcPr>
          <w:p w:rsidR="00AD52AF" w:rsidRPr="001D386E" w:rsidRDefault="00AD52AF" w:rsidP="00CB6418">
            <w:pPr>
              <w:pStyle w:val="TAC"/>
              <w:rPr>
                <w:rFonts w:eastAsia="Calibri"/>
                <w:lang w:val="en-US"/>
              </w:rPr>
            </w:pPr>
          </w:p>
        </w:tc>
        <w:tc>
          <w:tcPr>
            <w:tcW w:w="1286" w:type="dxa"/>
            <w:vMerge/>
            <w:vAlign w:val="center"/>
          </w:tcPr>
          <w:p w:rsidR="00AD52AF" w:rsidRPr="001D386E" w:rsidRDefault="00AD52AF" w:rsidP="00CB6418">
            <w:pPr>
              <w:pStyle w:val="TAC"/>
              <w:rPr>
                <w:rFonts w:eastAsia="Calibri"/>
                <w:lang w:val="en-US"/>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CA_3A-7A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CA_3A-7A-38A</w:t>
            </w:r>
            <w:r w:rsidRPr="001D386E">
              <w:rPr>
                <w:vertAlign w:val="superscript"/>
              </w:rPr>
              <w:t>7</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CA_3C-7A-38A</w:t>
            </w:r>
            <w:r w:rsidRPr="001D386E">
              <w:rPr>
                <w:vertAlign w:val="superscript"/>
              </w:rPr>
              <w:t>7</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7</w:t>
            </w:r>
            <w:r w:rsidRPr="001D386E">
              <w:rPr>
                <w:lang w:eastAsia="zh-CN"/>
              </w:rPr>
              <w:t>A-40A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rPr>
                <w:rFonts w:hint="eastAsia"/>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rFonts w:hint="eastAsia"/>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rFonts w:hint="eastAsia"/>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CA_3A-7A-40C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CA_3A-7A-</w:t>
            </w:r>
            <w:r w:rsidRPr="001D386E">
              <w:rPr>
                <w:rFonts w:hint="eastAsia"/>
                <w:lang w:eastAsia="zh-CN"/>
              </w:rPr>
              <w:t>42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rsidR="00AD52AF" w:rsidRPr="001D386E" w:rsidRDefault="00AD52AF" w:rsidP="00CB6418">
            <w:pPr>
              <w:pStyle w:val="TAC"/>
              <w:rPr>
                <w:lang w:eastAsia="zh-CN"/>
              </w:rPr>
            </w:pPr>
            <w:r w:rsidRPr="001D386E">
              <w:rPr>
                <w:rFonts w:hint="eastAsia"/>
                <w:szCs w:val="18"/>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60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lang w:val="en-US"/>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46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r w:rsidRPr="001D386E">
              <w:rPr>
                <w:rFonts w:hint="eastAsia"/>
                <w:lang w:val="en-US"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w:t>
            </w:r>
            <w:r>
              <w:t>D</w:t>
            </w:r>
            <w:r w:rsidRPr="001D386E">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3714" w:type="dxa"/>
            <w:gridSpan w:val="14"/>
            <w:shd w:val="clear" w:color="auto" w:fill="auto"/>
            <w:vAlign w:val="center"/>
          </w:tcPr>
          <w:p w:rsidR="00AD52AF" w:rsidRPr="001D386E" w:rsidRDefault="00AD52AF" w:rsidP="00CB6418">
            <w:pPr>
              <w:pStyle w:val="TAC"/>
              <w:rPr>
                <w:lang w:eastAsia="zh-CN"/>
              </w:rPr>
            </w:pPr>
            <w:r w:rsidRPr="001D386E">
              <w:t>See CA_7C Bandwidth Combination Set 2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rsidR="00AD52AF" w:rsidRPr="001D386E" w:rsidRDefault="00AD52AF" w:rsidP="00CB6418">
            <w:pPr>
              <w:pStyle w:val="TAC"/>
              <w:rPr>
                <w:lang w:eastAsia="ja-JP"/>
              </w:rPr>
            </w:pPr>
            <w:r w:rsidRPr="001D386E">
              <w:rPr>
                <w:lang w:eastAsia="ja-JP"/>
              </w:rPr>
              <w:t>-</w:t>
            </w:r>
          </w:p>
        </w:tc>
        <w:tc>
          <w:tcPr>
            <w:tcW w:w="769" w:type="dxa"/>
            <w:vAlign w:val="center"/>
          </w:tcPr>
          <w:p w:rsidR="00AD52AF" w:rsidRPr="001D386E" w:rsidRDefault="00AD52AF" w:rsidP="00CB6418">
            <w:pPr>
              <w:pStyle w:val="TAC"/>
              <w:rPr>
                <w:lang w:eastAsia="ja-JP"/>
              </w:rPr>
            </w:pPr>
            <w:r w:rsidRPr="001D386E">
              <w:rPr>
                <w:rFonts w:hint="eastAsia"/>
                <w:lang w:eastAsia="zh-CN"/>
              </w:rPr>
              <w:t>3</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algun Gothic" w:hint="eastAsia"/>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MS Mincho"/>
              </w:rPr>
              <w:t>4</w:t>
            </w:r>
            <w:r w:rsidRPr="001D386E">
              <w:rPr>
                <w:rFonts w:eastAsia="Malgun Gothic" w:hint="eastAsia"/>
              </w:rPr>
              <w:t>6</w:t>
            </w:r>
          </w:p>
        </w:tc>
        <w:tc>
          <w:tcPr>
            <w:tcW w:w="3714" w:type="dxa"/>
            <w:gridSpan w:val="14"/>
            <w:vAlign w:val="center"/>
          </w:tcPr>
          <w:p w:rsidR="00AD52AF" w:rsidRPr="001D386E" w:rsidRDefault="00AD52AF" w:rsidP="00CB6418">
            <w:pPr>
              <w:pStyle w:val="TAC"/>
            </w:pPr>
            <w:r w:rsidRPr="001D386E">
              <w:rPr>
                <w:lang w:val="en-US"/>
              </w:rPr>
              <w:t>See CA_46C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lang w:val="en-US"/>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hint="eastAsia"/>
                <w:lang w:val="en-US"/>
              </w:rPr>
              <w:t>46</w:t>
            </w:r>
          </w:p>
        </w:tc>
        <w:tc>
          <w:tcPr>
            <w:tcW w:w="3714" w:type="dxa"/>
            <w:gridSpan w:val="14"/>
            <w:shd w:val="clear" w:color="auto" w:fill="auto"/>
            <w:vAlign w:val="center"/>
          </w:tcPr>
          <w:p w:rsidR="00AD52AF" w:rsidRPr="001D386E" w:rsidRDefault="00AD52AF" w:rsidP="00CB6418">
            <w:pPr>
              <w:pStyle w:val="TAC"/>
            </w:pPr>
            <w:r w:rsidRPr="001D386E">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it-IT"/>
              </w:rPr>
              <w:t>CA_3A-7A-46E</w:t>
            </w:r>
          </w:p>
        </w:tc>
        <w:tc>
          <w:tcPr>
            <w:tcW w:w="1466" w:type="dxa"/>
            <w:vMerge w:val="restart"/>
            <w:vAlign w:val="center"/>
          </w:tcPr>
          <w:p w:rsidR="00AD52AF" w:rsidRPr="001D386E" w:rsidRDefault="00AD52AF" w:rsidP="00CB6418">
            <w:pPr>
              <w:pStyle w:val="TAC"/>
              <w:rPr>
                <w:lang w:eastAsia="zh-CN"/>
              </w:rPr>
            </w:pPr>
            <w:r w:rsidRPr="001D386E">
              <w:rPr>
                <w:lang w:val="it-IT"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lang w:val="en-US"/>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rPr>
              <w:t>Yes</w:t>
            </w:r>
          </w:p>
        </w:tc>
        <w:tc>
          <w:tcPr>
            <w:tcW w:w="632" w:type="dxa"/>
            <w:gridSpan w:val="3"/>
            <w:vAlign w:val="center"/>
          </w:tcPr>
          <w:p w:rsidR="00AD52AF" w:rsidRPr="001D386E" w:rsidRDefault="00AD52AF" w:rsidP="00CB6418">
            <w:pPr>
              <w:pStyle w:val="TAC"/>
              <w:rPr>
                <w:lang w:eastAsia="zh-CN"/>
              </w:rPr>
            </w:pPr>
            <w:r w:rsidRPr="001D386E">
              <w:rPr>
                <w:lang w:val="it-IT"/>
              </w:rPr>
              <w:t>Yes</w:t>
            </w:r>
          </w:p>
        </w:tc>
        <w:tc>
          <w:tcPr>
            <w:tcW w:w="1187" w:type="dxa"/>
            <w:vMerge w:val="restart"/>
            <w:vAlign w:val="center"/>
          </w:tcPr>
          <w:p w:rsidR="00AD52AF" w:rsidRPr="001D386E" w:rsidRDefault="00AD52AF" w:rsidP="00CB6418">
            <w:pPr>
              <w:pStyle w:val="TAC"/>
              <w:rPr>
                <w:lang w:eastAsia="ja-JP"/>
              </w:rPr>
            </w:pPr>
            <w:r w:rsidRPr="001D386E">
              <w:rPr>
                <w:lang w:eastAsia="zh-CN"/>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lang w:val="en-US"/>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rPr>
              <w:t>Yes</w:t>
            </w:r>
          </w:p>
        </w:tc>
        <w:tc>
          <w:tcPr>
            <w:tcW w:w="632" w:type="dxa"/>
            <w:gridSpan w:val="3"/>
            <w:vAlign w:val="center"/>
          </w:tcPr>
          <w:p w:rsidR="00AD52AF" w:rsidRPr="001D386E" w:rsidRDefault="00AD52AF" w:rsidP="00CB6418">
            <w:pPr>
              <w:pStyle w:val="TAC"/>
              <w:rPr>
                <w:lang w:eastAsia="zh-CN"/>
              </w:rPr>
            </w:pPr>
            <w:r w:rsidRPr="001D386E">
              <w:rPr>
                <w:lang w:val="it-IT"/>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eastAsia="Malgun Gothic"/>
                <w:lang w:val="en-US"/>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CA_46E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CA_3A-8A-20A</w:t>
            </w:r>
          </w:p>
        </w:tc>
        <w:tc>
          <w:tcPr>
            <w:tcW w:w="1466" w:type="dxa"/>
            <w:vMerge w:val="restart"/>
            <w:vAlign w:val="center"/>
          </w:tcPr>
          <w:p w:rsidR="00AD52AF" w:rsidRPr="001D386E" w:rsidRDefault="00AD52AF" w:rsidP="00CB6418">
            <w:pPr>
              <w:pStyle w:val="TAC"/>
              <w:rPr>
                <w:lang w:eastAsia="zh-CN"/>
              </w:rPr>
            </w:pPr>
            <w:r w:rsidRPr="001D386E">
              <w:rPr>
                <w:lang w:val="es-ES"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val="es-ES"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s-ES"/>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rsidR="00AD52AF" w:rsidRPr="001D386E" w:rsidRDefault="00AD52AF" w:rsidP="00CB6418">
            <w:pPr>
              <w:pStyle w:val="TAC"/>
              <w:rPr>
                <w:lang w:eastAsia="zh-CN"/>
              </w:rPr>
            </w:pPr>
            <w:r>
              <w:rPr>
                <w:rFonts w:cs="Arial"/>
              </w:rPr>
              <w:t>CA_</w:t>
            </w:r>
            <w:r w:rsidRPr="003F5088">
              <w:rPr>
                <w:rFonts w:cs="Arial"/>
              </w:rPr>
              <w:t>3</w:t>
            </w:r>
            <w:r>
              <w:rPr>
                <w:rFonts w:cs="Arial" w:hint="eastAsia"/>
                <w:lang w:eastAsia="zh-CN"/>
              </w:rPr>
              <w:t>C</w:t>
            </w:r>
          </w:p>
        </w:tc>
        <w:tc>
          <w:tcPr>
            <w:tcW w:w="769" w:type="dxa"/>
            <w:shd w:val="clear" w:color="auto" w:fill="auto"/>
            <w:vAlign w:val="center"/>
          </w:tcPr>
          <w:p w:rsidR="00AD52AF" w:rsidRPr="001D386E" w:rsidRDefault="00AD52AF" w:rsidP="00CB6418">
            <w:pPr>
              <w:pStyle w:val="TAC"/>
              <w:rPr>
                <w:lang w:eastAsia="zh-CN"/>
              </w:rPr>
            </w:pPr>
            <w:r w:rsidRPr="00497F3A">
              <w:rPr>
                <w:rFonts w:cs="Arial"/>
                <w:lang w:val="es-ES"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r w:rsidRPr="00497F3A">
              <w:rPr>
                <w:rFonts w:cs="Arial"/>
              </w:rPr>
              <w:t>Yes</w:t>
            </w:r>
          </w:p>
        </w:tc>
        <w:tc>
          <w:tcPr>
            <w:tcW w:w="632" w:type="dxa"/>
            <w:gridSpan w:val="3"/>
            <w:vAlign w:val="center"/>
          </w:tcPr>
          <w:p w:rsidR="00AD52AF" w:rsidRPr="001D386E" w:rsidRDefault="00AD52AF" w:rsidP="00CB6418">
            <w:pPr>
              <w:pStyle w:val="TAC"/>
              <w:rPr>
                <w:lang w:eastAsia="zh-CN"/>
              </w:rPr>
            </w:pPr>
            <w:r w:rsidRPr="00497F3A">
              <w:rPr>
                <w:rFonts w:cs="Arial"/>
              </w:rPr>
              <w:t>Yes</w:t>
            </w:r>
          </w:p>
        </w:tc>
        <w:tc>
          <w:tcPr>
            <w:tcW w:w="1187" w:type="dxa"/>
            <w:vMerge w:val="restart"/>
            <w:vAlign w:val="center"/>
          </w:tcPr>
          <w:p w:rsidR="00AD52AF" w:rsidRPr="001D386E" w:rsidRDefault="00AD52AF" w:rsidP="00CB6418">
            <w:pPr>
              <w:pStyle w:val="TAC"/>
            </w:pPr>
            <w:r>
              <w:rPr>
                <w:rFonts w:cs="Arial" w:hint="eastAsia"/>
                <w:lang w:eastAsia="zh-CN"/>
              </w:rPr>
              <w:t>6</w:t>
            </w:r>
            <w:r>
              <w:rPr>
                <w:rFonts w:cs="Arial"/>
                <w:lang w:eastAsia="zh-CN"/>
              </w:rPr>
              <w:t>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lang w:eastAsia="ja-JP"/>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lang w:eastAsia="ja-JP"/>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497F3A">
              <w:rPr>
                <w:rFonts w:cs="Arial"/>
                <w:lang w:val="es-ES"/>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CA_3A-8A-</w:t>
            </w:r>
            <w:r w:rsidRPr="001D386E">
              <w:rPr>
                <w:rFonts w:hint="eastAsia"/>
                <w:lang w:eastAsia="zh-CN"/>
              </w:rPr>
              <w:t>28</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rPr>
                <w:rFonts w:hint="eastAsia"/>
              </w:rPr>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CA_3A-8A-</w:t>
            </w:r>
            <w:r w:rsidRPr="001D386E">
              <w:rPr>
                <w:rFonts w:hint="eastAsia"/>
                <w:lang w:eastAsia="zh-CN"/>
              </w:rPr>
              <w:t>32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rPr>
                <w:rFonts w:hint="eastAsia"/>
              </w:rPr>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rsidR="00AD52AF" w:rsidRPr="001D386E" w:rsidRDefault="00AD52AF" w:rsidP="00CB6418">
            <w:pPr>
              <w:pStyle w:val="TAC"/>
              <w:rPr>
                <w:lang w:eastAsia="zh-CN"/>
              </w:rPr>
            </w:pPr>
            <w:r w:rsidRPr="001D386E">
              <w:rPr>
                <w:lang w:eastAsia="zh-CN"/>
              </w:rPr>
              <w:t>CA_3A-8A</w:t>
            </w:r>
          </w:p>
        </w:tc>
        <w:tc>
          <w:tcPr>
            <w:tcW w:w="769" w:type="dxa"/>
            <w:shd w:val="clear" w:color="auto" w:fill="auto"/>
            <w:vAlign w:val="center"/>
          </w:tcPr>
          <w:p w:rsidR="00AD52AF" w:rsidRPr="001D386E" w:rsidRDefault="00AD52AF" w:rsidP="00CB6418">
            <w:pPr>
              <w:pStyle w:val="TAC"/>
            </w:pPr>
            <w:r w:rsidRPr="001D386E">
              <w:rPr>
                <w:kern w:val="2"/>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50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kern w:val="2"/>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kern w:val="2"/>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CA_3C-8A-38A</w:t>
            </w:r>
          </w:p>
        </w:tc>
        <w:tc>
          <w:tcPr>
            <w:tcW w:w="1466" w:type="dxa"/>
            <w:vMerge w:val="restart"/>
            <w:vAlign w:val="center"/>
          </w:tcPr>
          <w:p w:rsidR="00AD52AF" w:rsidRDefault="00AD52AF" w:rsidP="00CB6418">
            <w:pPr>
              <w:pStyle w:val="TAC"/>
              <w:rPr>
                <w:ins w:id="22" w:author="Huawei" w:date="2021-01-12T11:03:00Z"/>
                <w:rFonts w:cs="Arial"/>
                <w:lang w:eastAsia="zh-CN"/>
              </w:rPr>
            </w:pPr>
            <w:r>
              <w:rPr>
                <w:rFonts w:cs="Arial"/>
              </w:rPr>
              <w:t>CA_</w:t>
            </w:r>
            <w:r w:rsidRPr="003F5088">
              <w:rPr>
                <w:rFonts w:cs="Arial"/>
              </w:rPr>
              <w:t>3</w:t>
            </w:r>
            <w:r>
              <w:rPr>
                <w:rFonts w:cs="Arial" w:hint="eastAsia"/>
                <w:lang w:eastAsia="zh-CN"/>
              </w:rPr>
              <w:t>C</w:t>
            </w:r>
          </w:p>
          <w:p w:rsidR="00040596" w:rsidRPr="001D386E" w:rsidRDefault="00040596" w:rsidP="00CB6418">
            <w:pPr>
              <w:pStyle w:val="TAC"/>
              <w:rPr>
                <w:lang w:eastAsia="zh-CN"/>
              </w:rPr>
            </w:pPr>
            <w:ins w:id="23" w:author="Huawei" w:date="2021-01-12T11:03:00Z">
              <w:r w:rsidRPr="00040596">
                <w:t>CA_3A-8A</w:t>
              </w:r>
            </w:ins>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CA_3A-8A-40A</w:t>
            </w:r>
          </w:p>
        </w:tc>
        <w:tc>
          <w:tcPr>
            <w:tcW w:w="1466" w:type="dxa"/>
            <w:vMerge w:val="restart"/>
            <w:vAlign w:val="center"/>
          </w:tcPr>
          <w:p w:rsidR="00AD52AF" w:rsidRPr="001D386E" w:rsidRDefault="00AD52AF" w:rsidP="00CB6418">
            <w:pPr>
              <w:pStyle w:val="TAC"/>
              <w:rPr>
                <w:lang w:eastAsia="zh-CN"/>
              </w:rPr>
            </w:pPr>
            <w:r w:rsidRPr="001D386E">
              <w:rPr>
                <w:lang w:eastAsia="ja-JP"/>
              </w:rPr>
              <w:t>CA_3A-8A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CA_3A-8A-40C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3714" w:type="dxa"/>
            <w:gridSpan w:val="14"/>
            <w:shd w:val="clear" w:color="auto" w:fill="auto"/>
            <w:vAlign w:val="center"/>
          </w:tcPr>
          <w:p w:rsidR="00AD52AF" w:rsidRPr="001D386E" w:rsidRDefault="00AD52AF" w:rsidP="00CB6418">
            <w:pPr>
              <w:pStyle w:val="TAC"/>
              <w:rPr>
                <w:lang w:eastAsia="zh-CN"/>
              </w:rPr>
            </w:pPr>
            <w:r w:rsidRPr="001D386E">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Pr>
                <w:rFonts w:cs="Arial"/>
                <w:lang w:eastAsia="zh-CN"/>
              </w:rPr>
              <w:t>CA_3A-8A-41</w:t>
            </w:r>
            <w:r w:rsidRPr="00497F3A">
              <w:rPr>
                <w:rFonts w:cs="Arial"/>
                <w:lang w:eastAsia="zh-CN"/>
              </w:rPr>
              <w:t>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497F3A">
              <w:rPr>
                <w:rFonts w:cs="Arial"/>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497F3A">
              <w:rPr>
                <w:rFonts w:cs="Arial"/>
              </w:rPr>
              <w:t>Yes</w:t>
            </w: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r w:rsidRPr="00497F3A">
              <w:rPr>
                <w:rFonts w:cs="Arial"/>
              </w:rPr>
              <w:t>Yes</w:t>
            </w:r>
          </w:p>
        </w:tc>
        <w:tc>
          <w:tcPr>
            <w:tcW w:w="632" w:type="dxa"/>
            <w:gridSpan w:val="3"/>
            <w:vAlign w:val="center"/>
          </w:tcPr>
          <w:p w:rsidR="00AD52AF" w:rsidRPr="001D386E" w:rsidRDefault="00AD52AF" w:rsidP="00CB6418">
            <w:pPr>
              <w:pStyle w:val="TAC"/>
              <w:rPr>
                <w:lang w:eastAsia="zh-CN"/>
              </w:rPr>
            </w:pPr>
            <w:r w:rsidRPr="00497F3A">
              <w:rPr>
                <w:rFonts w:cs="Arial"/>
              </w:rPr>
              <w:t>Yes</w:t>
            </w:r>
          </w:p>
        </w:tc>
        <w:tc>
          <w:tcPr>
            <w:tcW w:w="1187" w:type="dxa"/>
            <w:vMerge w:val="restart"/>
            <w:vAlign w:val="center"/>
          </w:tcPr>
          <w:p w:rsidR="00AD52AF" w:rsidRPr="001D386E" w:rsidRDefault="00AD52AF" w:rsidP="00CB6418">
            <w:pPr>
              <w:pStyle w:val="TAC"/>
              <w:rPr>
                <w:lang w:eastAsia="zh-CN"/>
              </w:rPr>
            </w:pPr>
            <w:r>
              <w:rPr>
                <w:rFonts w:cs="Arial" w:hint="eastAsia"/>
                <w:lang w:eastAsia="zh-CN"/>
              </w:rPr>
              <w:t>5</w:t>
            </w:r>
            <w:r>
              <w:rPr>
                <w:rFonts w:cs="Arial"/>
                <w:lang w:eastAsia="zh-CN"/>
              </w:rPr>
              <w:t>0</w:t>
            </w:r>
          </w:p>
        </w:tc>
        <w:tc>
          <w:tcPr>
            <w:tcW w:w="1286" w:type="dxa"/>
            <w:vMerge w:val="restart"/>
            <w:vAlign w:val="center"/>
          </w:tcPr>
          <w:p w:rsidR="00AD52AF" w:rsidRPr="001D386E" w:rsidRDefault="00AD52AF" w:rsidP="00CB6418">
            <w:pPr>
              <w:pStyle w:val="TAC"/>
              <w:rPr>
                <w:lang w:eastAsia="zh-CN"/>
              </w:rPr>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rPr>
              <w:t>8</w:t>
            </w:r>
          </w:p>
        </w:tc>
        <w:tc>
          <w:tcPr>
            <w:tcW w:w="727" w:type="dxa"/>
            <w:shd w:val="clear" w:color="auto" w:fill="auto"/>
            <w:vAlign w:val="center"/>
          </w:tcPr>
          <w:p w:rsidR="00AD52AF" w:rsidRPr="001D386E" w:rsidRDefault="00AD52AF" w:rsidP="00CB6418">
            <w:pPr>
              <w:pStyle w:val="TAC"/>
            </w:pPr>
            <w:r w:rsidRPr="00497F3A">
              <w:rPr>
                <w:rFonts w:cs="Arial"/>
              </w:rPr>
              <w:t>Yes</w:t>
            </w:r>
          </w:p>
        </w:tc>
        <w:tc>
          <w:tcPr>
            <w:tcW w:w="587" w:type="dxa"/>
            <w:gridSpan w:val="2"/>
            <w:vAlign w:val="center"/>
          </w:tcPr>
          <w:p w:rsidR="00AD52AF" w:rsidRPr="001D386E" w:rsidRDefault="00AD52AF" w:rsidP="00CB6418">
            <w:pPr>
              <w:pStyle w:val="TAC"/>
            </w:pPr>
            <w:r w:rsidRPr="00497F3A">
              <w:rPr>
                <w:rFonts w:cs="Arial"/>
              </w:rPr>
              <w:t>Yes</w:t>
            </w: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rPr>
              <w:t>4</w:t>
            </w:r>
            <w:r>
              <w:rPr>
                <w:rFonts w:cs="Arial"/>
              </w:rPr>
              <w:t>1</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497F3A">
              <w:rPr>
                <w:rFonts w:cs="Arial"/>
              </w:rPr>
              <w:t>Yes</w:t>
            </w:r>
          </w:p>
        </w:tc>
        <w:tc>
          <w:tcPr>
            <w:tcW w:w="588" w:type="dxa"/>
            <w:gridSpan w:val="3"/>
            <w:vAlign w:val="center"/>
          </w:tcPr>
          <w:p w:rsidR="00AD52AF" w:rsidRPr="001D386E" w:rsidRDefault="00AD52AF" w:rsidP="00CB6418">
            <w:pPr>
              <w:pStyle w:val="TAC"/>
            </w:pPr>
            <w:r w:rsidRPr="00497F3A">
              <w:rPr>
                <w:rFonts w:cs="Arial"/>
              </w:rPr>
              <w:t>Yes</w:t>
            </w:r>
          </w:p>
        </w:tc>
        <w:tc>
          <w:tcPr>
            <w:tcW w:w="592" w:type="dxa"/>
            <w:gridSpan w:val="3"/>
            <w:vAlign w:val="center"/>
          </w:tcPr>
          <w:p w:rsidR="00AD52AF" w:rsidRPr="001D386E" w:rsidRDefault="00AD52AF" w:rsidP="00CB6418">
            <w:pPr>
              <w:pStyle w:val="TAC"/>
            </w:pPr>
            <w:r w:rsidRPr="00497F3A">
              <w:rPr>
                <w:rFonts w:cs="Arial"/>
              </w:rPr>
              <w:t>Yes</w:t>
            </w:r>
          </w:p>
        </w:tc>
        <w:tc>
          <w:tcPr>
            <w:tcW w:w="632" w:type="dxa"/>
            <w:gridSpan w:val="3"/>
            <w:vAlign w:val="center"/>
          </w:tcPr>
          <w:p w:rsidR="00AD52AF" w:rsidRPr="001D386E" w:rsidRDefault="00AD52AF" w:rsidP="00CB6418">
            <w:pPr>
              <w:pStyle w:val="TAC"/>
              <w:rPr>
                <w:lang w:eastAsia="zh-CN"/>
              </w:rPr>
            </w:pPr>
            <w:r w:rsidRPr="00497F3A">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rPr>
                <w:lang w:eastAsia="zh-CN"/>
              </w:rPr>
              <w:t>CA_3A-8A-42A</w:t>
            </w:r>
          </w:p>
        </w:tc>
        <w:tc>
          <w:tcPr>
            <w:tcW w:w="1466" w:type="dxa"/>
            <w:vMerge w:val="restart"/>
            <w:vAlign w:val="center"/>
          </w:tcPr>
          <w:p w:rsidR="00AD52AF" w:rsidRPr="001D386E" w:rsidRDefault="00AD52AF" w:rsidP="00CB6418">
            <w:pPr>
              <w:pStyle w:val="TAC"/>
              <w:rPr>
                <w:lang w:eastAsia="zh-CN"/>
              </w:rPr>
            </w:pPr>
            <w:r w:rsidRPr="00F825E6">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F825E6">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restart"/>
            <w:vAlign w:val="center"/>
          </w:tcPr>
          <w:p w:rsidR="00AD52AF" w:rsidRPr="001D386E" w:rsidRDefault="00AD52AF" w:rsidP="00CB6418">
            <w:pPr>
              <w:pStyle w:val="TAC"/>
              <w:rPr>
                <w:lang w:eastAsia="zh-CN"/>
              </w:rPr>
            </w:pPr>
            <w:r w:rsidRPr="00F825E6">
              <w:rPr>
                <w:rFonts w:hint="eastAsia"/>
                <w:lang w:eastAsia="zh-CN"/>
              </w:rPr>
              <w:t>50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F825E6">
              <w:rPr>
                <w:lang w:eastAsia="zh-CN"/>
              </w:rPr>
              <w:lastRenderedPageBreak/>
              <w:t>CA_3A-8A-42C</w:t>
            </w:r>
          </w:p>
        </w:tc>
        <w:tc>
          <w:tcPr>
            <w:tcW w:w="1466" w:type="dxa"/>
            <w:vMerge w:val="restart"/>
            <w:vAlign w:val="center"/>
          </w:tcPr>
          <w:p w:rsidR="00AD52AF" w:rsidRPr="001D386E" w:rsidRDefault="00AD52AF" w:rsidP="00CB6418">
            <w:pPr>
              <w:pStyle w:val="TAC"/>
              <w:rPr>
                <w:lang w:eastAsia="zh-CN"/>
              </w:rPr>
            </w:pPr>
            <w:r w:rsidRPr="00F825E6">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F825E6">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r w:rsidRPr="00F825E6">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F825E6">
              <w:rPr>
                <w:rFonts w:hint="eastAsia"/>
                <w:lang w:eastAsia="zh-CN"/>
              </w:rPr>
              <w:t>Yes</w:t>
            </w:r>
          </w:p>
        </w:tc>
        <w:tc>
          <w:tcPr>
            <w:tcW w:w="1187" w:type="dxa"/>
            <w:vMerge w:val="restart"/>
            <w:vAlign w:val="center"/>
          </w:tcPr>
          <w:p w:rsidR="00AD52AF" w:rsidRPr="001D386E" w:rsidRDefault="00AD52AF" w:rsidP="00CB6418">
            <w:pPr>
              <w:pStyle w:val="TAC"/>
              <w:rPr>
                <w:lang w:eastAsia="zh-CN"/>
              </w:rPr>
            </w:pPr>
            <w:r w:rsidRPr="00F825E6">
              <w:rPr>
                <w:rFonts w:hint="eastAsia"/>
                <w:lang w:eastAsia="zh-CN"/>
              </w:rPr>
              <w:t>70</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F825E6">
              <w:rPr>
                <w:rFonts w:hint="eastAsia"/>
                <w:lang w:eastAsia="zh-CN"/>
              </w:rPr>
              <w:t>Yes</w:t>
            </w:r>
          </w:p>
        </w:tc>
        <w:tc>
          <w:tcPr>
            <w:tcW w:w="588" w:type="dxa"/>
            <w:gridSpan w:val="3"/>
            <w:vAlign w:val="center"/>
          </w:tcPr>
          <w:p w:rsidR="00AD52AF" w:rsidRPr="001D386E" w:rsidRDefault="00AD52AF" w:rsidP="00CB6418">
            <w:pPr>
              <w:pStyle w:val="TAC"/>
            </w:pPr>
            <w:r w:rsidRPr="00F825E6">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F825E6">
              <w:t>42</w:t>
            </w:r>
          </w:p>
        </w:tc>
        <w:tc>
          <w:tcPr>
            <w:tcW w:w="3714" w:type="dxa"/>
            <w:gridSpan w:val="14"/>
            <w:shd w:val="clear" w:color="auto" w:fill="auto"/>
            <w:vAlign w:val="center"/>
          </w:tcPr>
          <w:p w:rsidR="00AD52AF" w:rsidRPr="001D386E" w:rsidRDefault="00AD52AF" w:rsidP="00CB6418">
            <w:pPr>
              <w:pStyle w:val="TAC"/>
              <w:rPr>
                <w:lang w:eastAsia="zh-CN"/>
              </w:rPr>
            </w:pPr>
            <w:r w:rsidRPr="00F825E6">
              <w:rPr>
                <w:szCs w:val="18"/>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CA_3A-11A, CA_3A-18A,</w:t>
            </w:r>
          </w:p>
          <w:p w:rsidR="00AD52AF" w:rsidRPr="001D386E" w:rsidRDefault="00AD52AF" w:rsidP="00CB6418">
            <w:pPr>
              <w:pStyle w:val="TAC"/>
              <w:rPr>
                <w:lang w:eastAsia="zh-CN"/>
              </w:rPr>
            </w:pPr>
            <w:r w:rsidRPr="001D386E">
              <w:rPr>
                <w:lang w:eastAsia="zh-CN"/>
              </w:rPr>
              <w:t>CA_11A-18A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45</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rsidR="00AD52AF" w:rsidRPr="001D386E" w:rsidRDefault="00AD52AF" w:rsidP="00CB6418">
            <w:pPr>
              <w:pStyle w:val="TAC"/>
              <w:rPr>
                <w:lang w:eastAsia="zh-CN"/>
              </w:rPr>
            </w:pPr>
            <w:r w:rsidRPr="001D386E">
              <w:rPr>
                <w:rFonts w:hint="eastAsia"/>
              </w:rPr>
              <w:t>CA_3A-11A, CA_3A-26A, CA_11A-26A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45</w:t>
            </w:r>
          </w:p>
        </w:tc>
        <w:tc>
          <w:tcPr>
            <w:tcW w:w="1286" w:type="dxa"/>
            <w:vMerge w:val="restart"/>
            <w:vAlign w:val="center"/>
          </w:tcPr>
          <w:p w:rsidR="00AD52AF" w:rsidRPr="001D386E" w:rsidRDefault="00AD52AF" w:rsidP="00CB6418">
            <w:pPr>
              <w:pStyle w:val="TAC"/>
              <w:rPr>
                <w:lang w:eastAsia="zh-CN"/>
              </w:rPr>
            </w:pPr>
            <w:r w:rsidRPr="001D386E">
              <w:rPr>
                <w:rFonts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CA_3A-11A-28A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val="en-US" w:eastAsia="ja-JP"/>
              </w:rPr>
              <w:t>See CA_42C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CA_3A-19A, CA_3A-21A, CA_19A-21A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5</w:t>
            </w:r>
            <w:r w:rsidRPr="001D386E">
              <w:rPr>
                <w:rFonts w:hint="eastAsia"/>
                <w:lang w:eastAsia="zh-CN"/>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CA_3A-19A, CA_3A-21A, CA_19A-21A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val="en-US" w:eastAsia="ja-JP"/>
              </w:rPr>
              <w:t>See CA_3A-3A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rsidR="00AD52AF" w:rsidRPr="001D386E" w:rsidRDefault="00AD52AF" w:rsidP="00CB6418">
            <w:pPr>
              <w:pStyle w:val="TAC"/>
              <w:rPr>
                <w:lang w:eastAsia="ja-JP"/>
              </w:rPr>
            </w:pPr>
            <w:r w:rsidRPr="001D386E">
              <w:rPr>
                <w:lang w:eastAsia="ja-JP"/>
              </w:rPr>
              <w:t>CA_3A-19A</w:t>
            </w:r>
          </w:p>
          <w:p w:rsidR="00AD52AF" w:rsidRPr="001D386E" w:rsidRDefault="00AD52AF" w:rsidP="00CB6418">
            <w:pPr>
              <w:pStyle w:val="TAC"/>
              <w:rPr>
                <w:lang w:eastAsia="ja-JP"/>
              </w:rPr>
            </w:pPr>
            <w:r w:rsidRPr="001D386E">
              <w:rPr>
                <w:lang w:eastAsia="ja-JP"/>
              </w:rPr>
              <w:t>CA_3A-42A</w:t>
            </w:r>
          </w:p>
          <w:p w:rsidR="00AD52AF" w:rsidRPr="001D386E" w:rsidRDefault="00AD52AF" w:rsidP="00CB6418">
            <w:pPr>
              <w:pStyle w:val="TAC"/>
              <w:rPr>
                <w:lang w:eastAsia="zh-CN"/>
              </w:rPr>
            </w:pPr>
            <w:r w:rsidRPr="001D386E">
              <w:rPr>
                <w:lang w:eastAsia="ja-JP"/>
              </w:rPr>
              <w:t>CA_19A-42A</w:t>
            </w:r>
            <w:r w:rsidRPr="001D386E">
              <w:rPr>
                <w:vertAlign w:val="superscript"/>
                <w:lang w:eastAsia="ja-JP"/>
              </w:rPr>
              <w:t>6</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ja-JP"/>
              </w:rPr>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pPr>
            <w:r w:rsidRPr="001D386E">
              <w:rPr>
                <w:rFonts w:hint="eastAsia"/>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zh-CN"/>
              </w:rPr>
            </w:pPr>
            <w:r w:rsidRPr="001D386E">
              <w:rPr>
                <w:lang w:eastAsia="zh-CN"/>
              </w:rPr>
              <w:t>95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rPr>
                <w:rFonts w:hint="eastAsia"/>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42</w:t>
            </w:r>
          </w:p>
        </w:tc>
        <w:tc>
          <w:tcPr>
            <w:tcW w:w="3714" w:type="dxa"/>
            <w:gridSpan w:val="14"/>
            <w:shd w:val="clear" w:color="auto" w:fill="auto"/>
            <w:vAlign w:val="center"/>
          </w:tcPr>
          <w:p w:rsidR="00AD52AF" w:rsidRPr="001D386E" w:rsidRDefault="00AD52AF" w:rsidP="00CB6418">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w:t>
            </w:r>
            <w:r w:rsidRPr="001D386E">
              <w:rPr>
                <w:rFonts w:hint="eastAsia"/>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3</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20</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28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w:t>
            </w:r>
            <w:r w:rsidRPr="001D386E">
              <w:rPr>
                <w:rFonts w:hint="eastAsia"/>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CA_3A-20A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497F3A">
              <w:rPr>
                <w:rFonts w:cs="Arial"/>
              </w:rPr>
              <w:t>3</w:t>
            </w:r>
          </w:p>
        </w:tc>
        <w:tc>
          <w:tcPr>
            <w:tcW w:w="727" w:type="dxa"/>
            <w:shd w:val="clear" w:color="auto" w:fill="auto"/>
          </w:tcPr>
          <w:p w:rsidR="00AD52AF" w:rsidRPr="001D386E" w:rsidRDefault="00AD52AF" w:rsidP="00CB6418">
            <w:pPr>
              <w:pStyle w:val="TAC"/>
            </w:pPr>
            <w:r w:rsidRPr="00497F3A">
              <w:rPr>
                <w:rFonts w:cs="Arial"/>
              </w:rPr>
              <w:t>Yes</w:t>
            </w:r>
          </w:p>
        </w:tc>
        <w:tc>
          <w:tcPr>
            <w:tcW w:w="587" w:type="dxa"/>
            <w:gridSpan w:val="2"/>
          </w:tcPr>
          <w:p w:rsidR="00AD52AF" w:rsidRPr="001D386E" w:rsidRDefault="00AD52AF" w:rsidP="00CB6418">
            <w:pPr>
              <w:pStyle w:val="TAC"/>
            </w:pPr>
            <w:r w:rsidRPr="00497F3A">
              <w:rPr>
                <w:rFonts w:cs="Arial"/>
              </w:rPr>
              <w:t>Yes</w:t>
            </w:r>
          </w:p>
        </w:tc>
        <w:tc>
          <w:tcPr>
            <w:tcW w:w="588" w:type="dxa"/>
            <w:gridSpan w:val="2"/>
          </w:tcPr>
          <w:p w:rsidR="00AD52AF" w:rsidRPr="001D386E" w:rsidRDefault="00AD52AF" w:rsidP="00CB6418">
            <w:pPr>
              <w:pStyle w:val="TAC"/>
            </w:pPr>
            <w:r w:rsidRPr="00497F3A">
              <w:rPr>
                <w:rFonts w:cs="Arial"/>
              </w:rPr>
              <w:t>Yes</w:t>
            </w:r>
          </w:p>
        </w:tc>
        <w:tc>
          <w:tcPr>
            <w:tcW w:w="588" w:type="dxa"/>
            <w:gridSpan w:val="3"/>
          </w:tcPr>
          <w:p w:rsidR="00AD52AF" w:rsidRPr="001D386E" w:rsidRDefault="00AD52AF" w:rsidP="00CB6418">
            <w:pPr>
              <w:pStyle w:val="TAC"/>
            </w:pPr>
            <w:r w:rsidRPr="00497F3A">
              <w:rPr>
                <w:rFonts w:cs="Arial"/>
              </w:rPr>
              <w:t>Yes</w:t>
            </w:r>
          </w:p>
        </w:tc>
        <w:tc>
          <w:tcPr>
            <w:tcW w:w="592" w:type="dxa"/>
            <w:gridSpan w:val="3"/>
          </w:tcPr>
          <w:p w:rsidR="00AD52AF" w:rsidRPr="001D386E" w:rsidRDefault="00AD52AF" w:rsidP="00CB6418">
            <w:pPr>
              <w:pStyle w:val="TAC"/>
            </w:pPr>
            <w:r w:rsidRPr="00497F3A">
              <w:rPr>
                <w:rFonts w:cs="Arial"/>
              </w:rPr>
              <w:t>Yes</w:t>
            </w:r>
          </w:p>
        </w:tc>
        <w:tc>
          <w:tcPr>
            <w:tcW w:w="632" w:type="dxa"/>
            <w:gridSpan w:val="3"/>
          </w:tcPr>
          <w:p w:rsidR="00AD52AF" w:rsidRPr="001D386E" w:rsidRDefault="00AD52AF" w:rsidP="00CB6418">
            <w:pPr>
              <w:pStyle w:val="TAC"/>
              <w:rPr>
                <w:lang w:eastAsia="zh-CN"/>
              </w:rPr>
            </w:pPr>
            <w:r w:rsidRPr="00497F3A">
              <w:rPr>
                <w:rFonts w:cs="Arial"/>
              </w:rPr>
              <w:t>Yes</w:t>
            </w:r>
          </w:p>
        </w:tc>
        <w:tc>
          <w:tcPr>
            <w:tcW w:w="1187" w:type="dxa"/>
            <w:vMerge w:val="restart"/>
            <w:vAlign w:val="center"/>
          </w:tcPr>
          <w:p w:rsidR="00AD52AF" w:rsidRPr="001D386E" w:rsidRDefault="00AD52AF" w:rsidP="00CB6418">
            <w:pPr>
              <w:pStyle w:val="TAC"/>
            </w:pPr>
            <w:r>
              <w:rPr>
                <w:rFonts w:cs="Arial" w:hint="eastAsia"/>
                <w:lang w:eastAsia="zh-CN"/>
              </w:rPr>
              <w:t>6</w:t>
            </w:r>
            <w:r>
              <w:rPr>
                <w:rFonts w:cs="Arial"/>
                <w:lang w:eastAsia="zh-CN"/>
              </w:rPr>
              <w:t>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lang w:eastAsia="zh-CN"/>
              </w:rPr>
              <w:t>20</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tcPr>
          <w:p w:rsidR="00AD52AF" w:rsidRPr="001D386E" w:rsidRDefault="00AD52AF" w:rsidP="00CB6418">
            <w:pPr>
              <w:pStyle w:val="TAC"/>
            </w:pPr>
            <w:r w:rsidRPr="00497F3A">
              <w:rPr>
                <w:rFonts w:cs="Arial"/>
              </w:rPr>
              <w:t>Yes</w:t>
            </w:r>
          </w:p>
        </w:tc>
        <w:tc>
          <w:tcPr>
            <w:tcW w:w="588" w:type="dxa"/>
            <w:gridSpan w:val="3"/>
          </w:tcPr>
          <w:p w:rsidR="00AD52AF" w:rsidRPr="001D386E" w:rsidRDefault="00AD52AF" w:rsidP="00CB6418">
            <w:pPr>
              <w:pStyle w:val="TAC"/>
            </w:pPr>
            <w:r w:rsidRPr="00497F3A">
              <w:rPr>
                <w:rFonts w:cs="Arial"/>
              </w:rPr>
              <w:t>Yes</w:t>
            </w:r>
          </w:p>
        </w:tc>
        <w:tc>
          <w:tcPr>
            <w:tcW w:w="592" w:type="dxa"/>
            <w:gridSpan w:val="3"/>
          </w:tcPr>
          <w:p w:rsidR="00AD52AF" w:rsidRPr="001D386E" w:rsidRDefault="00AD52AF" w:rsidP="00CB6418">
            <w:pPr>
              <w:pStyle w:val="TAC"/>
            </w:pPr>
            <w:r w:rsidRPr="00497F3A">
              <w:rPr>
                <w:rFonts w:cs="Arial"/>
              </w:rPr>
              <w:t>Yes</w:t>
            </w:r>
          </w:p>
        </w:tc>
        <w:tc>
          <w:tcPr>
            <w:tcW w:w="632" w:type="dxa"/>
            <w:gridSpan w:val="3"/>
          </w:tcPr>
          <w:p w:rsidR="00AD52AF" w:rsidRPr="001D386E" w:rsidRDefault="00AD52AF" w:rsidP="00CB6418">
            <w:pPr>
              <w:pStyle w:val="TAC"/>
              <w:rPr>
                <w:lang w:eastAsia="zh-CN"/>
              </w:rPr>
            </w:pPr>
            <w:r w:rsidRPr="00497F3A">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497F3A">
              <w:rPr>
                <w:rFonts w:cs="Arial"/>
                <w:lang w:eastAsia="zh-CN"/>
              </w:rPr>
              <w:t>3</w:t>
            </w:r>
            <w:r>
              <w:rPr>
                <w:rFonts w:cs="Arial"/>
                <w:lang w:eastAsia="zh-CN"/>
              </w:rPr>
              <w:t>8</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tcPr>
          <w:p w:rsidR="00AD52AF" w:rsidRPr="001D386E" w:rsidRDefault="00AD52AF" w:rsidP="00CB6418">
            <w:pPr>
              <w:pStyle w:val="TAC"/>
            </w:pPr>
            <w:r w:rsidRPr="00497F3A">
              <w:rPr>
                <w:rFonts w:cs="Arial"/>
              </w:rPr>
              <w:t>Yes</w:t>
            </w:r>
          </w:p>
        </w:tc>
        <w:tc>
          <w:tcPr>
            <w:tcW w:w="588" w:type="dxa"/>
            <w:gridSpan w:val="3"/>
          </w:tcPr>
          <w:p w:rsidR="00AD52AF" w:rsidRPr="001D386E" w:rsidRDefault="00AD52AF" w:rsidP="00CB6418">
            <w:pPr>
              <w:pStyle w:val="TAC"/>
            </w:pPr>
            <w:r w:rsidRPr="00497F3A">
              <w:rPr>
                <w:rFonts w:cs="Arial"/>
              </w:rPr>
              <w:t>Yes</w:t>
            </w:r>
          </w:p>
        </w:tc>
        <w:tc>
          <w:tcPr>
            <w:tcW w:w="592" w:type="dxa"/>
            <w:gridSpan w:val="3"/>
          </w:tcPr>
          <w:p w:rsidR="00AD52AF" w:rsidRPr="001D386E" w:rsidRDefault="00AD52AF" w:rsidP="00CB6418">
            <w:pPr>
              <w:pStyle w:val="TAC"/>
            </w:pPr>
            <w:r w:rsidRPr="00497F3A">
              <w:rPr>
                <w:rFonts w:cs="Arial"/>
              </w:rPr>
              <w:t>Yes</w:t>
            </w:r>
          </w:p>
        </w:tc>
        <w:tc>
          <w:tcPr>
            <w:tcW w:w="632" w:type="dxa"/>
            <w:gridSpan w:val="3"/>
          </w:tcPr>
          <w:p w:rsidR="00AD52AF" w:rsidRPr="001D386E" w:rsidRDefault="00AD52AF" w:rsidP="00CB6418">
            <w:pPr>
              <w:pStyle w:val="TAC"/>
              <w:rPr>
                <w:lang w:eastAsia="zh-CN"/>
              </w:rPr>
            </w:pPr>
            <w:r w:rsidRPr="00497F3A">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D479FE">
              <w:rPr>
                <w:rFonts w:cs="Arial"/>
              </w:rPr>
              <w:t>CA_3C-20A-38A</w:t>
            </w:r>
          </w:p>
        </w:tc>
        <w:tc>
          <w:tcPr>
            <w:tcW w:w="1466" w:type="dxa"/>
            <w:vMerge w:val="restart"/>
            <w:vAlign w:val="center"/>
          </w:tcPr>
          <w:p w:rsidR="00AD52AF" w:rsidRPr="001D386E" w:rsidRDefault="00AD52AF" w:rsidP="00CB6418">
            <w:pPr>
              <w:pStyle w:val="TAC"/>
              <w:rPr>
                <w:lang w:eastAsia="zh-CN"/>
              </w:rPr>
            </w:pPr>
            <w:r w:rsidRPr="00D479FE">
              <w:rPr>
                <w:rFonts w:cs="Arial"/>
              </w:rPr>
              <w:t>CA_3C</w:t>
            </w:r>
          </w:p>
        </w:tc>
        <w:tc>
          <w:tcPr>
            <w:tcW w:w="769" w:type="dxa"/>
            <w:shd w:val="clear" w:color="auto" w:fill="auto"/>
            <w:vAlign w:val="center"/>
          </w:tcPr>
          <w:p w:rsidR="00AD52AF" w:rsidRPr="001D386E" w:rsidRDefault="00AD52AF" w:rsidP="00CB6418">
            <w:pPr>
              <w:pStyle w:val="TAC"/>
              <w:rPr>
                <w:lang w:eastAsia="zh-CN"/>
              </w:rPr>
            </w:pPr>
            <w:r w:rsidRPr="00D479FE">
              <w:rPr>
                <w:rFonts w:cs="Arial" w:hint="eastAsia"/>
              </w:rPr>
              <w:t>3</w:t>
            </w:r>
          </w:p>
        </w:tc>
        <w:tc>
          <w:tcPr>
            <w:tcW w:w="3714" w:type="dxa"/>
            <w:gridSpan w:val="14"/>
            <w:shd w:val="clear" w:color="auto" w:fill="auto"/>
            <w:vAlign w:val="center"/>
          </w:tcPr>
          <w:p w:rsidR="00AD52AF" w:rsidRPr="001D386E" w:rsidRDefault="00AD52AF" w:rsidP="00CB6418">
            <w:pPr>
              <w:pStyle w:val="TAC"/>
              <w:rPr>
                <w:lang w:eastAsia="zh-CN"/>
              </w:rPr>
            </w:pPr>
            <w:r w:rsidRPr="00D479FE">
              <w:rPr>
                <w:rFonts w:cs="Arial"/>
              </w:rPr>
              <w:t>See CA_3C Bandwidth combination set 0 in Table 5.6A.1-1</w:t>
            </w:r>
          </w:p>
        </w:tc>
        <w:tc>
          <w:tcPr>
            <w:tcW w:w="1187" w:type="dxa"/>
            <w:vMerge w:val="restart"/>
            <w:vAlign w:val="center"/>
          </w:tcPr>
          <w:p w:rsidR="00AD52AF" w:rsidRPr="001D386E" w:rsidRDefault="00AD52AF" w:rsidP="00CB6418">
            <w:pPr>
              <w:pStyle w:val="TAC"/>
            </w:pPr>
            <w:r>
              <w:rPr>
                <w:rFonts w:cs="Arial" w:hint="eastAsia"/>
                <w:lang w:eastAsia="zh-CN"/>
              </w:rPr>
              <w:t>8</w:t>
            </w:r>
            <w:r>
              <w:rPr>
                <w:rFonts w:cs="Arial"/>
                <w:lang w:eastAsia="zh-CN"/>
              </w:rPr>
              <w:t>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D479FE">
              <w:rPr>
                <w:rFonts w:cs="Arial"/>
              </w:rPr>
              <w:t>Yes</w:t>
            </w:r>
          </w:p>
        </w:tc>
        <w:tc>
          <w:tcPr>
            <w:tcW w:w="588" w:type="dxa"/>
            <w:gridSpan w:val="3"/>
            <w:vAlign w:val="center"/>
          </w:tcPr>
          <w:p w:rsidR="00AD52AF" w:rsidRPr="001D386E" w:rsidRDefault="00AD52AF" w:rsidP="00CB6418">
            <w:pPr>
              <w:pStyle w:val="TAC"/>
            </w:pPr>
            <w:r w:rsidRPr="00D479FE">
              <w:rPr>
                <w:rFonts w:cs="Arial"/>
              </w:rPr>
              <w:t>Yes</w:t>
            </w:r>
          </w:p>
        </w:tc>
        <w:tc>
          <w:tcPr>
            <w:tcW w:w="592" w:type="dxa"/>
            <w:gridSpan w:val="3"/>
            <w:vAlign w:val="center"/>
          </w:tcPr>
          <w:p w:rsidR="00AD52AF" w:rsidRPr="001D386E" w:rsidRDefault="00AD52AF" w:rsidP="00CB6418">
            <w:pPr>
              <w:pStyle w:val="TAC"/>
            </w:pPr>
            <w:r w:rsidRPr="00D479FE">
              <w:rPr>
                <w:rFonts w:cs="Arial"/>
              </w:rPr>
              <w:t>Yes</w:t>
            </w:r>
          </w:p>
        </w:tc>
        <w:tc>
          <w:tcPr>
            <w:tcW w:w="632" w:type="dxa"/>
            <w:gridSpan w:val="3"/>
            <w:vAlign w:val="center"/>
          </w:tcPr>
          <w:p w:rsidR="00AD52AF" w:rsidRPr="001D386E" w:rsidRDefault="00AD52AF" w:rsidP="00CB6418">
            <w:pPr>
              <w:pStyle w:val="TAC"/>
              <w:rPr>
                <w:lang w:eastAsia="zh-CN"/>
              </w:rPr>
            </w:pPr>
            <w:r w:rsidRPr="00D479FE">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D479FE">
              <w:rPr>
                <w:rFonts w:cs="Arial"/>
              </w:rPr>
              <w:t>Yes</w:t>
            </w:r>
          </w:p>
        </w:tc>
        <w:tc>
          <w:tcPr>
            <w:tcW w:w="588" w:type="dxa"/>
            <w:gridSpan w:val="3"/>
            <w:vAlign w:val="center"/>
          </w:tcPr>
          <w:p w:rsidR="00AD52AF" w:rsidRPr="001D386E" w:rsidRDefault="00AD52AF" w:rsidP="00CB6418">
            <w:pPr>
              <w:pStyle w:val="TAC"/>
            </w:pPr>
            <w:r w:rsidRPr="00D479FE">
              <w:rPr>
                <w:rFonts w:cs="Arial"/>
              </w:rPr>
              <w:t>Yes</w:t>
            </w:r>
          </w:p>
        </w:tc>
        <w:tc>
          <w:tcPr>
            <w:tcW w:w="592" w:type="dxa"/>
            <w:gridSpan w:val="3"/>
            <w:vAlign w:val="center"/>
          </w:tcPr>
          <w:p w:rsidR="00AD52AF" w:rsidRPr="001D386E" w:rsidRDefault="00AD52AF" w:rsidP="00CB6418">
            <w:pPr>
              <w:pStyle w:val="TAC"/>
            </w:pPr>
            <w:r w:rsidRPr="00D479FE">
              <w:rPr>
                <w:rFonts w:cs="Arial"/>
              </w:rPr>
              <w:t>Yes</w:t>
            </w:r>
          </w:p>
        </w:tc>
        <w:tc>
          <w:tcPr>
            <w:tcW w:w="632" w:type="dxa"/>
            <w:gridSpan w:val="3"/>
            <w:vAlign w:val="center"/>
          </w:tcPr>
          <w:p w:rsidR="00AD52AF" w:rsidRPr="001D386E" w:rsidRDefault="00AD52AF" w:rsidP="00CB6418">
            <w:pPr>
              <w:pStyle w:val="TAC"/>
              <w:rPr>
                <w:lang w:eastAsia="zh-CN"/>
              </w:rPr>
            </w:pPr>
            <w:r w:rsidRPr="00D479FE">
              <w:rPr>
                <w:rFonts w:cs="Arial"/>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kern w:val="2"/>
                <w:szCs w:val="18"/>
              </w:rPr>
              <w:lastRenderedPageBreak/>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rPr>
                <w:lang w:eastAsia="zh-CN"/>
              </w:rPr>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szCs w:val="18"/>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lang w:eastAsia="zh-CN"/>
              </w:rPr>
              <w:t>4</w:t>
            </w:r>
            <w:r w:rsidRPr="001D386E">
              <w:rPr>
                <w:rFonts w:hint="eastAsia"/>
                <w:lang w:eastAsia="zh-CN"/>
              </w:rPr>
              <w:t>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75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592" w:type="dxa"/>
            <w:gridSpan w:val="3"/>
            <w:vAlign w:val="center"/>
          </w:tcPr>
          <w:p w:rsidR="00AD52AF" w:rsidRPr="001D386E" w:rsidRDefault="00AD52AF" w:rsidP="00CB6418">
            <w:pPr>
              <w:pStyle w:val="TAC"/>
              <w:rPr>
                <w:lang w:eastAsia="ja-JP"/>
              </w:rPr>
            </w:pPr>
            <w:r w:rsidRPr="001D386E">
              <w:rPr>
                <w:rFonts w:hint="eastAsia"/>
                <w:lang w:eastAsia="ja-JP"/>
              </w:rPr>
              <w:t>Yes</w:t>
            </w: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szCs w:val="18"/>
              </w:rPr>
            </w:pPr>
            <w:r w:rsidRPr="001D386E">
              <w:rPr>
                <w:lang w:val="en-US"/>
              </w:rPr>
              <w:t>Yes</w:t>
            </w:r>
          </w:p>
        </w:tc>
        <w:tc>
          <w:tcPr>
            <w:tcW w:w="588" w:type="dxa"/>
            <w:gridSpan w:val="3"/>
            <w:vAlign w:val="center"/>
          </w:tcPr>
          <w:p w:rsidR="00AD52AF" w:rsidRPr="001D386E" w:rsidRDefault="00AD52AF" w:rsidP="00CB6418">
            <w:pPr>
              <w:pStyle w:val="TAC"/>
              <w:rPr>
                <w:szCs w:val="18"/>
              </w:rPr>
            </w:pPr>
            <w:r w:rsidRPr="001D386E">
              <w:rPr>
                <w:lang w:val="en-US"/>
              </w:rPr>
              <w:t>Yes</w:t>
            </w:r>
          </w:p>
        </w:tc>
        <w:tc>
          <w:tcPr>
            <w:tcW w:w="592" w:type="dxa"/>
            <w:gridSpan w:val="3"/>
            <w:vAlign w:val="center"/>
          </w:tcPr>
          <w:p w:rsidR="00AD52AF" w:rsidRPr="001D386E" w:rsidRDefault="00AD52AF" w:rsidP="00CB6418">
            <w:pPr>
              <w:pStyle w:val="TAC"/>
              <w:rPr>
                <w:szCs w:val="18"/>
              </w:rPr>
            </w:pPr>
            <w:r w:rsidRPr="001D386E">
              <w:rPr>
                <w:lang w:val="en-US"/>
              </w:rPr>
              <w:t>Yes</w:t>
            </w:r>
          </w:p>
        </w:tc>
        <w:tc>
          <w:tcPr>
            <w:tcW w:w="632" w:type="dxa"/>
            <w:gridSpan w:val="3"/>
            <w:vAlign w:val="center"/>
          </w:tcPr>
          <w:p w:rsidR="00AD52AF" w:rsidRPr="001D386E" w:rsidRDefault="00AD52AF" w:rsidP="00CB6418">
            <w:pPr>
              <w:pStyle w:val="TAC"/>
              <w:rPr>
                <w:szCs w:val="18"/>
              </w:rPr>
            </w:pPr>
            <w:r w:rsidRPr="001D386E">
              <w:rPr>
                <w:lang w:val="en-US"/>
              </w:rPr>
              <w:t>Yes</w:t>
            </w:r>
          </w:p>
        </w:tc>
        <w:tc>
          <w:tcPr>
            <w:tcW w:w="1187" w:type="dxa"/>
            <w:vMerge w:val="restart"/>
            <w:vAlign w:val="center"/>
          </w:tcPr>
          <w:p w:rsidR="00AD52AF" w:rsidRPr="001D386E" w:rsidRDefault="00AD52AF" w:rsidP="00CB6418">
            <w:pPr>
              <w:pStyle w:val="TAC"/>
              <w:rPr>
                <w:lang w:eastAsia="zh-CN"/>
              </w:rPr>
            </w:pPr>
            <w:r w:rsidRPr="001D386E">
              <w:rPr>
                <w:lang w:eastAsia="zh-CN"/>
              </w:rPr>
              <w:t>95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rPr>
                <w:szCs w:val="18"/>
              </w:rPr>
            </w:pPr>
            <w:r w:rsidRPr="001D386E">
              <w:rPr>
                <w:lang w:val="en-US"/>
              </w:rPr>
              <w:t>Yes</w:t>
            </w:r>
          </w:p>
        </w:tc>
        <w:tc>
          <w:tcPr>
            <w:tcW w:w="588" w:type="dxa"/>
            <w:gridSpan w:val="3"/>
            <w:vAlign w:val="center"/>
          </w:tcPr>
          <w:p w:rsidR="00AD52AF" w:rsidRPr="001D386E" w:rsidRDefault="00AD52AF" w:rsidP="00CB6418">
            <w:pPr>
              <w:pStyle w:val="TAC"/>
              <w:rPr>
                <w:szCs w:val="18"/>
              </w:rPr>
            </w:pPr>
            <w:r w:rsidRPr="001D386E">
              <w:rPr>
                <w:lang w:val="en-US"/>
              </w:rPr>
              <w:t>Yes</w:t>
            </w:r>
          </w:p>
        </w:tc>
        <w:tc>
          <w:tcPr>
            <w:tcW w:w="592" w:type="dxa"/>
            <w:gridSpan w:val="3"/>
            <w:vAlign w:val="center"/>
          </w:tcPr>
          <w:p w:rsidR="00AD52AF" w:rsidRPr="001D386E" w:rsidRDefault="00AD52AF" w:rsidP="00CB6418">
            <w:pPr>
              <w:pStyle w:val="TAC"/>
              <w:rPr>
                <w:szCs w:val="18"/>
              </w:rPr>
            </w:pPr>
            <w:r w:rsidRPr="001D386E">
              <w:rPr>
                <w:lang w:val="en-US"/>
              </w:rPr>
              <w:t>Yes</w:t>
            </w:r>
          </w:p>
        </w:tc>
        <w:tc>
          <w:tcPr>
            <w:tcW w:w="632" w:type="dxa"/>
            <w:gridSpan w:val="3"/>
            <w:vAlign w:val="center"/>
          </w:tcPr>
          <w:p w:rsidR="00AD52AF" w:rsidRPr="001D386E" w:rsidRDefault="00AD52AF" w:rsidP="00CB6418">
            <w:pPr>
              <w:pStyle w:val="TAC"/>
              <w:rPr>
                <w:szCs w:val="18"/>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CA_3A-28A-38A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restart"/>
            <w:vAlign w:val="center"/>
          </w:tcPr>
          <w:p w:rsidR="00AD52AF" w:rsidRPr="001D386E" w:rsidRDefault="00AD52AF" w:rsidP="00CB6418">
            <w:pPr>
              <w:pStyle w:val="TAC"/>
            </w:pPr>
            <w:r w:rsidRPr="001D386E">
              <w:rPr>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rPr>
                <w:lang w:eastAsia="zh-CN"/>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CA_3C-28A-38A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3</w:t>
            </w:r>
          </w:p>
        </w:tc>
        <w:tc>
          <w:tcPr>
            <w:tcW w:w="3714" w:type="dxa"/>
            <w:gridSpan w:val="14"/>
            <w:shd w:val="clear" w:color="auto" w:fill="auto"/>
            <w:vAlign w:val="center"/>
          </w:tcPr>
          <w:p w:rsidR="00AD52AF" w:rsidRPr="001D386E" w:rsidRDefault="00AD52AF" w:rsidP="00CB6418">
            <w:pPr>
              <w:pStyle w:val="TAC"/>
              <w:rPr>
                <w:lang w:eastAsia="zh-CN"/>
              </w:rPr>
            </w:pPr>
            <w:r w:rsidRPr="001D386E">
              <w:t>See CA_3C Bandwidth combination set 0 in Table 5.6A.1-1</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bCs/>
                <w:lang w:val="en-US"/>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w:t>
            </w:r>
            <w:r w:rsidRPr="001D386E">
              <w:rPr>
                <w:lang w:eastAsia="zh-CN"/>
              </w:rPr>
              <w:t>8A-40A</w:t>
            </w:r>
          </w:p>
        </w:tc>
        <w:tc>
          <w:tcPr>
            <w:tcW w:w="1466" w:type="dxa"/>
            <w:vMerge w:val="restart"/>
            <w:vAlign w:val="center"/>
          </w:tcPr>
          <w:p w:rsidR="00AD52AF" w:rsidRPr="001D386E" w:rsidRDefault="00AD52AF" w:rsidP="00CB6418">
            <w:pPr>
              <w:pStyle w:val="TAC"/>
              <w:rPr>
                <w:lang w:eastAsia="zh-CN"/>
              </w:rPr>
            </w:pPr>
            <w:r w:rsidRPr="001D386E">
              <w:rPr>
                <w:lang w:eastAsia="zh-CN"/>
              </w:rPr>
              <w:t>CA_3A-28A</w:t>
            </w:r>
            <w:r w:rsidRPr="001D386E">
              <w:rPr>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6" w:type="dxa"/>
            <w:vMerge w:val="restart"/>
            <w:vAlign w:val="center"/>
          </w:tcPr>
          <w:p w:rsidR="00AD52AF" w:rsidRPr="001D386E" w:rsidRDefault="00AD52AF" w:rsidP="00CB6418">
            <w:pPr>
              <w:pStyle w:val="TAC"/>
              <w:rPr>
                <w:lang w:eastAsia="zh-CN"/>
              </w:rPr>
            </w:pPr>
            <w:r w:rsidRPr="001D386E">
              <w:rPr>
                <w:lang w:eastAsia="zh-CN"/>
              </w:rPr>
              <w:t>CA_3A-28A</w:t>
            </w:r>
            <w:r w:rsidRPr="001D386E">
              <w:rPr>
                <w:vertAlign w:val="superscript"/>
                <w:lang w:eastAsia="zh-CN"/>
              </w:rPr>
              <w:t>6</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zh-CN"/>
              </w:rPr>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zh-CN"/>
              </w:rPr>
            </w:pPr>
            <w:r w:rsidRPr="001D386E">
              <w:t>Yes</w:t>
            </w:r>
          </w:p>
        </w:tc>
        <w:tc>
          <w:tcPr>
            <w:tcW w:w="588" w:type="dxa"/>
            <w:gridSpan w:val="3"/>
            <w:vAlign w:val="center"/>
          </w:tcPr>
          <w:p w:rsidR="00AD52AF" w:rsidRPr="001D386E" w:rsidRDefault="00AD52AF" w:rsidP="00CB6418">
            <w:pPr>
              <w:pStyle w:val="TAC"/>
              <w:rPr>
                <w:lang w:eastAsia="zh-CN"/>
              </w:rPr>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rPr>
                <w:lang w:eastAsia="zh-CN"/>
              </w:rPr>
            </w:pPr>
            <w:r w:rsidRPr="001D386E">
              <w:rPr>
                <w:lang w:eastAsia="zh-CN"/>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zh-CN"/>
              </w:rPr>
            </w:pPr>
            <w:r w:rsidRPr="001D386E">
              <w:t>Yes</w:t>
            </w:r>
          </w:p>
        </w:tc>
        <w:tc>
          <w:tcPr>
            <w:tcW w:w="588" w:type="dxa"/>
            <w:gridSpan w:val="3"/>
            <w:vAlign w:val="center"/>
          </w:tcPr>
          <w:p w:rsidR="00AD52AF" w:rsidRPr="001D386E" w:rsidRDefault="00AD52AF" w:rsidP="00CB6418">
            <w:pPr>
              <w:pStyle w:val="TAC"/>
              <w:rPr>
                <w:lang w:eastAsia="zh-CN"/>
              </w:rPr>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40</w:t>
            </w:r>
          </w:p>
        </w:tc>
        <w:tc>
          <w:tcPr>
            <w:tcW w:w="3714" w:type="dxa"/>
            <w:gridSpan w:val="14"/>
            <w:shd w:val="clear" w:color="auto" w:fill="auto"/>
            <w:vAlign w:val="center"/>
          </w:tcPr>
          <w:p w:rsidR="00AD52AF" w:rsidRPr="001D386E" w:rsidRDefault="00AD52AF" w:rsidP="00CB6418">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zh-CN"/>
              </w:rPr>
              <w:t>CA_3A-41A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rPr>
                <w:lang w:eastAsia="ja-JP"/>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lang w:eastAsia="zh-CN"/>
              </w:rPr>
              <w:t>CA_3A-41A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8</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1</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6" w:type="dxa"/>
            <w:vMerge w:val="restart"/>
            <w:vAlign w:val="center"/>
          </w:tcPr>
          <w:p w:rsidR="00AD52AF" w:rsidRPr="001D386E" w:rsidRDefault="00AD52AF" w:rsidP="00CB6418">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9" w:type="dxa"/>
            <w:shd w:val="clear" w:color="auto" w:fill="auto"/>
            <w:vAlign w:val="center"/>
          </w:tcPr>
          <w:p w:rsidR="00AD52AF" w:rsidRPr="001D386E" w:rsidRDefault="00AD52AF" w:rsidP="00CB6418">
            <w:pPr>
              <w:pStyle w:val="TAC"/>
              <w:rPr>
                <w:lang w:eastAsia="zh-CN"/>
              </w:rPr>
            </w:pPr>
            <w:r w:rsidRPr="001D386E">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w:t>
            </w:r>
            <w:r w:rsidRPr="001D386E">
              <w:rPr>
                <w:rFonts w:hint="eastAsia"/>
                <w:lang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CA_3A-28A-42A-42A</w:t>
            </w:r>
          </w:p>
        </w:tc>
        <w:tc>
          <w:tcPr>
            <w:tcW w:w="1466" w:type="dxa"/>
            <w:vMerge w:val="restart"/>
            <w:vAlign w:val="center"/>
          </w:tcPr>
          <w:p w:rsidR="00AD52AF" w:rsidRPr="001D386E" w:rsidRDefault="00AD52AF" w:rsidP="00CB6418">
            <w:pPr>
              <w:pStyle w:val="TAC"/>
              <w:rPr>
                <w:rFonts w:eastAsia="Malgun Gothic"/>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lang w:eastAsia="zh-CN"/>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6" w:type="dxa"/>
            <w:vMerge w:val="restart"/>
            <w:vAlign w:val="center"/>
          </w:tcPr>
          <w:p w:rsidR="00AD52AF" w:rsidRPr="001D386E" w:rsidRDefault="00AD52AF" w:rsidP="00CB6418">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7</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w:t>
            </w:r>
            <w:r w:rsidRPr="001D386E">
              <w:rPr>
                <w:lang w:eastAsia="ja-JP"/>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rPr>
                <w:lang w:eastAsia="ja-JP"/>
              </w:rPr>
            </w:pPr>
            <w:r w:rsidRPr="001D386E">
              <w:rPr>
                <w:rFonts w:hint="eastAsia"/>
                <w:lang w:eastAsia="zh-CN"/>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ja-JP"/>
              </w:rPr>
              <w:t>CA_3A-28A-42A-42C</w:t>
            </w:r>
          </w:p>
        </w:tc>
        <w:tc>
          <w:tcPr>
            <w:tcW w:w="1466" w:type="dxa"/>
            <w:vMerge w:val="restart"/>
            <w:vAlign w:val="center"/>
          </w:tcPr>
          <w:p w:rsidR="00AD52AF" w:rsidRPr="001D386E" w:rsidRDefault="00AD52AF" w:rsidP="00CB6418">
            <w:pPr>
              <w:pStyle w:val="TAC"/>
              <w:rPr>
                <w:rFonts w:eastAsia="Malgun Gothic"/>
              </w:rPr>
            </w:pPr>
            <w:r w:rsidRPr="001D386E">
              <w:rPr>
                <w:rFonts w:cs="Intel Clea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lang w:eastAsia="zh-CN"/>
              </w:rPr>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ja-JP"/>
              </w:rPr>
              <w:t>CA_3A-28A-42C-42C</w:t>
            </w:r>
          </w:p>
        </w:tc>
        <w:tc>
          <w:tcPr>
            <w:tcW w:w="1466" w:type="dxa"/>
            <w:vMerge w:val="restart"/>
            <w:vAlign w:val="center"/>
          </w:tcPr>
          <w:p w:rsidR="00AD52AF" w:rsidRPr="001D386E" w:rsidRDefault="00AD52AF" w:rsidP="00CB6418">
            <w:pPr>
              <w:pStyle w:val="TAC"/>
              <w:rPr>
                <w:rFonts w:eastAsia="Malgun Gothic"/>
              </w:rPr>
            </w:pPr>
            <w:r w:rsidRPr="001D386E">
              <w:rPr>
                <w:rFonts w:cs="Intel Clea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rPr>
                <w:lang w:eastAsia="zh-CN"/>
              </w:rPr>
            </w:pPr>
            <w:r w:rsidRPr="001D386E">
              <w:rPr>
                <w:rFonts w:hint="eastAsia"/>
              </w:rPr>
              <w:t>Yes</w:t>
            </w:r>
          </w:p>
        </w:tc>
        <w:tc>
          <w:tcPr>
            <w:tcW w:w="1187" w:type="dxa"/>
            <w:vMerge w:val="restart"/>
            <w:vAlign w:val="center"/>
          </w:tcPr>
          <w:p w:rsidR="00AD52AF" w:rsidRPr="001D386E" w:rsidRDefault="00AD52AF" w:rsidP="00CB6418">
            <w:pPr>
              <w:pStyle w:val="TAC"/>
            </w:pPr>
            <w:r w:rsidRPr="001D386E">
              <w:rPr>
                <w:lang w:eastAsia="zh-CN"/>
              </w:rPr>
              <w:t>110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rPr>
              <w:t>Yes</w:t>
            </w:r>
          </w:p>
        </w:tc>
        <w:tc>
          <w:tcPr>
            <w:tcW w:w="632" w:type="dxa"/>
            <w:gridSpan w:val="3"/>
            <w:vAlign w:val="center"/>
          </w:tcPr>
          <w:p w:rsidR="00AD52AF" w:rsidRPr="001D386E" w:rsidRDefault="00AD52AF" w:rsidP="00CB6418">
            <w:pPr>
              <w:pStyle w:val="TAC"/>
            </w:pPr>
            <w:r w:rsidRPr="001D386E">
              <w:rPr>
                <w:rFonts w:hint="eastAsia"/>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val="en-US"/>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w:t>
            </w:r>
            <w:r w:rsidRPr="001D386E">
              <w:rPr>
                <w:lang w:eastAsia="ja-JP"/>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val="en-US"/>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w:t>
            </w:r>
            <w:r w:rsidRPr="001D386E">
              <w:rPr>
                <w:rFonts w:hint="eastAsia"/>
                <w:lang w:eastAsia="zh-CN"/>
              </w:rPr>
              <w:t>2</w:t>
            </w:r>
          </w:p>
        </w:tc>
        <w:tc>
          <w:tcPr>
            <w:tcW w:w="3714" w:type="dxa"/>
            <w:gridSpan w:val="14"/>
            <w:shd w:val="clear" w:color="auto" w:fill="auto"/>
            <w:vAlign w:val="center"/>
          </w:tcPr>
          <w:p w:rsidR="00AD52AF" w:rsidRPr="001D386E" w:rsidRDefault="00AD52AF" w:rsidP="00CB6418">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eastAsia="zh-CN"/>
              </w:rPr>
              <w:t>CA_3A-32A-42A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it-IT"/>
              </w:rPr>
              <w:t>Yes</w:t>
            </w:r>
          </w:p>
        </w:tc>
        <w:tc>
          <w:tcPr>
            <w:tcW w:w="588" w:type="dxa"/>
            <w:gridSpan w:val="3"/>
            <w:vAlign w:val="center"/>
          </w:tcPr>
          <w:p w:rsidR="00AD52AF" w:rsidRPr="001D386E" w:rsidRDefault="00AD52AF" w:rsidP="00CB6418">
            <w:pPr>
              <w:pStyle w:val="TAC"/>
            </w:pPr>
            <w:r w:rsidRPr="001D386E">
              <w:rPr>
                <w:lang w:val="it-IT"/>
              </w:rPr>
              <w:t>Yes</w:t>
            </w:r>
          </w:p>
        </w:tc>
        <w:tc>
          <w:tcPr>
            <w:tcW w:w="592" w:type="dxa"/>
            <w:gridSpan w:val="3"/>
            <w:vAlign w:val="center"/>
          </w:tcPr>
          <w:p w:rsidR="00AD52AF" w:rsidRPr="001D386E" w:rsidRDefault="00AD52AF" w:rsidP="00CB6418">
            <w:pPr>
              <w:pStyle w:val="TAC"/>
            </w:pPr>
            <w:r w:rsidRPr="001D386E">
              <w:rPr>
                <w:lang w:val="it-IT" w:eastAsia="ja-JP"/>
              </w:rPr>
              <w:t>Yes</w:t>
            </w: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it-IT"/>
              </w:rPr>
              <w:t>Yes</w:t>
            </w:r>
          </w:p>
        </w:tc>
        <w:tc>
          <w:tcPr>
            <w:tcW w:w="588" w:type="dxa"/>
            <w:gridSpan w:val="3"/>
            <w:vAlign w:val="center"/>
          </w:tcPr>
          <w:p w:rsidR="00AD52AF" w:rsidRPr="001D386E" w:rsidRDefault="00AD52AF" w:rsidP="00CB6418">
            <w:pPr>
              <w:pStyle w:val="TAC"/>
            </w:pPr>
            <w:r w:rsidRPr="001D386E">
              <w:rPr>
                <w:lang w:val="it-IT"/>
              </w:rPr>
              <w:t>Yes</w:t>
            </w:r>
          </w:p>
        </w:tc>
        <w:tc>
          <w:tcPr>
            <w:tcW w:w="592" w:type="dxa"/>
            <w:gridSpan w:val="3"/>
            <w:vAlign w:val="center"/>
          </w:tcPr>
          <w:p w:rsidR="00AD52AF" w:rsidRPr="001D386E" w:rsidRDefault="00AD52AF" w:rsidP="00CB6418">
            <w:pPr>
              <w:pStyle w:val="TAC"/>
            </w:pPr>
            <w:r w:rsidRPr="001D386E">
              <w:rPr>
                <w:lang w:val="it-IT" w:eastAsia="ja-JP"/>
              </w:rPr>
              <w:t>Yes</w:t>
            </w: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CA_46C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it-IT"/>
              </w:rPr>
              <w:t>Yes</w:t>
            </w:r>
          </w:p>
        </w:tc>
        <w:tc>
          <w:tcPr>
            <w:tcW w:w="588" w:type="dxa"/>
            <w:gridSpan w:val="3"/>
            <w:vAlign w:val="center"/>
          </w:tcPr>
          <w:p w:rsidR="00AD52AF" w:rsidRPr="001D386E" w:rsidRDefault="00AD52AF" w:rsidP="00CB6418">
            <w:pPr>
              <w:pStyle w:val="TAC"/>
            </w:pPr>
            <w:r w:rsidRPr="001D386E">
              <w:rPr>
                <w:lang w:val="it-IT"/>
              </w:rPr>
              <w:t>Yes</w:t>
            </w:r>
          </w:p>
        </w:tc>
        <w:tc>
          <w:tcPr>
            <w:tcW w:w="592" w:type="dxa"/>
            <w:gridSpan w:val="3"/>
            <w:vAlign w:val="center"/>
          </w:tcPr>
          <w:p w:rsidR="00AD52AF" w:rsidRPr="001D386E" w:rsidRDefault="00AD52AF" w:rsidP="00CB6418">
            <w:pPr>
              <w:pStyle w:val="TAC"/>
            </w:pPr>
            <w:r w:rsidRPr="001D386E">
              <w:rPr>
                <w:lang w:val="it-IT" w:eastAsia="ja-JP"/>
              </w:rPr>
              <w:t>Yes</w:t>
            </w: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i/>
                <w:lang w:eastAsia="zh-CN"/>
              </w:rPr>
            </w:pPr>
            <w:r w:rsidRPr="001D386E">
              <w:rPr>
                <w:lang w:eastAsia="ja-JP"/>
              </w:rPr>
              <w:t>See CA_46D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restart"/>
            <w:vAlign w:val="center"/>
          </w:tcPr>
          <w:p w:rsidR="00AD52AF" w:rsidRPr="001D386E" w:rsidRDefault="00AD52AF" w:rsidP="00CB6418">
            <w:pPr>
              <w:pStyle w:val="TAC"/>
            </w:pPr>
            <w:r w:rsidRPr="001D386E">
              <w:rPr>
                <w:rFonts w:hint="eastAsia"/>
                <w:lang w:eastAsia="zh-CN"/>
              </w:rPr>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it-IT"/>
              </w:rPr>
              <w:t>Yes</w:t>
            </w:r>
          </w:p>
        </w:tc>
        <w:tc>
          <w:tcPr>
            <w:tcW w:w="588" w:type="dxa"/>
            <w:gridSpan w:val="3"/>
            <w:vAlign w:val="center"/>
          </w:tcPr>
          <w:p w:rsidR="00AD52AF" w:rsidRPr="001D386E" w:rsidRDefault="00AD52AF" w:rsidP="00CB6418">
            <w:pPr>
              <w:pStyle w:val="TAC"/>
            </w:pPr>
            <w:r w:rsidRPr="001D386E">
              <w:rPr>
                <w:lang w:val="it-IT"/>
              </w:rPr>
              <w:t>Yes</w:t>
            </w:r>
          </w:p>
        </w:tc>
        <w:tc>
          <w:tcPr>
            <w:tcW w:w="592" w:type="dxa"/>
            <w:gridSpan w:val="3"/>
            <w:vAlign w:val="center"/>
          </w:tcPr>
          <w:p w:rsidR="00AD52AF" w:rsidRPr="001D386E" w:rsidRDefault="00AD52AF" w:rsidP="00CB6418">
            <w:pPr>
              <w:pStyle w:val="TAC"/>
            </w:pPr>
            <w:r w:rsidRPr="001D386E">
              <w:rPr>
                <w:lang w:val="it-IT" w:eastAsia="ja-JP"/>
              </w:rPr>
              <w:t>Yes</w:t>
            </w:r>
          </w:p>
        </w:tc>
        <w:tc>
          <w:tcPr>
            <w:tcW w:w="632" w:type="dxa"/>
            <w:gridSpan w:val="3"/>
            <w:vAlign w:val="center"/>
          </w:tcPr>
          <w:p w:rsidR="00AD52AF" w:rsidRPr="001D386E" w:rsidRDefault="00AD52AF" w:rsidP="00CB6418">
            <w:pPr>
              <w:pStyle w:val="TAC"/>
              <w:rPr>
                <w:lang w:eastAsia="zh-CN"/>
              </w:rPr>
            </w:pPr>
            <w:r w:rsidRPr="001D386E">
              <w:rPr>
                <w:lang w:val="it-IT"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46</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ja-JP"/>
              </w:rPr>
              <w:t>See CA_46E in Table 5.6A.1-1 of TS 36.101 Bandwidth Combination Set 0</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rsidR="00AD52AF" w:rsidRPr="001D386E" w:rsidRDefault="00AD52AF" w:rsidP="00CB6418">
            <w:pPr>
              <w:pStyle w:val="TAC"/>
              <w:rPr>
                <w:lang w:eastAsia="zh-CN"/>
              </w:rPr>
            </w:pPr>
            <w:r w:rsidRPr="00621714">
              <w:rPr>
                <w:rFonts w:hint="eastAsia"/>
                <w:szCs w:val="18"/>
                <w:lang w:eastAsia="zh-CN"/>
              </w:rPr>
              <w:t>-</w:t>
            </w:r>
          </w:p>
        </w:tc>
        <w:tc>
          <w:tcPr>
            <w:tcW w:w="769" w:type="dxa"/>
            <w:shd w:val="clear" w:color="auto" w:fill="auto"/>
            <w:vAlign w:val="center"/>
          </w:tcPr>
          <w:p w:rsidR="00AD52AF" w:rsidRPr="001D386E" w:rsidRDefault="00AD52AF" w:rsidP="00CB6418">
            <w:pPr>
              <w:pStyle w:val="TAC"/>
              <w:rPr>
                <w:lang w:eastAsia="zh-CN"/>
              </w:rPr>
            </w:pPr>
            <w:r>
              <w:rPr>
                <w:rFonts w:hint="eastAsia"/>
                <w:szCs w:val="18"/>
                <w:lang w:eastAsia="zh-CN"/>
              </w:rPr>
              <w:t>3</w:t>
            </w:r>
          </w:p>
        </w:tc>
        <w:tc>
          <w:tcPr>
            <w:tcW w:w="727" w:type="dxa"/>
            <w:shd w:val="clear" w:color="auto" w:fill="auto"/>
          </w:tcPr>
          <w:p w:rsidR="00AD52AF" w:rsidRPr="001D386E" w:rsidRDefault="00AD52AF" w:rsidP="00CB6418">
            <w:pPr>
              <w:pStyle w:val="TAC"/>
            </w:pPr>
            <w:r w:rsidRPr="00576CAF">
              <w:rPr>
                <w:rFonts w:cs="Arial"/>
                <w:lang w:val="en-US"/>
              </w:rPr>
              <w:t>Yes</w:t>
            </w:r>
          </w:p>
        </w:tc>
        <w:tc>
          <w:tcPr>
            <w:tcW w:w="587" w:type="dxa"/>
            <w:gridSpan w:val="2"/>
          </w:tcPr>
          <w:p w:rsidR="00AD52AF" w:rsidRPr="001D386E" w:rsidRDefault="00AD52AF" w:rsidP="00CB6418">
            <w:pPr>
              <w:pStyle w:val="TAC"/>
            </w:pPr>
            <w:r w:rsidRPr="00576CAF">
              <w:rPr>
                <w:rFonts w:cs="Arial"/>
                <w:lang w:val="en-US"/>
              </w:rPr>
              <w:t>Yes</w:t>
            </w:r>
          </w:p>
        </w:tc>
        <w:tc>
          <w:tcPr>
            <w:tcW w:w="588" w:type="dxa"/>
            <w:gridSpan w:val="2"/>
          </w:tcPr>
          <w:p w:rsidR="00AD52AF" w:rsidRPr="001D386E" w:rsidRDefault="00AD52AF" w:rsidP="00CB6418">
            <w:pPr>
              <w:pStyle w:val="TAC"/>
            </w:pPr>
            <w:r w:rsidRPr="00576CAF">
              <w:rPr>
                <w:rFonts w:cs="Arial"/>
                <w:lang w:val="en-US"/>
              </w:rPr>
              <w:t>Yes</w:t>
            </w:r>
          </w:p>
        </w:tc>
        <w:tc>
          <w:tcPr>
            <w:tcW w:w="588" w:type="dxa"/>
            <w:gridSpan w:val="3"/>
          </w:tcPr>
          <w:p w:rsidR="00AD52AF" w:rsidRPr="001D386E" w:rsidRDefault="00AD52AF" w:rsidP="00CB6418">
            <w:pPr>
              <w:pStyle w:val="TAC"/>
            </w:pPr>
            <w:r w:rsidRPr="00576CAF">
              <w:rPr>
                <w:rFonts w:cs="Arial"/>
                <w:lang w:val="en-US"/>
              </w:rPr>
              <w:t>Yes</w:t>
            </w:r>
          </w:p>
        </w:tc>
        <w:tc>
          <w:tcPr>
            <w:tcW w:w="592" w:type="dxa"/>
            <w:gridSpan w:val="3"/>
          </w:tcPr>
          <w:p w:rsidR="00AD52AF" w:rsidRPr="001D386E" w:rsidRDefault="00AD52AF" w:rsidP="00CB6418">
            <w:pPr>
              <w:pStyle w:val="TAC"/>
            </w:pPr>
            <w:r w:rsidRPr="00576CAF">
              <w:rPr>
                <w:rFonts w:cs="Arial"/>
                <w:lang w:val="en-US"/>
              </w:rPr>
              <w:t>Yes</w:t>
            </w:r>
          </w:p>
        </w:tc>
        <w:tc>
          <w:tcPr>
            <w:tcW w:w="632" w:type="dxa"/>
            <w:gridSpan w:val="3"/>
          </w:tcPr>
          <w:p w:rsidR="00AD52AF" w:rsidRPr="001D386E" w:rsidRDefault="00AD52AF" w:rsidP="00CB6418">
            <w:pPr>
              <w:pStyle w:val="TAC"/>
              <w:rPr>
                <w:lang w:eastAsia="zh-CN"/>
              </w:rPr>
            </w:pPr>
            <w:r w:rsidRPr="00576CAF">
              <w:rPr>
                <w:rFonts w:cs="Arial"/>
                <w:lang w:val="en-US"/>
              </w:rPr>
              <w:t>Yes</w:t>
            </w:r>
          </w:p>
        </w:tc>
        <w:tc>
          <w:tcPr>
            <w:tcW w:w="1187" w:type="dxa"/>
            <w:vMerge w:val="restart"/>
            <w:vAlign w:val="center"/>
          </w:tcPr>
          <w:p w:rsidR="00AD52AF" w:rsidRPr="001D386E" w:rsidRDefault="00AD52AF" w:rsidP="00CB6418">
            <w:pPr>
              <w:pStyle w:val="TAC"/>
            </w:pPr>
            <w:r>
              <w:rPr>
                <w:rFonts w:cs="Arial" w:hint="eastAsia"/>
                <w:lang w:eastAsia="zh-CN"/>
              </w:rPr>
              <w:t>6</w:t>
            </w:r>
            <w:r>
              <w:rPr>
                <w:rFonts w:cs="Arial"/>
                <w:lang w:eastAsia="zh-CN"/>
              </w:rPr>
              <w:t>0</w:t>
            </w:r>
          </w:p>
        </w:tc>
        <w:tc>
          <w:tcPr>
            <w:tcW w:w="1286" w:type="dxa"/>
            <w:vMerge w:val="restart"/>
            <w:vAlign w:val="center"/>
          </w:tcPr>
          <w:p w:rsidR="00AD52AF" w:rsidRPr="001D386E" w:rsidRDefault="00AD52AF" w:rsidP="00CB6418">
            <w:pPr>
              <w:pStyle w:val="TAC"/>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szCs w:val="18"/>
                <w:lang w:eastAsia="zh-CN"/>
              </w:rPr>
              <w:t>40</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tcPr>
          <w:p w:rsidR="00AD52AF" w:rsidRPr="001D386E" w:rsidRDefault="00AD52AF" w:rsidP="00CB6418">
            <w:pPr>
              <w:pStyle w:val="TAC"/>
            </w:pPr>
            <w:r w:rsidRPr="00576CAF">
              <w:rPr>
                <w:rFonts w:cs="Arial"/>
                <w:lang w:val="en-US"/>
              </w:rPr>
              <w:t>Yes</w:t>
            </w:r>
          </w:p>
        </w:tc>
        <w:tc>
          <w:tcPr>
            <w:tcW w:w="588" w:type="dxa"/>
            <w:gridSpan w:val="3"/>
          </w:tcPr>
          <w:p w:rsidR="00AD52AF" w:rsidRPr="001D386E" w:rsidRDefault="00AD52AF" w:rsidP="00CB6418">
            <w:pPr>
              <w:pStyle w:val="TAC"/>
            </w:pPr>
            <w:r w:rsidRPr="00576CAF">
              <w:rPr>
                <w:rFonts w:cs="Arial"/>
                <w:lang w:val="en-US"/>
              </w:rPr>
              <w:t>Yes</w:t>
            </w:r>
          </w:p>
        </w:tc>
        <w:tc>
          <w:tcPr>
            <w:tcW w:w="592" w:type="dxa"/>
            <w:gridSpan w:val="3"/>
          </w:tcPr>
          <w:p w:rsidR="00AD52AF" w:rsidRPr="001D386E" w:rsidRDefault="00AD52AF" w:rsidP="00CB6418">
            <w:pPr>
              <w:pStyle w:val="TAC"/>
            </w:pPr>
            <w:r w:rsidRPr="00576CAF">
              <w:rPr>
                <w:rFonts w:cs="Arial"/>
                <w:lang w:val="en-US"/>
              </w:rPr>
              <w:t>Yes</w:t>
            </w:r>
          </w:p>
        </w:tc>
        <w:tc>
          <w:tcPr>
            <w:tcW w:w="632" w:type="dxa"/>
            <w:gridSpan w:val="3"/>
          </w:tcPr>
          <w:p w:rsidR="00AD52AF" w:rsidRPr="001D386E" w:rsidRDefault="00AD52AF" w:rsidP="00CB6418">
            <w:pPr>
              <w:pStyle w:val="TAC"/>
              <w:rPr>
                <w:lang w:eastAsia="zh-CN"/>
              </w:rPr>
            </w:pPr>
            <w:r w:rsidRPr="00576CAF">
              <w:rPr>
                <w:rFonts w:cs="Arial"/>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Pr>
                <w:szCs w:val="18"/>
                <w:lang w:eastAsia="ja-JP"/>
              </w:rPr>
              <w:t>41</w:t>
            </w:r>
          </w:p>
        </w:tc>
        <w:tc>
          <w:tcPr>
            <w:tcW w:w="727" w:type="dxa"/>
            <w:shd w:val="clear" w:color="auto" w:fill="auto"/>
          </w:tcPr>
          <w:p w:rsidR="00AD52AF" w:rsidRPr="001D386E" w:rsidRDefault="00AD52AF" w:rsidP="00CB6418">
            <w:pPr>
              <w:pStyle w:val="TAC"/>
            </w:pPr>
          </w:p>
        </w:tc>
        <w:tc>
          <w:tcPr>
            <w:tcW w:w="587" w:type="dxa"/>
            <w:gridSpan w:val="2"/>
          </w:tcPr>
          <w:p w:rsidR="00AD52AF" w:rsidRPr="001D386E" w:rsidRDefault="00AD52AF" w:rsidP="00CB6418">
            <w:pPr>
              <w:pStyle w:val="TAC"/>
            </w:pPr>
          </w:p>
        </w:tc>
        <w:tc>
          <w:tcPr>
            <w:tcW w:w="588" w:type="dxa"/>
            <w:gridSpan w:val="2"/>
          </w:tcPr>
          <w:p w:rsidR="00AD52AF" w:rsidRPr="001D386E" w:rsidRDefault="00AD52AF" w:rsidP="00CB6418">
            <w:pPr>
              <w:pStyle w:val="TAC"/>
            </w:pPr>
            <w:r w:rsidRPr="00576CAF">
              <w:rPr>
                <w:rFonts w:cs="Arial"/>
                <w:lang w:val="en-US"/>
              </w:rPr>
              <w:t>Yes</w:t>
            </w:r>
          </w:p>
        </w:tc>
        <w:tc>
          <w:tcPr>
            <w:tcW w:w="588" w:type="dxa"/>
            <w:gridSpan w:val="3"/>
          </w:tcPr>
          <w:p w:rsidR="00AD52AF" w:rsidRPr="001D386E" w:rsidRDefault="00AD52AF" w:rsidP="00CB6418">
            <w:pPr>
              <w:pStyle w:val="TAC"/>
            </w:pPr>
            <w:r w:rsidRPr="00576CAF">
              <w:rPr>
                <w:rFonts w:cs="Arial"/>
                <w:lang w:val="en-US"/>
              </w:rPr>
              <w:t>Yes</w:t>
            </w:r>
          </w:p>
        </w:tc>
        <w:tc>
          <w:tcPr>
            <w:tcW w:w="592" w:type="dxa"/>
            <w:gridSpan w:val="3"/>
          </w:tcPr>
          <w:p w:rsidR="00AD52AF" w:rsidRPr="001D386E" w:rsidRDefault="00AD52AF" w:rsidP="00CB6418">
            <w:pPr>
              <w:pStyle w:val="TAC"/>
            </w:pPr>
            <w:r w:rsidRPr="00576CAF">
              <w:rPr>
                <w:rFonts w:cs="Arial"/>
                <w:lang w:val="en-US"/>
              </w:rPr>
              <w:t>Yes</w:t>
            </w:r>
          </w:p>
        </w:tc>
        <w:tc>
          <w:tcPr>
            <w:tcW w:w="632" w:type="dxa"/>
            <w:gridSpan w:val="3"/>
          </w:tcPr>
          <w:p w:rsidR="00AD52AF" w:rsidRPr="001D386E" w:rsidRDefault="00AD52AF" w:rsidP="00CB6418">
            <w:pPr>
              <w:pStyle w:val="TAC"/>
              <w:rPr>
                <w:lang w:eastAsia="zh-CN"/>
              </w:rPr>
            </w:pPr>
            <w:r w:rsidRPr="00576CAF">
              <w:rPr>
                <w:rFonts w:cs="Arial"/>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zh-CN"/>
              </w:rPr>
              <w:t>CA_3A-41A, CA_41A-42A, CA_3A-42A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val="en-US"/>
              </w:rPr>
              <w:t>CA_3A-41A-42A-42A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CA_42A-42A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rPr>
                <w:lang w:eastAsia="zh-CN"/>
              </w:rPr>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CA_42C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CA_3A-41A-42A-42C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CA_42A-42C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CA_3A-41A-42</w:t>
            </w:r>
            <w:r w:rsidRPr="001D386E">
              <w:t>C</w:t>
            </w:r>
            <w:r w:rsidRPr="001D386E">
              <w:rPr>
                <w:rFonts w:hint="eastAsia"/>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rPr>
                <w:lang w:eastAsia="zh-CN"/>
              </w:rPr>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CA_42C-42C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t>Yes</w:t>
            </w:r>
          </w:p>
        </w:tc>
        <w:tc>
          <w:tcPr>
            <w:tcW w:w="1187" w:type="dxa"/>
            <w:vMerge w:val="restart"/>
            <w:vAlign w:val="center"/>
          </w:tcPr>
          <w:p w:rsidR="00AD52AF" w:rsidRPr="001D386E" w:rsidRDefault="00AD52AF" w:rsidP="00CB6418">
            <w:pPr>
              <w:pStyle w:val="TAC"/>
            </w:pPr>
            <w:r w:rsidRPr="001D386E">
              <w:rPr>
                <w:lang w:eastAsia="ja-JP"/>
              </w:rPr>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41</w:t>
            </w:r>
          </w:p>
        </w:tc>
        <w:tc>
          <w:tcPr>
            <w:tcW w:w="3714" w:type="dxa"/>
            <w:gridSpan w:val="14"/>
            <w:shd w:val="clear" w:color="auto" w:fill="auto"/>
            <w:vAlign w:val="center"/>
          </w:tcPr>
          <w:p w:rsidR="00AD52AF" w:rsidRPr="001D386E" w:rsidRDefault="00AD52AF" w:rsidP="00CB6418">
            <w:pPr>
              <w:pStyle w:val="TAC"/>
              <w:rPr>
                <w:lang w:eastAsia="zh-CN"/>
              </w:rPr>
            </w:pPr>
            <w:r w:rsidRPr="001D386E">
              <w:rPr>
                <w:lang w:eastAsia="zh-CN"/>
              </w:rPr>
              <w:t>See CA_41C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zh-CN"/>
              </w:rPr>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41</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szCs w:val="18"/>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CA_4A-5A-12A-12A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CA_4A-5A-12B</w:t>
            </w:r>
          </w:p>
        </w:tc>
        <w:tc>
          <w:tcPr>
            <w:tcW w:w="1466" w:type="dxa"/>
            <w:vMerge w:val="restart"/>
            <w:vAlign w:val="center"/>
          </w:tcPr>
          <w:p w:rsidR="00AD52AF" w:rsidRPr="001D386E" w:rsidRDefault="00AD52AF" w:rsidP="00CB6418">
            <w:pPr>
              <w:pStyle w:val="TAC"/>
              <w:rPr>
                <w:lang w:eastAsia="zh-CN"/>
              </w:rPr>
            </w:pPr>
            <w:r w:rsidRPr="001D386E">
              <w:rPr>
                <w:rFonts w:hint="eastAsia"/>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3714" w:type="dxa"/>
            <w:gridSpan w:val="14"/>
            <w:shd w:val="clear" w:color="auto" w:fill="auto"/>
            <w:vAlign w:val="center"/>
          </w:tcPr>
          <w:p w:rsidR="00AD52AF" w:rsidRPr="001D386E" w:rsidRDefault="00AD52AF" w:rsidP="00CB6418">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CA_4A-5A-13A</w:t>
            </w:r>
          </w:p>
        </w:tc>
        <w:tc>
          <w:tcPr>
            <w:tcW w:w="1466" w:type="dxa"/>
            <w:vMerge w:val="restart"/>
            <w:vAlign w:val="center"/>
          </w:tcPr>
          <w:p w:rsidR="00AD52AF" w:rsidRPr="001D386E" w:rsidRDefault="00AD52AF" w:rsidP="00CB6418">
            <w:pPr>
              <w:pStyle w:val="TAC"/>
              <w:rPr>
                <w:lang w:eastAsia="zh-CN"/>
              </w:rPr>
            </w:pPr>
            <w:r w:rsidRPr="001D386E">
              <w:rPr>
                <w:rFonts w:hint="eastAsia"/>
              </w:rPr>
              <w:t>CA_4A-13A</w:t>
            </w:r>
            <w:r w:rsidRPr="001D386E">
              <w:rPr>
                <w:vertAlign w:val="superscript"/>
              </w:rPr>
              <w:t>6</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w:t>
            </w:r>
            <w:r w:rsidRPr="001D386E">
              <w:rPr>
                <w:rFonts w:hint="eastAsia"/>
                <w:lang w:eastAsia="zh-CN"/>
              </w:rPr>
              <w:t>29</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CA_4A-5B-30A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CA_4A-7A-12A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1</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CA_4A-7A-28A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CA_4A-12A-30A</w:t>
            </w:r>
          </w:p>
        </w:tc>
        <w:tc>
          <w:tcPr>
            <w:tcW w:w="1466" w:type="dxa"/>
            <w:vMerge w:val="restart"/>
            <w:vAlign w:val="center"/>
          </w:tcPr>
          <w:p w:rsidR="00AD52AF" w:rsidRPr="001D386E" w:rsidRDefault="00AD52AF" w:rsidP="00CB6418">
            <w:pPr>
              <w:pStyle w:val="TAC"/>
              <w:rPr>
                <w:lang w:eastAsia="zh-CN"/>
              </w:rPr>
            </w:pPr>
            <w:r w:rsidRPr="001D386E">
              <w:rPr>
                <w:lang w:eastAsia="ja-JP"/>
              </w:rPr>
              <w:t>CA_4A-12A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ja-JP"/>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12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CA_4A-29A-30A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rsidR="00AD52AF" w:rsidRPr="001D386E" w:rsidRDefault="00AD52AF" w:rsidP="00CB6418">
            <w:pPr>
              <w:pStyle w:val="TAC"/>
            </w:pPr>
            <w:r w:rsidRPr="001D386E">
              <w:rPr>
                <w:rFonts w:hint="eastAsia"/>
                <w:lang w:eastAsia="zh-CN"/>
              </w:rPr>
              <w:t>6</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CA_5A-7A-28A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CA_5A-7C-28A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val="en-US" w:eastAsia="zh-CN"/>
              </w:rPr>
              <w:t>Yes</w:t>
            </w:r>
          </w:p>
        </w:tc>
        <w:tc>
          <w:tcPr>
            <w:tcW w:w="588" w:type="dxa"/>
            <w:gridSpan w:val="3"/>
            <w:vAlign w:val="center"/>
          </w:tcPr>
          <w:p w:rsidR="00AD52AF" w:rsidRPr="001D386E" w:rsidRDefault="00AD52AF" w:rsidP="00CB6418">
            <w:pPr>
              <w:pStyle w:val="TAC"/>
            </w:pPr>
            <w:r w:rsidRPr="001D386E">
              <w:rPr>
                <w:rFonts w:hint="eastAsia"/>
                <w:lang w:val="en-US"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lang w:eastAsia="zh-CN"/>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szCs w:val="18"/>
                <w:lang w:eastAsia="zh-CN"/>
              </w:rPr>
              <w:t>See CA_7C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28</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val="en-US" w:eastAsia="zh-CN"/>
              </w:rPr>
              <w:t>Yes</w:t>
            </w:r>
          </w:p>
        </w:tc>
        <w:tc>
          <w:tcPr>
            <w:tcW w:w="588" w:type="dxa"/>
            <w:gridSpan w:val="3"/>
            <w:vAlign w:val="center"/>
          </w:tcPr>
          <w:p w:rsidR="00AD52AF" w:rsidRPr="001D386E" w:rsidRDefault="00AD52AF" w:rsidP="00CB6418">
            <w:pPr>
              <w:pStyle w:val="TAC"/>
            </w:pPr>
            <w:r w:rsidRPr="001D386E">
              <w:rPr>
                <w:rFonts w:hint="eastAsia"/>
                <w:lang w:val="en-US" w:eastAsia="zh-CN"/>
              </w:rPr>
              <w:t>Yes</w:t>
            </w:r>
          </w:p>
        </w:tc>
        <w:tc>
          <w:tcPr>
            <w:tcW w:w="592" w:type="dxa"/>
            <w:gridSpan w:val="3"/>
            <w:vAlign w:val="center"/>
          </w:tcPr>
          <w:p w:rsidR="00AD52AF" w:rsidRPr="001D386E" w:rsidRDefault="00AD52AF" w:rsidP="00CB6418">
            <w:pPr>
              <w:pStyle w:val="TAC"/>
            </w:pPr>
            <w:r w:rsidRPr="001D386E">
              <w:rPr>
                <w:rFonts w:hint="eastAsia"/>
                <w:lang w:val="en-US" w:eastAsia="zh-CN"/>
              </w:rPr>
              <w:t>Yes</w:t>
            </w:r>
          </w:p>
        </w:tc>
        <w:tc>
          <w:tcPr>
            <w:tcW w:w="632" w:type="dxa"/>
            <w:gridSpan w:val="3"/>
            <w:vAlign w:val="center"/>
          </w:tcPr>
          <w:p w:rsidR="00AD52AF" w:rsidRPr="001D386E" w:rsidRDefault="00AD52AF" w:rsidP="00CB6418">
            <w:pPr>
              <w:pStyle w:val="TAC"/>
            </w:pPr>
            <w:r w:rsidRPr="001D386E">
              <w:rPr>
                <w:rFonts w:hint="eastAsia"/>
                <w:lang w:val="en-US"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CA_5A-7A</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rsidR="00AD52AF" w:rsidRPr="001D386E" w:rsidRDefault="00AD52AF" w:rsidP="00CB6418">
            <w:pPr>
              <w:pStyle w:val="TAC"/>
              <w:rPr>
                <w:lang w:eastAsia="zh-CN"/>
              </w:rPr>
            </w:pPr>
            <w:r w:rsidRPr="001D386E">
              <w:rPr>
                <w:lang w:eastAsia="ja-JP"/>
              </w:rPr>
              <w:t>CA_5A-7A</w:t>
            </w:r>
          </w:p>
        </w:tc>
        <w:tc>
          <w:tcPr>
            <w:tcW w:w="769" w:type="dxa"/>
            <w:shd w:val="clear" w:color="auto" w:fill="auto"/>
            <w:vAlign w:val="center"/>
          </w:tcPr>
          <w:p w:rsidR="00AD52AF" w:rsidRPr="001D386E" w:rsidRDefault="00AD52AF" w:rsidP="00CB6418">
            <w:pPr>
              <w:pStyle w:val="TAC"/>
              <w:rPr>
                <w:lang w:eastAsia="zh-CN"/>
              </w:rPr>
            </w:pPr>
            <w:r w:rsidRPr="001D386E">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46</w:t>
            </w:r>
          </w:p>
        </w:tc>
        <w:tc>
          <w:tcPr>
            <w:tcW w:w="3714" w:type="dxa"/>
            <w:gridSpan w:val="14"/>
            <w:shd w:val="clear" w:color="auto" w:fill="auto"/>
            <w:vAlign w:val="center"/>
          </w:tcPr>
          <w:p w:rsidR="00AD52AF" w:rsidRPr="001D386E" w:rsidRDefault="00AD52AF" w:rsidP="00CB6418">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ja-JP"/>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46</w:t>
            </w:r>
          </w:p>
        </w:tc>
        <w:tc>
          <w:tcPr>
            <w:tcW w:w="3714" w:type="dxa"/>
            <w:gridSpan w:val="14"/>
            <w:shd w:val="clear" w:color="auto" w:fill="auto"/>
            <w:vAlign w:val="center"/>
          </w:tcPr>
          <w:p w:rsidR="00AD52AF" w:rsidRPr="001D386E" w:rsidRDefault="00AD52AF" w:rsidP="00CB6418">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CA_5A-7A-66A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hint="eastAsia"/>
                <w:lang w:eastAsia="zh-CN"/>
              </w:rPr>
              <w:t>CA_5A-7A-66A-66A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szCs w:val="18"/>
                <w:lang w:eastAsia="zh-CN"/>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CA_5A-7C-66A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szCs w:val="18"/>
                <w:lang w:eastAsia="zh-CN"/>
              </w:rPr>
              <w:t>See CA_7C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hint="eastAsia"/>
                <w:lang w:eastAsia="zh-CN"/>
              </w:rPr>
              <w:t>CA_5A-7C-66A-66A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7</w:t>
            </w:r>
          </w:p>
        </w:tc>
        <w:tc>
          <w:tcPr>
            <w:tcW w:w="3714" w:type="dxa"/>
            <w:gridSpan w:val="14"/>
            <w:vAlign w:val="center"/>
          </w:tcPr>
          <w:p w:rsidR="00AD52AF" w:rsidRPr="001D386E" w:rsidRDefault="00AD52AF" w:rsidP="00CB6418">
            <w:pPr>
              <w:pStyle w:val="TAC"/>
            </w:pPr>
            <w:r w:rsidRPr="001D386E">
              <w:rPr>
                <w:szCs w:val="18"/>
                <w:lang w:eastAsia="zh-CN"/>
              </w:rPr>
              <w:t>See CA_7C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szCs w:val="18"/>
                <w:lang w:eastAsia="zh-CN"/>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hint="eastAsia"/>
                <w:lang w:eastAsia="zh-CN"/>
              </w:rPr>
              <w:t>CA_5A-12A-46A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ja-JP"/>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46</w:t>
            </w:r>
          </w:p>
        </w:tc>
        <w:tc>
          <w:tcPr>
            <w:tcW w:w="3714" w:type="dxa"/>
            <w:gridSpan w:val="14"/>
            <w:vAlign w:val="center"/>
          </w:tcPr>
          <w:p w:rsidR="00AD52AF" w:rsidRPr="001D386E" w:rsidRDefault="00AD52AF" w:rsidP="00CB6418">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CA_5A-12A-46D</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vAlign w:val="center"/>
          </w:tcPr>
          <w:p w:rsidR="00AD52AF" w:rsidRPr="001D386E" w:rsidRDefault="00AD52AF" w:rsidP="00CB6418">
            <w:pPr>
              <w:pStyle w:val="TAC"/>
              <w:rPr>
                <w:lang w:eastAsia="ja-JP"/>
              </w:rPr>
            </w:pPr>
            <w:r w:rsidRPr="001D386E">
              <w:rPr>
                <w:lang w:eastAsia="ja-JP"/>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zh-CN"/>
              </w:rPr>
            </w:pPr>
            <w:r w:rsidRPr="001D386E">
              <w:rPr>
                <w:lang w:eastAsia="zh-CN"/>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lang w:eastAsia="ja-JP"/>
              </w:rPr>
              <w:t>46</w:t>
            </w:r>
          </w:p>
        </w:tc>
        <w:tc>
          <w:tcPr>
            <w:tcW w:w="3714" w:type="dxa"/>
            <w:gridSpan w:val="14"/>
            <w:vAlign w:val="center"/>
          </w:tcPr>
          <w:p w:rsidR="00AD52AF" w:rsidRPr="001D386E" w:rsidRDefault="00AD52AF" w:rsidP="00CB6418">
            <w:pPr>
              <w:pStyle w:val="TAC"/>
            </w:pPr>
            <w:r w:rsidRPr="001D386E">
              <w:t>See CA_46D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szCs w:val="18"/>
              </w:rPr>
              <w:t>CA_5A-12A-48A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pPr>
            <w:r w:rsidRPr="001D386E">
              <w:rPr>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5</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12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zh-CN"/>
              </w:rPr>
            </w:pPr>
            <w:r w:rsidRPr="001D386E">
              <w:t>CA_5A-12A-48D</w:t>
            </w:r>
          </w:p>
        </w:tc>
        <w:tc>
          <w:tcPr>
            <w:tcW w:w="1466" w:type="dxa"/>
            <w:vMerge w:val="restart"/>
            <w:vAlign w:val="center"/>
          </w:tcPr>
          <w:p w:rsidR="00AD52AF" w:rsidRPr="001D386E" w:rsidRDefault="00AD52AF" w:rsidP="00CB6418">
            <w:pPr>
              <w:pStyle w:val="TAC"/>
              <w:rPr>
                <w:lang w:eastAsia="ja-JP"/>
              </w:rPr>
            </w:pPr>
            <w:r w:rsidRPr="001D386E">
              <w:rPr>
                <w:rFonts w:hint="eastAsia"/>
                <w:lang w:eastAsia="ja-JP"/>
              </w:rPr>
              <w:t>-</w:t>
            </w:r>
          </w:p>
        </w:tc>
        <w:tc>
          <w:tcPr>
            <w:tcW w:w="769" w:type="dxa"/>
            <w:vAlign w:val="center"/>
          </w:tcPr>
          <w:p w:rsidR="00AD52AF" w:rsidRPr="001D386E" w:rsidRDefault="00AD52AF" w:rsidP="00CB6418">
            <w:pPr>
              <w:pStyle w:val="TAC"/>
              <w:rPr>
                <w:lang w:eastAsia="ja-JP"/>
              </w:rPr>
            </w:pPr>
            <w:r w:rsidRPr="001D386E">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zh-CN"/>
              </w:rPr>
            </w:pPr>
            <w:r w:rsidRPr="001D386E">
              <w:rPr>
                <w:lang w:eastAsia="zh-CN"/>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zh-CN"/>
              </w:rPr>
            </w:pPr>
          </w:p>
        </w:tc>
        <w:tc>
          <w:tcPr>
            <w:tcW w:w="1466" w:type="dxa"/>
            <w:vMerge/>
            <w:vAlign w:val="center"/>
          </w:tcPr>
          <w:p w:rsidR="00AD52AF" w:rsidRPr="001D386E" w:rsidRDefault="00AD52AF" w:rsidP="00CB6418">
            <w:pPr>
              <w:pStyle w:val="TAC"/>
              <w:rPr>
                <w:lang w:eastAsia="ja-JP"/>
              </w:rPr>
            </w:pPr>
          </w:p>
        </w:tc>
        <w:tc>
          <w:tcPr>
            <w:tcW w:w="769" w:type="dxa"/>
            <w:vAlign w:val="center"/>
          </w:tcPr>
          <w:p w:rsidR="00AD52AF" w:rsidRPr="001D386E" w:rsidRDefault="00AD52AF" w:rsidP="00CB6418">
            <w:pPr>
              <w:pStyle w:val="TAC"/>
              <w:rPr>
                <w:lang w:eastAsia="ja-JP"/>
              </w:rPr>
            </w:pPr>
            <w:r w:rsidRPr="001D386E">
              <w:rPr>
                <w:rFonts w:eastAsia="Calibri"/>
              </w:rPr>
              <w:t>48</w:t>
            </w:r>
          </w:p>
        </w:tc>
        <w:tc>
          <w:tcPr>
            <w:tcW w:w="3714" w:type="dxa"/>
            <w:gridSpan w:val="14"/>
            <w:vAlign w:val="center"/>
          </w:tcPr>
          <w:p w:rsidR="00AD52AF" w:rsidRPr="001D386E" w:rsidRDefault="00AD52AF" w:rsidP="00CB6418">
            <w:pPr>
              <w:pStyle w:val="TAC"/>
            </w:pPr>
            <w:r w:rsidRPr="001D386E">
              <w:rPr>
                <w:rFonts w:eastAsia="Calibri"/>
                <w:lang w:eastAsia="zh-CN"/>
              </w:rPr>
              <w:t>See the CA_48D Bandwidth combination set 0 in the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lang w:eastAsia="ja-JP"/>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CA_5A-30A-66A-66A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CA_5B-30A-66A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CA_5B Bandwidth Combination Set 0 in Table 5.6A.1-1</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bookmarkStart w:id="24" w:name="_Hlk505648055"/>
            <w:r w:rsidRPr="001D386E">
              <w:rPr>
                <w:bCs/>
                <w:lang w:val="en-US"/>
              </w:rPr>
              <w:lastRenderedPageBreak/>
              <w:t>CA_5B-30A-66A-66A</w:t>
            </w:r>
            <w:bookmarkEnd w:id="24"/>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3714" w:type="dxa"/>
            <w:gridSpan w:val="14"/>
            <w:shd w:val="clear" w:color="auto" w:fill="auto"/>
            <w:vAlign w:val="center"/>
          </w:tcPr>
          <w:p w:rsidR="00AD52AF" w:rsidRPr="001D386E" w:rsidRDefault="00AD52AF" w:rsidP="00CB6418">
            <w:pPr>
              <w:pStyle w:val="TAC"/>
              <w:rPr>
                <w:lang w:val="en-US" w:eastAsia="ja-JP"/>
              </w:rPr>
            </w:pPr>
            <w:r w:rsidRPr="001D386E">
              <w:rPr>
                <w:lang w:val="en-US"/>
              </w:rPr>
              <w:t>See CA_5B Bandwidth Combination Set 0 in Table 5.6A.1-1</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CA_5A-46E-66A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CA_5A-46A-66A-66A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70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CA_5A-46C-66A-66A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90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CA_46C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CA_5A-46D-66A-66A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CA_5A-46E-66A-66A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130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46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3714" w:type="dxa"/>
            <w:gridSpan w:val="14"/>
            <w:shd w:val="clear" w:color="auto" w:fill="auto"/>
            <w:vAlign w:val="center"/>
          </w:tcPr>
          <w:p w:rsidR="00AD52AF" w:rsidRPr="001D386E" w:rsidRDefault="00AD52AF" w:rsidP="00CB6418">
            <w:pPr>
              <w:pStyle w:val="TAC"/>
            </w:pPr>
            <w:r w:rsidRPr="001D386E">
              <w:rPr>
                <w:lang w:eastAsia="zh-CN"/>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CA_7A-8A-20A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CA_7A-8A-40A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pPr>
            <w:r w:rsidRPr="001D386E">
              <w:rPr>
                <w:rFonts w:hint="eastAsia"/>
                <w:lang w:eastAsia="zh-CN"/>
              </w:rPr>
              <w:t>5</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CA_5A-46C-66A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46</w:t>
            </w:r>
          </w:p>
        </w:tc>
        <w:tc>
          <w:tcPr>
            <w:tcW w:w="3714" w:type="dxa"/>
            <w:gridSpan w:val="14"/>
            <w:shd w:val="clear" w:color="auto" w:fill="auto"/>
            <w:vAlign w:val="center"/>
          </w:tcPr>
          <w:p w:rsidR="00AD52AF" w:rsidRPr="001D386E" w:rsidRDefault="00AD52AF" w:rsidP="00CB6418">
            <w:pPr>
              <w:pStyle w:val="TAC"/>
            </w:pPr>
            <w:r w:rsidRPr="001D386E">
              <w:t>See CA_46C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CA_5A-46D-66A</w:t>
            </w:r>
          </w:p>
        </w:tc>
        <w:tc>
          <w:tcPr>
            <w:tcW w:w="1466" w:type="dxa"/>
            <w:vMerge w:val="restart"/>
            <w:vAlign w:val="center"/>
          </w:tcPr>
          <w:p w:rsidR="00AD52AF" w:rsidRPr="001D386E" w:rsidRDefault="00AD52AF" w:rsidP="00CB6418">
            <w:pPr>
              <w:pStyle w:val="TAC"/>
              <w:rPr>
                <w:lang w:eastAsia="ja-JP"/>
              </w:rPr>
            </w:pPr>
            <w:r w:rsidRPr="001D386E">
              <w:rPr>
                <w:lang w:eastAsia="ja-JP"/>
              </w:rPr>
              <w:t>CA_5A-46A</w:t>
            </w:r>
          </w:p>
          <w:p w:rsidR="00AD52AF" w:rsidRPr="001D386E" w:rsidRDefault="00AD52AF" w:rsidP="00CB6418">
            <w:pPr>
              <w:pStyle w:val="TAC"/>
              <w:rPr>
                <w:lang w:eastAsia="zh-CN"/>
              </w:rPr>
            </w:pPr>
            <w:r w:rsidRPr="001D386E">
              <w:rPr>
                <w:lang w:eastAsia="ja-JP"/>
              </w:rPr>
              <w:t>CA_5A-66A</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3714" w:type="dxa"/>
            <w:gridSpan w:val="14"/>
            <w:shd w:val="clear" w:color="auto" w:fill="auto"/>
            <w:vAlign w:val="center"/>
          </w:tcPr>
          <w:p w:rsidR="00AD52AF" w:rsidRPr="001D386E" w:rsidRDefault="00AD52AF" w:rsidP="00CB6418">
            <w:pPr>
              <w:pStyle w:val="TAC"/>
            </w:pPr>
            <w:r w:rsidRPr="001D386E">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zh-CN"/>
              </w:rPr>
              <w:t>Yes</w:t>
            </w:r>
          </w:p>
        </w:tc>
        <w:tc>
          <w:tcPr>
            <w:tcW w:w="588" w:type="dxa"/>
            <w:gridSpan w:val="3"/>
            <w:vAlign w:val="center"/>
          </w:tcPr>
          <w:p w:rsidR="00AD52AF" w:rsidRPr="001D386E" w:rsidRDefault="00AD52AF" w:rsidP="00CB6418">
            <w:pPr>
              <w:pStyle w:val="TAC"/>
            </w:pPr>
            <w:r w:rsidRPr="001D386E">
              <w:rPr>
                <w:lang w:eastAsia="zh-CN"/>
              </w:rPr>
              <w:t>Yes</w:t>
            </w:r>
          </w:p>
        </w:tc>
        <w:tc>
          <w:tcPr>
            <w:tcW w:w="592" w:type="dxa"/>
            <w:gridSpan w:val="3"/>
            <w:vAlign w:val="center"/>
          </w:tcPr>
          <w:p w:rsidR="00AD52AF" w:rsidRPr="001D386E" w:rsidRDefault="00AD52AF" w:rsidP="00CB6418">
            <w:pPr>
              <w:pStyle w:val="TAC"/>
            </w:pPr>
            <w:r w:rsidRPr="001D386E">
              <w:rPr>
                <w:lang w:eastAsia="zh-CN"/>
              </w:rPr>
              <w:t>Yes</w:t>
            </w:r>
          </w:p>
        </w:tc>
        <w:tc>
          <w:tcPr>
            <w:tcW w:w="632" w:type="dxa"/>
            <w:gridSpan w:val="3"/>
            <w:vAlign w:val="center"/>
          </w:tcPr>
          <w:p w:rsidR="00AD52AF" w:rsidRPr="001D386E" w:rsidRDefault="00AD52AF" w:rsidP="00CB6418">
            <w:pPr>
              <w:pStyle w:val="TAC"/>
            </w:pPr>
            <w:r w:rsidRPr="001D386E">
              <w:rPr>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1D386E" w:rsidRDefault="00AD52AF" w:rsidP="00CB6418">
            <w:pPr>
              <w:pStyle w:val="TAC"/>
              <w:rPr>
                <w:lang w:eastAsia="zh-CN"/>
              </w:rPr>
            </w:pPr>
            <w:r w:rsidRPr="007722BC">
              <w:rPr>
                <w:lang w:val="en-AU"/>
              </w:rPr>
              <w:t>CA_5A-48A</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50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48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lang w:val="sv-SE"/>
              </w:rPr>
              <w:t>Yes</w:t>
            </w:r>
          </w:p>
        </w:tc>
        <w:tc>
          <w:tcPr>
            <w:tcW w:w="588" w:type="dxa"/>
            <w:gridSpan w:val="3"/>
            <w:vAlign w:val="center"/>
          </w:tcPr>
          <w:p w:rsidR="00AD52AF" w:rsidRPr="001D386E" w:rsidRDefault="00AD52AF" w:rsidP="00CB6418">
            <w:pPr>
              <w:pStyle w:val="TAC"/>
            </w:pPr>
            <w:r w:rsidRPr="001D386E">
              <w:rPr>
                <w:rFonts w:cs="Intel Clear"/>
                <w:szCs w:val="18"/>
                <w:lang w:val="sv-SE"/>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1D386E" w:rsidRDefault="00AD52AF" w:rsidP="00CB6418">
            <w:pPr>
              <w:pStyle w:val="TAC"/>
              <w:rPr>
                <w:lang w:eastAsia="zh-CN"/>
              </w:rPr>
            </w:pPr>
            <w:r w:rsidRPr="007722BC">
              <w:rPr>
                <w:lang w:val="en-AU"/>
              </w:rPr>
              <w:t>CA_5A-48A</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rPr>
              <w:t>Yes</w:t>
            </w:r>
          </w:p>
        </w:tc>
        <w:tc>
          <w:tcPr>
            <w:tcW w:w="588" w:type="dxa"/>
            <w:gridSpan w:val="3"/>
            <w:vAlign w:val="center"/>
          </w:tcPr>
          <w:p w:rsidR="00AD52AF" w:rsidRPr="001D386E" w:rsidRDefault="00AD52AF" w:rsidP="00CB6418">
            <w:pPr>
              <w:pStyle w:val="TAC"/>
            </w:pPr>
            <w:r w:rsidRPr="001D386E">
              <w:rPr>
                <w:rFonts w:cs="Intel Clea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70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48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cs="Intel Clear"/>
                <w:szCs w:val="18"/>
                <w:lang w:val="sv-SE"/>
              </w:rPr>
              <w:t>Yes</w:t>
            </w:r>
          </w:p>
        </w:tc>
        <w:tc>
          <w:tcPr>
            <w:tcW w:w="588" w:type="dxa"/>
            <w:gridSpan w:val="3"/>
            <w:vAlign w:val="center"/>
          </w:tcPr>
          <w:p w:rsidR="00AD52AF" w:rsidRPr="001D386E" w:rsidRDefault="00AD52AF" w:rsidP="00CB6418">
            <w:pPr>
              <w:pStyle w:val="TAC"/>
            </w:pPr>
            <w:r w:rsidRPr="001D386E">
              <w:rPr>
                <w:rFonts w:cs="Intel Clear"/>
                <w:szCs w:val="18"/>
                <w:lang w:val="sv-SE"/>
              </w:rPr>
              <w:t>Yes</w:t>
            </w:r>
          </w:p>
        </w:tc>
        <w:tc>
          <w:tcPr>
            <w:tcW w:w="592" w:type="dxa"/>
            <w:gridSpan w:val="3"/>
            <w:vAlign w:val="center"/>
          </w:tcPr>
          <w:p w:rsidR="00AD52AF" w:rsidRPr="001D386E" w:rsidRDefault="00AD52AF" w:rsidP="00CB6418">
            <w:pPr>
              <w:pStyle w:val="TAC"/>
            </w:pPr>
            <w:r w:rsidRPr="001D386E">
              <w:rPr>
                <w:rFonts w:cs="Intel Clear"/>
                <w:szCs w:val="18"/>
              </w:rPr>
              <w:t>Yes</w:t>
            </w:r>
          </w:p>
        </w:tc>
        <w:tc>
          <w:tcPr>
            <w:tcW w:w="632" w:type="dxa"/>
            <w:gridSpan w:val="3"/>
            <w:vAlign w:val="center"/>
          </w:tcPr>
          <w:p w:rsidR="00AD52AF" w:rsidRPr="001D386E" w:rsidRDefault="00AD52AF" w:rsidP="00CB6418">
            <w:pPr>
              <w:pStyle w:val="TAC"/>
            </w:pPr>
            <w:r w:rsidRPr="001D386E">
              <w:rPr>
                <w:rFonts w:cs="Intel Clea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3714" w:type="dxa"/>
            <w:gridSpan w:val="14"/>
            <w:shd w:val="clear" w:color="auto" w:fill="auto"/>
            <w:vAlign w:val="center"/>
          </w:tcPr>
          <w:p w:rsidR="00AD52AF" w:rsidRPr="001D386E" w:rsidRDefault="00AD52AF" w:rsidP="00CB6418">
            <w:pPr>
              <w:pStyle w:val="TAC"/>
            </w:pPr>
            <w:r w:rsidRPr="001D386E">
              <w:rPr>
                <w:rFonts w:cs="Intel Clear"/>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0336F5" w:rsidRDefault="00AD52AF" w:rsidP="00CB6418">
            <w:pPr>
              <w:pStyle w:val="TAC"/>
              <w:rPr>
                <w:lang w:val="en-AU"/>
              </w:rPr>
            </w:pPr>
            <w:r w:rsidRPr="000336F5">
              <w:rPr>
                <w:lang w:val="en-AU"/>
              </w:rPr>
              <w:t>CA_5A-48C-66A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7722BC" w:rsidRDefault="00AD52AF" w:rsidP="00CB6418">
            <w:pPr>
              <w:pStyle w:val="TAC"/>
              <w:rPr>
                <w:lang w:val="en-AU"/>
              </w:rPr>
            </w:pPr>
            <w:r w:rsidRPr="000336F5">
              <w:rPr>
                <w:lang w:val="en-AU"/>
              </w:rPr>
              <w:t>CA_5A-48A</w:t>
            </w: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5</w:t>
            </w:r>
          </w:p>
        </w:tc>
        <w:tc>
          <w:tcPr>
            <w:tcW w:w="727" w:type="dxa"/>
            <w:shd w:val="clear" w:color="auto" w:fill="auto"/>
            <w:vAlign w:val="center"/>
          </w:tcPr>
          <w:p w:rsidR="00AD52AF" w:rsidRPr="000336F5" w:rsidRDefault="00AD52AF" w:rsidP="00CB6418">
            <w:pPr>
              <w:pStyle w:val="TAC"/>
              <w:rPr>
                <w:lang w:val="en-AU"/>
              </w:rPr>
            </w:pPr>
          </w:p>
        </w:tc>
        <w:tc>
          <w:tcPr>
            <w:tcW w:w="587" w:type="dxa"/>
            <w:gridSpan w:val="2"/>
            <w:vAlign w:val="center"/>
          </w:tcPr>
          <w:p w:rsidR="00AD52AF" w:rsidRPr="000336F5" w:rsidRDefault="00AD52AF" w:rsidP="00CB6418">
            <w:pPr>
              <w:pStyle w:val="TAC"/>
              <w:rPr>
                <w:lang w:val="en-AU"/>
              </w:rPr>
            </w:pP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0336F5" w:rsidRDefault="00AD52AF" w:rsidP="00CB6418">
            <w:pPr>
              <w:pStyle w:val="TAC"/>
              <w:rPr>
                <w:lang w:val="en-AU"/>
              </w:rPr>
            </w:pPr>
            <w:r w:rsidRPr="000336F5">
              <w:rPr>
                <w:lang w:val="en-AU"/>
              </w:rPr>
              <w:t>Yes</w:t>
            </w:r>
          </w:p>
        </w:tc>
        <w:tc>
          <w:tcPr>
            <w:tcW w:w="592" w:type="dxa"/>
            <w:gridSpan w:val="3"/>
            <w:vAlign w:val="center"/>
          </w:tcPr>
          <w:p w:rsidR="00AD52AF" w:rsidRPr="000336F5" w:rsidRDefault="00AD52AF" w:rsidP="00CB6418">
            <w:pPr>
              <w:pStyle w:val="TAC"/>
              <w:rPr>
                <w:lang w:val="en-AU"/>
              </w:rPr>
            </w:pPr>
          </w:p>
        </w:tc>
        <w:tc>
          <w:tcPr>
            <w:tcW w:w="632" w:type="dxa"/>
            <w:gridSpan w:val="3"/>
            <w:vAlign w:val="center"/>
          </w:tcPr>
          <w:p w:rsidR="00AD52AF" w:rsidRPr="000336F5" w:rsidRDefault="00AD52AF" w:rsidP="00CB6418">
            <w:pPr>
              <w:pStyle w:val="TAC"/>
              <w:rPr>
                <w:lang w:val="en-AU"/>
              </w:rPr>
            </w:pPr>
          </w:p>
        </w:tc>
        <w:tc>
          <w:tcPr>
            <w:tcW w:w="1187" w:type="dxa"/>
            <w:vMerge w:val="restart"/>
            <w:vAlign w:val="center"/>
          </w:tcPr>
          <w:p w:rsidR="00AD52AF" w:rsidRPr="007722BC" w:rsidRDefault="00AD52AF" w:rsidP="00CB6418">
            <w:pPr>
              <w:pStyle w:val="TAC"/>
              <w:rPr>
                <w:lang w:val="en-AU"/>
              </w:rPr>
            </w:pPr>
            <w:r w:rsidRPr="007722BC">
              <w:rPr>
                <w:lang w:val="en-AU"/>
              </w:rPr>
              <w:t>70</w:t>
            </w:r>
          </w:p>
        </w:tc>
        <w:tc>
          <w:tcPr>
            <w:tcW w:w="1286" w:type="dxa"/>
            <w:vMerge w:val="restart"/>
            <w:vAlign w:val="center"/>
          </w:tcPr>
          <w:p w:rsidR="00AD52AF" w:rsidRPr="007722BC" w:rsidRDefault="00AD52AF" w:rsidP="00CB6418">
            <w:pPr>
              <w:pStyle w:val="TAC"/>
              <w:rPr>
                <w:lang w:val="en-AU"/>
              </w:rPr>
            </w:pPr>
            <w:r w:rsidRPr="007722BC">
              <w:rPr>
                <w:lang w:val="en-AU"/>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48</w:t>
            </w:r>
          </w:p>
        </w:tc>
        <w:tc>
          <w:tcPr>
            <w:tcW w:w="3714" w:type="dxa"/>
            <w:gridSpan w:val="14"/>
            <w:shd w:val="clear" w:color="auto" w:fill="auto"/>
            <w:vAlign w:val="center"/>
          </w:tcPr>
          <w:p w:rsidR="00AD52AF" w:rsidRPr="001D386E" w:rsidRDefault="00AD52AF" w:rsidP="00CB6418">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6</w:t>
            </w:r>
            <w:r w:rsidRPr="000336F5">
              <w:rPr>
                <w:lang w:val="en-AU"/>
              </w:rPr>
              <w:t>6</w:t>
            </w:r>
          </w:p>
        </w:tc>
        <w:tc>
          <w:tcPr>
            <w:tcW w:w="727" w:type="dxa"/>
            <w:shd w:val="clear" w:color="auto" w:fill="auto"/>
            <w:vAlign w:val="center"/>
          </w:tcPr>
          <w:p w:rsidR="00AD52AF" w:rsidRPr="000336F5" w:rsidRDefault="00AD52AF" w:rsidP="00CB6418">
            <w:pPr>
              <w:pStyle w:val="TAC"/>
              <w:rPr>
                <w:lang w:val="en-AU"/>
              </w:rPr>
            </w:pPr>
            <w:r w:rsidRPr="000336F5">
              <w:rPr>
                <w:lang w:val="en-AU"/>
              </w:rPr>
              <w:t>Yes</w:t>
            </w:r>
          </w:p>
        </w:tc>
        <w:tc>
          <w:tcPr>
            <w:tcW w:w="587"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0336F5" w:rsidRDefault="00AD52AF" w:rsidP="00CB6418">
            <w:pPr>
              <w:pStyle w:val="TAC"/>
              <w:rPr>
                <w:lang w:val="en-AU"/>
              </w:rPr>
            </w:pPr>
            <w:r w:rsidRPr="000336F5">
              <w:rPr>
                <w:lang w:val="en-AU"/>
              </w:rPr>
              <w:t>Yes</w:t>
            </w:r>
          </w:p>
        </w:tc>
        <w:tc>
          <w:tcPr>
            <w:tcW w:w="592" w:type="dxa"/>
            <w:gridSpan w:val="3"/>
            <w:vAlign w:val="center"/>
          </w:tcPr>
          <w:p w:rsidR="00AD52AF" w:rsidRPr="000336F5" w:rsidRDefault="00AD52AF" w:rsidP="00CB6418">
            <w:pPr>
              <w:pStyle w:val="TAC"/>
              <w:rPr>
                <w:lang w:val="en-AU"/>
              </w:rPr>
            </w:pPr>
            <w:r w:rsidRPr="000336F5">
              <w:rPr>
                <w:lang w:val="en-AU"/>
              </w:rPr>
              <w:t>Yes</w:t>
            </w:r>
          </w:p>
        </w:tc>
        <w:tc>
          <w:tcPr>
            <w:tcW w:w="632" w:type="dxa"/>
            <w:gridSpan w:val="3"/>
            <w:vAlign w:val="center"/>
          </w:tcPr>
          <w:p w:rsidR="00AD52AF" w:rsidRPr="000336F5" w:rsidRDefault="00AD52AF" w:rsidP="00CB6418">
            <w:pPr>
              <w:pStyle w:val="TAC"/>
              <w:rPr>
                <w:lang w:val="en-AU"/>
              </w:rPr>
            </w:pPr>
            <w:r w:rsidRPr="000336F5">
              <w:rPr>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0336F5" w:rsidRDefault="00AD52AF" w:rsidP="00CB6418">
            <w:pPr>
              <w:pStyle w:val="TAC"/>
              <w:rPr>
                <w:lang w:val="en-AU"/>
              </w:rPr>
            </w:pPr>
            <w:r w:rsidRPr="000336F5">
              <w:rPr>
                <w:lang w:val="en-AU"/>
              </w:rPr>
              <w:t>CA_5A-48C-66A-66A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7722BC" w:rsidRDefault="00AD52AF" w:rsidP="00CB6418">
            <w:pPr>
              <w:pStyle w:val="TAC"/>
              <w:rPr>
                <w:lang w:val="en-AU"/>
              </w:rPr>
            </w:pPr>
            <w:r w:rsidRPr="000336F5">
              <w:rPr>
                <w:lang w:val="en-AU"/>
              </w:rPr>
              <w:t>CA_5A-48A</w:t>
            </w: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5</w:t>
            </w:r>
          </w:p>
        </w:tc>
        <w:tc>
          <w:tcPr>
            <w:tcW w:w="727" w:type="dxa"/>
            <w:shd w:val="clear" w:color="auto" w:fill="auto"/>
            <w:vAlign w:val="center"/>
          </w:tcPr>
          <w:p w:rsidR="00AD52AF" w:rsidRPr="000336F5" w:rsidRDefault="00AD52AF" w:rsidP="00CB6418">
            <w:pPr>
              <w:pStyle w:val="TAC"/>
              <w:rPr>
                <w:lang w:val="en-AU"/>
              </w:rPr>
            </w:pPr>
          </w:p>
        </w:tc>
        <w:tc>
          <w:tcPr>
            <w:tcW w:w="587" w:type="dxa"/>
            <w:gridSpan w:val="2"/>
            <w:vAlign w:val="center"/>
          </w:tcPr>
          <w:p w:rsidR="00AD52AF" w:rsidRPr="000336F5" w:rsidRDefault="00AD52AF" w:rsidP="00CB6418">
            <w:pPr>
              <w:pStyle w:val="TAC"/>
              <w:rPr>
                <w:lang w:val="en-AU"/>
              </w:rPr>
            </w:pP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0336F5" w:rsidRDefault="00AD52AF" w:rsidP="00CB6418">
            <w:pPr>
              <w:pStyle w:val="TAC"/>
              <w:rPr>
                <w:lang w:val="en-AU"/>
              </w:rPr>
            </w:pPr>
            <w:r w:rsidRPr="000336F5">
              <w:rPr>
                <w:lang w:val="en-AU"/>
              </w:rPr>
              <w:t>Yes</w:t>
            </w:r>
          </w:p>
        </w:tc>
        <w:tc>
          <w:tcPr>
            <w:tcW w:w="592" w:type="dxa"/>
            <w:gridSpan w:val="3"/>
            <w:vAlign w:val="center"/>
          </w:tcPr>
          <w:p w:rsidR="00AD52AF" w:rsidRPr="000336F5" w:rsidRDefault="00AD52AF" w:rsidP="00CB6418">
            <w:pPr>
              <w:pStyle w:val="TAC"/>
              <w:rPr>
                <w:lang w:val="en-AU"/>
              </w:rPr>
            </w:pPr>
          </w:p>
        </w:tc>
        <w:tc>
          <w:tcPr>
            <w:tcW w:w="632" w:type="dxa"/>
            <w:gridSpan w:val="3"/>
            <w:vAlign w:val="center"/>
          </w:tcPr>
          <w:p w:rsidR="00AD52AF" w:rsidRPr="000336F5" w:rsidRDefault="00AD52AF" w:rsidP="00CB6418">
            <w:pPr>
              <w:pStyle w:val="TAC"/>
              <w:rPr>
                <w:lang w:val="en-AU"/>
              </w:rPr>
            </w:pPr>
          </w:p>
        </w:tc>
        <w:tc>
          <w:tcPr>
            <w:tcW w:w="1187" w:type="dxa"/>
            <w:vMerge w:val="restart"/>
            <w:vAlign w:val="center"/>
          </w:tcPr>
          <w:p w:rsidR="00AD52AF" w:rsidRPr="007722BC" w:rsidRDefault="00AD52AF" w:rsidP="00CB6418">
            <w:pPr>
              <w:pStyle w:val="TAC"/>
              <w:rPr>
                <w:lang w:val="en-AU"/>
              </w:rPr>
            </w:pPr>
            <w:r w:rsidRPr="007722BC">
              <w:rPr>
                <w:lang w:val="en-AU"/>
              </w:rPr>
              <w:t>90</w:t>
            </w:r>
          </w:p>
        </w:tc>
        <w:tc>
          <w:tcPr>
            <w:tcW w:w="1286" w:type="dxa"/>
            <w:vMerge w:val="restart"/>
            <w:vAlign w:val="center"/>
          </w:tcPr>
          <w:p w:rsidR="00AD52AF" w:rsidRPr="007722BC" w:rsidRDefault="00AD52AF" w:rsidP="00CB6418">
            <w:pPr>
              <w:pStyle w:val="TAC"/>
              <w:rPr>
                <w:lang w:val="en-AU"/>
              </w:rPr>
            </w:pPr>
            <w:r w:rsidRPr="007722BC">
              <w:rPr>
                <w:rFonts w:hint="eastAsia"/>
                <w:lang w:val="en-AU"/>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48</w:t>
            </w:r>
          </w:p>
        </w:tc>
        <w:tc>
          <w:tcPr>
            <w:tcW w:w="3714" w:type="dxa"/>
            <w:gridSpan w:val="14"/>
            <w:shd w:val="clear" w:color="auto" w:fill="auto"/>
            <w:vAlign w:val="center"/>
          </w:tcPr>
          <w:p w:rsidR="00AD52AF" w:rsidRPr="000336F5" w:rsidRDefault="00AD52AF" w:rsidP="00CB6418">
            <w:pPr>
              <w:pStyle w:val="TAC"/>
              <w:rPr>
                <w:lang w:val="en-AU"/>
              </w:rPr>
            </w:pPr>
            <w:r w:rsidRPr="000336F5">
              <w:rPr>
                <w:lang w:val="en-AU"/>
              </w:rPr>
              <w:t>See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66</w:t>
            </w:r>
          </w:p>
        </w:tc>
        <w:tc>
          <w:tcPr>
            <w:tcW w:w="3714" w:type="dxa"/>
            <w:gridSpan w:val="14"/>
            <w:shd w:val="clear" w:color="auto" w:fill="auto"/>
            <w:vAlign w:val="center"/>
          </w:tcPr>
          <w:p w:rsidR="00AD52AF" w:rsidRPr="000336F5" w:rsidRDefault="00AD52AF" w:rsidP="00CB6418">
            <w:pPr>
              <w:pStyle w:val="TAC"/>
              <w:rPr>
                <w:lang w:val="en-AU"/>
              </w:rPr>
            </w:pPr>
            <w:r w:rsidRPr="000336F5">
              <w:rPr>
                <w:lang w:val="en-AU"/>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0336F5" w:rsidRDefault="00AD52AF" w:rsidP="00CB6418">
            <w:pPr>
              <w:pStyle w:val="TAC"/>
              <w:rPr>
                <w:lang w:val="en-AU"/>
              </w:rPr>
            </w:pPr>
            <w:r w:rsidRPr="000336F5">
              <w:rPr>
                <w:lang w:val="en-AU"/>
              </w:rPr>
              <w:t>CA_5A-48D-66A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0336F5">
              <w:rPr>
                <w:lang w:val="en-AU"/>
              </w:rPr>
              <w:t>CA_5A-48A</w:t>
            </w: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5</w:t>
            </w:r>
          </w:p>
        </w:tc>
        <w:tc>
          <w:tcPr>
            <w:tcW w:w="727" w:type="dxa"/>
            <w:shd w:val="clear" w:color="auto" w:fill="auto"/>
            <w:vAlign w:val="center"/>
          </w:tcPr>
          <w:p w:rsidR="00AD52AF" w:rsidRPr="000336F5" w:rsidRDefault="00AD52AF" w:rsidP="00CB6418">
            <w:pPr>
              <w:pStyle w:val="TAC"/>
              <w:rPr>
                <w:lang w:val="en-AU"/>
              </w:rPr>
            </w:pPr>
          </w:p>
        </w:tc>
        <w:tc>
          <w:tcPr>
            <w:tcW w:w="587" w:type="dxa"/>
            <w:gridSpan w:val="2"/>
            <w:vAlign w:val="center"/>
          </w:tcPr>
          <w:p w:rsidR="00AD52AF" w:rsidRPr="000336F5" w:rsidRDefault="00AD52AF" w:rsidP="00CB6418">
            <w:pPr>
              <w:pStyle w:val="TAC"/>
              <w:rPr>
                <w:lang w:val="en-AU"/>
              </w:rPr>
            </w:pP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592" w:type="dxa"/>
            <w:gridSpan w:val="3"/>
            <w:vAlign w:val="center"/>
          </w:tcPr>
          <w:p w:rsidR="00AD52AF" w:rsidRPr="00713180" w:rsidRDefault="00AD52AF" w:rsidP="00CB6418">
            <w:pPr>
              <w:pStyle w:val="TAC"/>
              <w:rPr>
                <w:rFonts w:cs="Intel Clear"/>
                <w:bCs/>
                <w:szCs w:val="18"/>
                <w:lang w:val="en-AU"/>
              </w:rPr>
            </w:pPr>
          </w:p>
        </w:tc>
        <w:tc>
          <w:tcPr>
            <w:tcW w:w="632" w:type="dxa"/>
            <w:gridSpan w:val="3"/>
            <w:vAlign w:val="center"/>
          </w:tcPr>
          <w:p w:rsidR="00AD52AF" w:rsidRPr="00713180" w:rsidRDefault="00AD52AF" w:rsidP="00CB6418">
            <w:pPr>
              <w:pStyle w:val="TAC"/>
              <w:rPr>
                <w:rFonts w:cs="Intel Clear"/>
                <w:bCs/>
                <w:szCs w:val="18"/>
                <w:lang w:val="en-AU"/>
              </w:rPr>
            </w:pPr>
          </w:p>
        </w:tc>
        <w:tc>
          <w:tcPr>
            <w:tcW w:w="1187" w:type="dxa"/>
            <w:vMerge w:val="restart"/>
            <w:vAlign w:val="center"/>
          </w:tcPr>
          <w:p w:rsidR="00AD52AF" w:rsidRPr="007722BC" w:rsidRDefault="00AD52AF" w:rsidP="00CB6418">
            <w:pPr>
              <w:pStyle w:val="TAC"/>
              <w:rPr>
                <w:lang w:val="en-AU"/>
              </w:rPr>
            </w:pPr>
            <w:r w:rsidRPr="007722BC">
              <w:rPr>
                <w:lang w:val="en-AU"/>
              </w:rPr>
              <w:t>90</w:t>
            </w:r>
          </w:p>
        </w:tc>
        <w:tc>
          <w:tcPr>
            <w:tcW w:w="1286" w:type="dxa"/>
            <w:vMerge w:val="restart"/>
            <w:vAlign w:val="center"/>
          </w:tcPr>
          <w:p w:rsidR="00AD52AF" w:rsidRPr="007722BC" w:rsidRDefault="00AD52AF" w:rsidP="00CB6418">
            <w:pPr>
              <w:pStyle w:val="TAC"/>
              <w:rPr>
                <w:lang w:val="en-AU"/>
              </w:rPr>
            </w:pPr>
            <w:r w:rsidRPr="007722BC">
              <w:rPr>
                <w:rFonts w:hint="eastAsia"/>
                <w:lang w:val="en-AU"/>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48</w:t>
            </w:r>
          </w:p>
        </w:tc>
        <w:tc>
          <w:tcPr>
            <w:tcW w:w="3714" w:type="dxa"/>
            <w:gridSpan w:val="14"/>
            <w:shd w:val="clear" w:color="auto" w:fill="auto"/>
            <w:vAlign w:val="center"/>
          </w:tcPr>
          <w:p w:rsidR="00AD52AF" w:rsidRPr="001D386E" w:rsidRDefault="00AD52AF" w:rsidP="00CB6418">
            <w:pPr>
              <w:pStyle w:val="TAC"/>
              <w:rPr>
                <w:kern w:val="2"/>
                <w:lang w:val="en-US"/>
              </w:rPr>
            </w:pPr>
            <w:r w:rsidRPr="000336F5">
              <w:rPr>
                <w:lang w:val="en-AU"/>
              </w:rPr>
              <w:t>See CA_48D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66</w:t>
            </w:r>
          </w:p>
        </w:tc>
        <w:tc>
          <w:tcPr>
            <w:tcW w:w="727" w:type="dxa"/>
            <w:shd w:val="clear" w:color="auto" w:fill="auto"/>
            <w:vAlign w:val="center"/>
          </w:tcPr>
          <w:p w:rsidR="00AD52AF" w:rsidRPr="000336F5" w:rsidRDefault="00AD52AF" w:rsidP="00CB6418">
            <w:pPr>
              <w:pStyle w:val="TAC"/>
              <w:rPr>
                <w:lang w:val="en-AU"/>
              </w:rPr>
            </w:pPr>
            <w:r>
              <w:rPr>
                <w:lang w:val="en-AU"/>
              </w:rPr>
              <w:t>Yes</w:t>
            </w:r>
          </w:p>
        </w:tc>
        <w:tc>
          <w:tcPr>
            <w:tcW w:w="587"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2"/>
            <w:vAlign w:val="center"/>
          </w:tcPr>
          <w:p w:rsidR="00AD52AF" w:rsidRPr="000336F5" w:rsidRDefault="00AD52AF" w:rsidP="00CB6418">
            <w:pPr>
              <w:pStyle w:val="TAC"/>
              <w:rPr>
                <w:lang w:val="en-AU"/>
              </w:rPr>
            </w:pPr>
            <w:r w:rsidRPr="000336F5">
              <w:rPr>
                <w:lang w:val="en-AU"/>
              </w:rPr>
              <w:t>Yes</w:t>
            </w:r>
          </w:p>
        </w:tc>
        <w:tc>
          <w:tcPr>
            <w:tcW w:w="588"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592"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632"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0336F5" w:rsidRDefault="00AD52AF" w:rsidP="00CB6418">
            <w:pPr>
              <w:pStyle w:val="TAC"/>
              <w:rPr>
                <w:lang w:val="en-AU"/>
              </w:rPr>
            </w:pPr>
            <w:r w:rsidRPr="000336F5">
              <w:rPr>
                <w:lang w:val="en-AU"/>
              </w:rPr>
              <w:t>CA_5A-48D-66A-66A</w:t>
            </w:r>
          </w:p>
        </w:tc>
        <w:tc>
          <w:tcPr>
            <w:tcW w:w="1466" w:type="dxa"/>
            <w:vMerge w:val="restart"/>
            <w:vAlign w:val="center"/>
          </w:tcPr>
          <w:p w:rsidR="00AD52AF" w:rsidRPr="007722BC" w:rsidRDefault="00AD52AF" w:rsidP="00CB6418">
            <w:pPr>
              <w:pStyle w:val="TAC"/>
              <w:rPr>
                <w:lang w:val="en-AU"/>
              </w:rPr>
            </w:pPr>
            <w:r w:rsidRPr="007722BC">
              <w:rPr>
                <w:lang w:val="en-AU"/>
              </w:rPr>
              <w:t>CA_48A-66A</w:t>
            </w:r>
          </w:p>
          <w:p w:rsidR="00AD52AF" w:rsidRPr="007722BC" w:rsidRDefault="00AD52AF" w:rsidP="00CB6418">
            <w:pPr>
              <w:pStyle w:val="TAC"/>
              <w:rPr>
                <w:lang w:val="en-AU"/>
              </w:rPr>
            </w:pPr>
            <w:r w:rsidRPr="007722BC">
              <w:rPr>
                <w:lang w:val="en-AU"/>
              </w:rPr>
              <w:t>CA_5A-66A</w:t>
            </w:r>
          </w:p>
          <w:p w:rsidR="00AD52AF" w:rsidRPr="007722BC" w:rsidRDefault="00AD52AF" w:rsidP="00CB6418">
            <w:pPr>
              <w:pStyle w:val="TAC"/>
              <w:rPr>
                <w:lang w:val="en-AU"/>
              </w:rPr>
            </w:pPr>
            <w:r w:rsidRPr="000336F5">
              <w:rPr>
                <w:lang w:val="en-AU"/>
              </w:rPr>
              <w:t>CA_5A-48A</w:t>
            </w:r>
          </w:p>
        </w:tc>
        <w:tc>
          <w:tcPr>
            <w:tcW w:w="769" w:type="dxa"/>
            <w:shd w:val="clear" w:color="auto" w:fill="auto"/>
            <w:vAlign w:val="center"/>
          </w:tcPr>
          <w:p w:rsidR="00AD52AF" w:rsidRPr="000336F5" w:rsidRDefault="00AD52AF" w:rsidP="00CB6418">
            <w:pPr>
              <w:pStyle w:val="TAC"/>
              <w:rPr>
                <w:lang w:val="en-AU"/>
              </w:rPr>
            </w:pPr>
            <w:r w:rsidRPr="000336F5">
              <w:rPr>
                <w:rFonts w:hint="eastAsia"/>
                <w:lang w:val="en-AU"/>
              </w:rPr>
              <w:t>5</w:t>
            </w:r>
          </w:p>
        </w:tc>
        <w:tc>
          <w:tcPr>
            <w:tcW w:w="727" w:type="dxa"/>
            <w:shd w:val="clear" w:color="auto" w:fill="auto"/>
            <w:vAlign w:val="center"/>
          </w:tcPr>
          <w:p w:rsidR="00AD52AF" w:rsidRPr="000336F5" w:rsidRDefault="00AD52AF" w:rsidP="00CB6418">
            <w:pPr>
              <w:pStyle w:val="TAC"/>
              <w:rPr>
                <w:lang w:val="en-AU"/>
              </w:rPr>
            </w:pPr>
          </w:p>
        </w:tc>
        <w:tc>
          <w:tcPr>
            <w:tcW w:w="587" w:type="dxa"/>
            <w:gridSpan w:val="2"/>
            <w:vAlign w:val="center"/>
          </w:tcPr>
          <w:p w:rsidR="00AD52AF" w:rsidRPr="000336F5" w:rsidRDefault="00AD52AF" w:rsidP="00CB6418">
            <w:pPr>
              <w:pStyle w:val="TAC"/>
              <w:rPr>
                <w:lang w:val="en-AU"/>
              </w:rPr>
            </w:pPr>
          </w:p>
        </w:tc>
        <w:tc>
          <w:tcPr>
            <w:tcW w:w="588" w:type="dxa"/>
            <w:gridSpan w:val="2"/>
            <w:vAlign w:val="center"/>
          </w:tcPr>
          <w:p w:rsidR="00AD52AF" w:rsidRPr="000336F5" w:rsidRDefault="00AD52AF" w:rsidP="00CB6418">
            <w:pPr>
              <w:pStyle w:val="TAC"/>
              <w:rPr>
                <w:lang w:val="en-AU"/>
              </w:rPr>
            </w:pPr>
            <w:r>
              <w:rPr>
                <w:lang w:val="en-AU"/>
              </w:rPr>
              <w:t>Yes</w:t>
            </w:r>
          </w:p>
        </w:tc>
        <w:tc>
          <w:tcPr>
            <w:tcW w:w="588" w:type="dxa"/>
            <w:gridSpan w:val="3"/>
            <w:vAlign w:val="center"/>
          </w:tcPr>
          <w:p w:rsidR="00AD52AF" w:rsidRPr="00713180" w:rsidRDefault="00AD52AF" w:rsidP="00CB6418">
            <w:pPr>
              <w:pStyle w:val="TAC"/>
              <w:rPr>
                <w:rFonts w:cs="Intel Clear"/>
                <w:bCs/>
                <w:szCs w:val="18"/>
                <w:lang w:val="en-AU"/>
              </w:rPr>
            </w:pPr>
            <w:r w:rsidRPr="00713180">
              <w:rPr>
                <w:rFonts w:cs="Intel Clear"/>
                <w:bCs/>
                <w:szCs w:val="18"/>
                <w:lang w:val="en-AU"/>
              </w:rPr>
              <w:t>Yes</w:t>
            </w:r>
          </w:p>
        </w:tc>
        <w:tc>
          <w:tcPr>
            <w:tcW w:w="592" w:type="dxa"/>
            <w:gridSpan w:val="3"/>
            <w:vAlign w:val="center"/>
          </w:tcPr>
          <w:p w:rsidR="00AD52AF" w:rsidRPr="00713180" w:rsidRDefault="00AD52AF" w:rsidP="00CB6418">
            <w:pPr>
              <w:pStyle w:val="TAC"/>
              <w:rPr>
                <w:rFonts w:cs="Intel Clear"/>
                <w:bCs/>
                <w:szCs w:val="18"/>
                <w:lang w:val="en-AU"/>
              </w:rPr>
            </w:pPr>
          </w:p>
        </w:tc>
        <w:tc>
          <w:tcPr>
            <w:tcW w:w="632" w:type="dxa"/>
            <w:gridSpan w:val="3"/>
            <w:vAlign w:val="center"/>
          </w:tcPr>
          <w:p w:rsidR="00AD52AF" w:rsidRPr="00713180" w:rsidRDefault="00AD52AF" w:rsidP="00CB6418">
            <w:pPr>
              <w:pStyle w:val="TAC"/>
              <w:rPr>
                <w:rFonts w:cs="Intel Clear"/>
                <w:bCs/>
                <w:szCs w:val="18"/>
                <w:lang w:val="en-AU"/>
              </w:rPr>
            </w:pPr>
          </w:p>
        </w:tc>
        <w:tc>
          <w:tcPr>
            <w:tcW w:w="1187" w:type="dxa"/>
            <w:vMerge w:val="restart"/>
            <w:vAlign w:val="center"/>
          </w:tcPr>
          <w:p w:rsidR="00AD52AF" w:rsidRPr="007722BC" w:rsidRDefault="00AD52AF" w:rsidP="00CB6418">
            <w:pPr>
              <w:pStyle w:val="TAC"/>
              <w:rPr>
                <w:lang w:val="en-AU"/>
              </w:rPr>
            </w:pPr>
            <w:r w:rsidRPr="007722BC">
              <w:rPr>
                <w:lang w:val="en-AU"/>
              </w:rPr>
              <w:t>110</w:t>
            </w:r>
          </w:p>
        </w:tc>
        <w:tc>
          <w:tcPr>
            <w:tcW w:w="1286" w:type="dxa"/>
            <w:vMerge w:val="restart"/>
            <w:vAlign w:val="center"/>
          </w:tcPr>
          <w:p w:rsidR="00AD52AF" w:rsidRPr="007722BC" w:rsidRDefault="00AD52AF" w:rsidP="00CB6418">
            <w:pPr>
              <w:pStyle w:val="TAC"/>
              <w:rPr>
                <w:lang w:val="en-AU"/>
              </w:rPr>
            </w:pPr>
            <w:r w:rsidRPr="007722BC">
              <w:rPr>
                <w:rFonts w:hint="eastAsia"/>
                <w:lang w:val="en-AU"/>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48</w:t>
            </w:r>
          </w:p>
        </w:tc>
        <w:tc>
          <w:tcPr>
            <w:tcW w:w="3714" w:type="dxa"/>
            <w:gridSpan w:val="14"/>
            <w:shd w:val="clear" w:color="auto" w:fill="auto"/>
            <w:vAlign w:val="center"/>
          </w:tcPr>
          <w:p w:rsidR="00AD52AF" w:rsidRPr="000336F5" w:rsidRDefault="00AD52AF" w:rsidP="00CB6418">
            <w:pPr>
              <w:pStyle w:val="TAC"/>
              <w:rPr>
                <w:lang w:val="en-AU"/>
              </w:rPr>
            </w:pPr>
            <w:r w:rsidRPr="000336F5">
              <w:rPr>
                <w:lang w:val="en-AU"/>
              </w:rPr>
              <w:t>See CA_48D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0336F5" w:rsidRDefault="00AD52AF" w:rsidP="00CB6418">
            <w:pPr>
              <w:pStyle w:val="TAC"/>
              <w:rPr>
                <w:lang w:val="en-AU"/>
              </w:rPr>
            </w:pPr>
            <w:r w:rsidRPr="000336F5">
              <w:rPr>
                <w:lang w:val="en-AU"/>
              </w:rPr>
              <w:t>66</w:t>
            </w:r>
          </w:p>
        </w:tc>
        <w:tc>
          <w:tcPr>
            <w:tcW w:w="3714" w:type="dxa"/>
            <w:gridSpan w:val="14"/>
            <w:shd w:val="clear" w:color="auto" w:fill="auto"/>
            <w:vAlign w:val="center"/>
          </w:tcPr>
          <w:p w:rsidR="00AD52AF" w:rsidRPr="000336F5" w:rsidRDefault="00AD52AF" w:rsidP="00CB6418">
            <w:pPr>
              <w:pStyle w:val="TAC"/>
              <w:rPr>
                <w:lang w:val="en-AU"/>
              </w:rPr>
            </w:pPr>
            <w:r w:rsidRPr="000336F5">
              <w:rPr>
                <w:lang w:val="en-AU"/>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CA_7A-8A-40C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kern w:val="2"/>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r w:rsidRPr="001D386E">
              <w:rPr>
                <w:kern w:val="2"/>
                <w:lang w:val="en-US"/>
              </w:rPr>
              <w:t>Yes</w:t>
            </w:r>
          </w:p>
        </w:tc>
        <w:tc>
          <w:tcPr>
            <w:tcW w:w="632" w:type="dxa"/>
            <w:gridSpan w:val="3"/>
            <w:vAlign w:val="center"/>
          </w:tcPr>
          <w:p w:rsidR="00AD52AF" w:rsidRPr="001D386E" w:rsidRDefault="00AD52AF" w:rsidP="00CB6418">
            <w:pPr>
              <w:pStyle w:val="TAC"/>
            </w:pPr>
            <w:r w:rsidRPr="001D386E">
              <w:rPr>
                <w:kern w:val="2"/>
                <w:lang w:val="en-US"/>
              </w:rPr>
              <w:t>Yes</w:t>
            </w:r>
          </w:p>
        </w:tc>
        <w:tc>
          <w:tcPr>
            <w:tcW w:w="1187" w:type="dxa"/>
            <w:vMerge w:val="restart"/>
            <w:vAlign w:val="center"/>
          </w:tcPr>
          <w:p w:rsidR="00AD52AF" w:rsidRPr="001D386E" w:rsidRDefault="00AD52AF" w:rsidP="00CB6418">
            <w:pPr>
              <w:pStyle w:val="TAC"/>
            </w:pPr>
            <w:r w:rsidRPr="001D386E">
              <w:rPr>
                <w:rFonts w:hint="eastAsia"/>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kern w:val="2"/>
                <w:lang w:val="en-US"/>
              </w:rPr>
              <w:t>Yes</w:t>
            </w:r>
          </w:p>
        </w:tc>
        <w:tc>
          <w:tcPr>
            <w:tcW w:w="588" w:type="dxa"/>
            <w:gridSpan w:val="3"/>
            <w:vAlign w:val="center"/>
          </w:tcPr>
          <w:p w:rsidR="00AD52AF" w:rsidRPr="001D386E" w:rsidRDefault="00AD52AF" w:rsidP="00CB6418">
            <w:pPr>
              <w:pStyle w:val="TAC"/>
            </w:pPr>
            <w:r w:rsidRPr="001D386E">
              <w:rPr>
                <w:kern w:val="2"/>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rPr>
              <w:t>40</w:t>
            </w:r>
          </w:p>
        </w:tc>
        <w:tc>
          <w:tcPr>
            <w:tcW w:w="3714" w:type="dxa"/>
            <w:gridSpan w:val="14"/>
            <w:shd w:val="clear" w:color="auto" w:fill="auto"/>
            <w:vAlign w:val="center"/>
          </w:tcPr>
          <w:p w:rsidR="00AD52AF" w:rsidRPr="001D386E" w:rsidRDefault="00AD52AF" w:rsidP="00CB6418">
            <w:pPr>
              <w:pStyle w:val="TAC"/>
            </w:pPr>
            <w:r w:rsidRPr="001D386E">
              <w:rPr>
                <w:kern w:val="2"/>
              </w:rPr>
              <w:t>See CA_40C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t>5</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1</w:t>
            </w:r>
            <w:r w:rsidRPr="001D386E">
              <w:rPr>
                <w:rFonts w:hint="eastAsia"/>
                <w:lang w:val="en-US" w:eastAsia="zh-CN"/>
              </w:rPr>
              <w:t>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val="en-US"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restart"/>
            <w:vAlign w:val="center"/>
          </w:tcPr>
          <w:p w:rsidR="00AD52AF" w:rsidRPr="001D386E" w:rsidRDefault="00AD52AF" w:rsidP="00CB6418">
            <w:pPr>
              <w:pStyle w:val="TAC"/>
            </w:pPr>
            <w:r w:rsidRPr="001D386E">
              <w:rPr>
                <w:rFonts w:hint="eastAsia"/>
                <w:lang w:val="en-US" w:eastAsia="zh-CN"/>
              </w:rPr>
              <w:t>55</w:t>
            </w:r>
          </w:p>
        </w:tc>
        <w:tc>
          <w:tcPr>
            <w:tcW w:w="1286" w:type="dxa"/>
            <w:vMerge w:val="restart"/>
            <w:vAlign w:val="center"/>
          </w:tcPr>
          <w:p w:rsidR="00AD52AF" w:rsidRPr="001D386E" w:rsidRDefault="00AD52AF" w:rsidP="00CB6418">
            <w:pPr>
              <w:pStyle w:val="TAC"/>
            </w:pPr>
            <w:r w:rsidRPr="001D386E">
              <w:rPr>
                <w:lang w:val="en-US"/>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rPr>
              <w:t>1</w:t>
            </w:r>
            <w:r w:rsidRPr="001D386E">
              <w:rPr>
                <w:rFonts w:hint="eastAsia"/>
                <w:lang w:val="en-US" w:eastAsia="zh-CN"/>
              </w:rPr>
              <w:t>2</w:t>
            </w:r>
          </w:p>
        </w:tc>
        <w:tc>
          <w:tcPr>
            <w:tcW w:w="3714" w:type="dxa"/>
            <w:gridSpan w:val="14"/>
            <w:shd w:val="clear" w:color="auto" w:fill="auto"/>
            <w:vAlign w:val="center"/>
          </w:tcPr>
          <w:p w:rsidR="00AD52AF" w:rsidRPr="001D386E" w:rsidRDefault="00AD52AF" w:rsidP="00CB6418">
            <w:pPr>
              <w:pStyle w:val="TAC"/>
            </w:pPr>
            <w:r w:rsidRPr="001D386E">
              <w:t>See CA_12B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7A-13A-66A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A2520C">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pPr>
            <w:r w:rsidRPr="00A2520C">
              <w:t>Yes</w:t>
            </w:r>
          </w:p>
        </w:tc>
        <w:tc>
          <w:tcPr>
            <w:tcW w:w="1187" w:type="dxa"/>
            <w:vMerge w:val="restart"/>
            <w:vAlign w:val="center"/>
          </w:tcPr>
          <w:p w:rsidR="00AD52AF" w:rsidRPr="001D386E" w:rsidRDefault="00AD52AF" w:rsidP="00CB6418">
            <w:pPr>
              <w:pStyle w:val="TAC"/>
            </w:pPr>
            <w:r>
              <w:t>5</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pPr>
            <w:r w:rsidRPr="00A2520C">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t>CA_</w:t>
            </w:r>
            <w:r w:rsidRPr="00A2520C">
              <w:rPr>
                <w:lang w:val="en-SG"/>
              </w:rPr>
              <w:t>7C-13A-66A</w:t>
            </w:r>
          </w:p>
        </w:tc>
        <w:tc>
          <w:tcPr>
            <w:tcW w:w="1466" w:type="dxa"/>
            <w:vMerge w:val="restart"/>
            <w:vAlign w:val="center"/>
          </w:tcPr>
          <w:p w:rsidR="00AD52AF" w:rsidRPr="001D386E" w:rsidRDefault="00AD52AF" w:rsidP="00CB6418">
            <w:pPr>
              <w:pStyle w:val="TAC"/>
              <w:rPr>
                <w:lang w:eastAsia="zh-CN"/>
              </w:rPr>
            </w:pPr>
            <w:r w:rsidRPr="00A2520C">
              <w:rPr>
                <w:szCs w:val="18"/>
                <w:lang w:val="en-US" w:eastAsia="ja-JP"/>
              </w:rPr>
              <w:t>-</w:t>
            </w: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7</w:t>
            </w:r>
          </w:p>
        </w:tc>
        <w:tc>
          <w:tcPr>
            <w:tcW w:w="3714" w:type="dxa"/>
            <w:gridSpan w:val="14"/>
            <w:shd w:val="clear" w:color="auto" w:fill="auto"/>
            <w:vAlign w:val="center"/>
          </w:tcPr>
          <w:p w:rsidR="00AD52AF" w:rsidRPr="001D386E" w:rsidRDefault="00AD52AF" w:rsidP="00CB6418">
            <w:pPr>
              <w:pStyle w:val="TAC"/>
            </w:pPr>
            <w:r w:rsidRPr="00A2520C">
              <w:t>See CA_7C Bandwidth combination set 1 in Table 5.6A.1-1</w:t>
            </w:r>
          </w:p>
        </w:tc>
        <w:tc>
          <w:tcPr>
            <w:tcW w:w="1187" w:type="dxa"/>
            <w:vMerge w:val="restart"/>
            <w:vAlign w:val="center"/>
          </w:tcPr>
          <w:p w:rsidR="00AD52AF" w:rsidRPr="001D386E" w:rsidRDefault="00AD52AF" w:rsidP="00CB6418">
            <w:pPr>
              <w:pStyle w:val="TAC"/>
            </w:pPr>
            <w:r>
              <w:t>7</w:t>
            </w:r>
            <w:r w:rsidRPr="001D386E">
              <w:rPr>
                <w:rFonts w:hint="eastAsia"/>
              </w:rPr>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r w:rsidRPr="00A2520C">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szCs w:val="18"/>
                <w:lang w:val="sv-SE"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A2520C">
              <w:t>Yes</w:t>
            </w:r>
          </w:p>
        </w:tc>
        <w:tc>
          <w:tcPr>
            <w:tcW w:w="588" w:type="dxa"/>
            <w:gridSpan w:val="3"/>
            <w:vAlign w:val="center"/>
          </w:tcPr>
          <w:p w:rsidR="00AD52AF" w:rsidRPr="001D386E" w:rsidRDefault="00AD52AF" w:rsidP="00CB6418">
            <w:pPr>
              <w:pStyle w:val="TAC"/>
            </w:pPr>
            <w:r w:rsidRPr="00A2520C">
              <w:t>Yes</w:t>
            </w:r>
          </w:p>
        </w:tc>
        <w:tc>
          <w:tcPr>
            <w:tcW w:w="592" w:type="dxa"/>
            <w:gridSpan w:val="3"/>
            <w:vAlign w:val="center"/>
          </w:tcPr>
          <w:p w:rsidR="00AD52AF" w:rsidRPr="001D386E" w:rsidRDefault="00AD52AF" w:rsidP="00CB6418">
            <w:pPr>
              <w:pStyle w:val="TAC"/>
            </w:pPr>
            <w:r w:rsidRPr="00A2520C">
              <w:t>Yes</w:t>
            </w:r>
          </w:p>
        </w:tc>
        <w:tc>
          <w:tcPr>
            <w:tcW w:w="632" w:type="dxa"/>
            <w:gridSpan w:val="3"/>
            <w:vAlign w:val="center"/>
          </w:tcPr>
          <w:p w:rsidR="00AD52AF" w:rsidRPr="001D386E" w:rsidRDefault="00AD52AF" w:rsidP="00CB6418">
            <w:pPr>
              <w:pStyle w:val="TAC"/>
            </w:pPr>
            <w:r w:rsidRPr="00A2520C">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rFonts w:hint="eastAsia"/>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w:t>
            </w:r>
            <w:r w:rsidRPr="001D386E">
              <w:rPr>
                <w:rFonts w:hint="eastAsia"/>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rsidR="00AD52AF" w:rsidRPr="001D386E" w:rsidRDefault="00AD52AF" w:rsidP="00CB6418">
            <w:pPr>
              <w:pStyle w:val="TAC"/>
              <w:rPr>
                <w:lang w:eastAsia="zh-CN"/>
              </w:rPr>
            </w:pPr>
            <w:r w:rsidRPr="001D386E">
              <w:t>CA_7A-</w:t>
            </w:r>
            <w:r w:rsidRPr="001D386E">
              <w:rPr>
                <w:rFonts w:hint="eastAsia"/>
              </w:rPr>
              <w:t>20</w:t>
            </w:r>
            <w:r w:rsidRPr="001D386E">
              <w:t>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rPr>
                <w:lang w:val="en-US"/>
              </w:rPr>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rPr>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CA_7A-20A-38A</w:t>
            </w:r>
            <w:r w:rsidRPr="001D386E">
              <w:rPr>
                <w:vertAlign w:val="superscript"/>
              </w:rPr>
              <w:t>8</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5A61A1" w:rsidRDefault="00AD52AF" w:rsidP="00CB6418">
            <w:pPr>
              <w:pStyle w:val="TAC"/>
            </w:pPr>
            <w:r w:rsidRPr="005A61A1">
              <w:rPr>
                <w:szCs w:val="18"/>
              </w:rPr>
              <w:t>CA_7A-26A-66A</w:t>
            </w:r>
          </w:p>
        </w:tc>
        <w:tc>
          <w:tcPr>
            <w:tcW w:w="1466" w:type="dxa"/>
            <w:vMerge w:val="restart"/>
            <w:vAlign w:val="center"/>
          </w:tcPr>
          <w:p w:rsidR="00AD52AF" w:rsidRPr="005A61A1" w:rsidRDefault="00AD52AF" w:rsidP="00CB6418">
            <w:pPr>
              <w:pStyle w:val="TAC"/>
              <w:rPr>
                <w:lang w:eastAsia="zh-CN"/>
              </w:rPr>
            </w:pPr>
            <w:r w:rsidRPr="005A61A1">
              <w:rPr>
                <w:lang w:eastAsia="zh-CN"/>
              </w:rPr>
              <w:t>-</w:t>
            </w:r>
          </w:p>
        </w:tc>
        <w:tc>
          <w:tcPr>
            <w:tcW w:w="769" w:type="dxa"/>
            <w:shd w:val="clear" w:color="auto" w:fill="auto"/>
            <w:vAlign w:val="center"/>
          </w:tcPr>
          <w:p w:rsidR="00AD52AF" w:rsidRPr="005A61A1" w:rsidRDefault="00AD52AF" w:rsidP="00CB6418">
            <w:pPr>
              <w:pStyle w:val="TAC"/>
            </w:pPr>
            <w:r w:rsidRPr="005A61A1">
              <w:rPr>
                <w:szCs w:val="18"/>
                <w:lang w:val="en-US"/>
              </w:rPr>
              <w:t>7</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p>
        </w:tc>
        <w:tc>
          <w:tcPr>
            <w:tcW w:w="588" w:type="dxa"/>
            <w:gridSpan w:val="2"/>
            <w:vAlign w:val="center"/>
          </w:tcPr>
          <w:p w:rsidR="00AD52AF" w:rsidRPr="005A61A1" w:rsidRDefault="00AD52AF" w:rsidP="00CB6418">
            <w:pPr>
              <w:pStyle w:val="TAC"/>
            </w:pPr>
            <w:r w:rsidRPr="005A61A1">
              <w:rPr>
                <w:szCs w:val="18"/>
                <w:lang w:eastAsia="zh-CN"/>
              </w:rPr>
              <w:t>Yes</w:t>
            </w:r>
          </w:p>
        </w:tc>
        <w:tc>
          <w:tcPr>
            <w:tcW w:w="588" w:type="dxa"/>
            <w:gridSpan w:val="3"/>
            <w:vAlign w:val="center"/>
          </w:tcPr>
          <w:p w:rsidR="00AD52AF" w:rsidRPr="005A61A1" w:rsidRDefault="00AD52AF" w:rsidP="00CB6418">
            <w:pPr>
              <w:pStyle w:val="TAC"/>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pPr>
            <w:r w:rsidRPr="005A61A1">
              <w:rPr>
                <w:szCs w:val="18"/>
                <w:lang w:eastAsia="zh-CN"/>
              </w:rPr>
              <w:t>Yes</w:t>
            </w:r>
          </w:p>
        </w:tc>
        <w:tc>
          <w:tcPr>
            <w:tcW w:w="1187" w:type="dxa"/>
            <w:vMerge w:val="restart"/>
            <w:vAlign w:val="center"/>
          </w:tcPr>
          <w:p w:rsidR="00AD52AF" w:rsidRPr="005A61A1" w:rsidRDefault="00AD52AF" w:rsidP="00CB6418">
            <w:pPr>
              <w:pStyle w:val="TAC"/>
              <w:rPr>
                <w:lang w:eastAsia="zh-CN"/>
              </w:rPr>
            </w:pPr>
            <w:r w:rsidRPr="005A61A1">
              <w:rPr>
                <w:lang w:eastAsia="zh-CN"/>
              </w:rPr>
              <w:t>55</w:t>
            </w:r>
          </w:p>
        </w:tc>
        <w:tc>
          <w:tcPr>
            <w:tcW w:w="1286" w:type="dxa"/>
            <w:vMerge w:val="restart"/>
            <w:vAlign w:val="center"/>
          </w:tcPr>
          <w:p w:rsidR="00AD52AF" w:rsidRPr="005A61A1" w:rsidRDefault="00AD52AF" w:rsidP="00CB6418">
            <w:pPr>
              <w:pStyle w:val="TAC"/>
              <w:rPr>
                <w:lang w:eastAsia="zh-CN"/>
              </w:rPr>
            </w:pPr>
            <w:r w:rsidRPr="005A61A1">
              <w:rPr>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szCs w:val="18"/>
              </w:rPr>
            </w:pPr>
          </w:p>
        </w:tc>
        <w:tc>
          <w:tcPr>
            <w:tcW w:w="1466" w:type="dxa"/>
            <w:vMerge/>
            <w:vAlign w:val="center"/>
          </w:tcPr>
          <w:p w:rsidR="00AD52AF" w:rsidRPr="001D386E" w:rsidRDefault="00AD52AF" w:rsidP="00CB6418">
            <w:pPr>
              <w:pStyle w:val="TAC"/>
              <w:rPr>
                <w:szCs w:val="18"/>
              </w:rPr>
            </w:pPr>
          </w:p>
        </w:tc>
        <w:tc>
          <w:tcPr>
            <w:tcW w:w="769" w:type="dxa"/>
            <w:shd w:val="clear" w:color="auto" w:fill="auto"/>
            <w:vAlign w:val="center"/>
          </w:tcPr>
          <w:p w:rsidR="00AD52AF" w:rsidRPr="005A61A1" w:rsidRDefault="00AD52AF" w:rsidP="00CB6418">
            <w:pPr>
              <w:pStyle w:val="TAC"/>
            </w:pPr>
            <w:r w:rsidRPr="005A61A1">
              <w:rPr>
                <w:szCs w:val="18"/>
                <w:lang w:val="en-US"/>
              </w:rPr>
              <w:t>26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pPr>
            <w:r w:rsidRPr="005A61A1">
              <w:rPr>
                <w:szCs w:val="18"/>
                <w:lang w:eastAsia="zh-CN"/>
              </w:rPr>
              <w:t>Yes</w:t>
            </w:r>
          </w:p>
        </w:tc>
        <w:tc>
          <w:tcPr>
            <w:tcW w:w="588" w:type="dxa"/>
            <w:gridSpan w:val="3"/>
            <w:vAlign w:val="center"/>
          </w:tcPr>
          <w:p w:rsidR="00AD52AF" w:rsidRPr="005A61A1" w:rsidRDefault="00AD52AF" w:rsidP="00CB6418">
            <w:pPr>
              <w:pStyle w:val="TAC"/>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rPr>
                <w:szCs w:val="18"/>
              </w:rPr>
            </w:pPr>
          </w:p>
        </w:tc>
        <w:tc>
          <w:tcPr>
            <w:tcW w:w="1466" w:type="dxa"/>
            <w:vMerge/>
            <w:vAlign w:val="center"/>
          </w:tcPr>
          <w:p w:rsidR="00AD52AF" w:rsidRPr="001D386E" w:rsidRDefault="00AD52AF" w:rsidP="00CB6418">
            <w:pPr>
              <w:pStyle w:val="TAC"/>
              <w:rPr>
                <w:szCs w:val="18"/>
              </w:rPr>
            </w:pPr>
          </w:p>
        </w:tc>
        <w:tc>
          <w:tcPr>
            <w:tcW w:w="769" w:type="dxa"/>
            <w:shd w:val="clear" w:color="auto" w:fill="auto"/>
            <w:vAlign w:val="center"/>
          </w:tcPr>
          <w:p w:rsidR="00AD52AF" w:rsidRPr="005A61A1" w:rsidRDefault="00AD52AF" w:rsidP="00CB6418">
            <w:pPr>
              <w:pStyle w:val="TAC"/>
            </w:pPr>
            <w:r w:rsidRPr="005A61A1">
              <w:rPr>
                <w:szCs w:val="18"/>
                <w:lang w:val="en-US"/>
              </w:rPr>
              <w:t>66</w:t>
            </w:r>
          </w:p>
        </w:tc>
        <w:tc>
          <w:tcPr>
            <w:tcW w:w="727" w:type="dxa"/>
            <w:shd w:val="clear" w:color="auto" w:fill="auto"/>
            <w:vAlign w:val="center"/>
          </w:tcPr>
          <w:p w:rsidR="00AD52AF" w:rsidRPr="005A61A1" w:rsidRDefault="00AD52AF" w:rsidP="00CB6418">
            <w:pPr>
              <w:pStyle w:val="TAC"/>
            </w:pPr>
          </w:p>
        </w:tc>
        <w:tc>
          <w:tcPr>
            <w:tcW w:w="587" w:type="dxa"/>
            <w:gridSpan w:val="2"/>
            <w:vAlign w:val="center"/>
          </w:tcPr>
          <w:p w:rsidR="00AD52AF" w:rsidRPr="005A61A1" w:rsidRDefault="00AD52AF" w:rsidP="00CB6418">
            <w:pPr>
              <w:pStyle w:val="TAC"/>
            </w:pPr>
            <w:r w:rsidRPr="005A61A1">
              <w:rPr>
                <w:szCs w:val="18"/>
                <w:lang w:eastAsia="zh-CN"/>
              </w:rPr>
              <w:t>Yes</w:t>
            </w:r>
          </w:p>
        </w:tc>
        <w:tc>
          <w:tcPr>
            <w:tcW w:w="588" w:type="dxa"/>
            <w:gridSpan w:val="2"/>
            <w:vAlign w:val="center"/>
          </w:tcPr>
          <w:p w:rsidR="00AD52AF" w:rsidRPr="005A61A1" w:rsidRDefault="00AD52AF" w:rsidP="00CB6418">
            <w:pPr>
              <w:pStyle w:val="TAC"/>
            </w:pPr>
            <w:r w:rsidRPr="005A61A1">
              <w:rPr>
                <w:szCs w:val="18"/>
                <w:lang w:eastAsia="zh-CN"/>
              </w:rPr>
              <w:t>Yes</w:t>
            </w:r>
          </w:p>
        </w:tc>
        <w:tc>
          <w:tcPr>
            <w:tcW w:w="588" w:type="dxa"/>
            <w:gridSpan w:val="3"/>
            <w:vAlign w:val="center"/>
          </w:tcPr>
          <w:p w:rsidR="00AD52AF" w:rsidRPr="005A61A1" w:rsidRDefault="00AD52AF" w:rsidP="00CB6418">
            <w:pPr>
              <w:pStyle w:val="TAC"/>
            </w:pPr>
            <w:r w:rsidRPr="005A61A1">
              <w:rPr>
                <w:szCs w:val="18"/>
                <w:lang w:eastAsia="zh-CN"/>
              </w:rPr>
              <w:t>Yes</w:t>
            </w:r>
          </w:p>
        </w:tc>
        <w:tc>
          <w:tcPr>
            <w:tcW w:w="592" w:type="dxa"/>
            <w:gridSpan w:val="3"/>
            <w:vAlign w:val="center"/>
          </w:tcPr>
          <w:p w:rsidR="00AD52AF" w:rsidRPr="005A61A1" w:rsidRDefault="00AD52AF" w:rsidP="00CB6418">
            <w:pPr>
              <w:pStyle w:val="TAC"/>
            </w:pPr>
            <w:r w:rsidRPr="005A61A1">
              <w:rPr>
                <w:szCs w:val="18"/>
                <w:lang w:eastAsia="zh-CN"/>
              </w:rPr>
              <w:t>Yes</w:t>
            </w:r>
          </w:p>
        </w:tc>
        <w:tc>
          <w:tcPr>
            <w:tcW w:w="632" w:type="dxa"/>
            <w:gridSpan w:val="3"/>
            <w:vAlign w:val="center"/>
          </w:tcPr>
          <w:p w:rsidR="00AD52AF" w:rsidRPr="005A61A1" w:rsidRDefault="00AD52AF" w:rsidP="00CB6418">
            <w:pPr>
              <w:pStyle w:val="TAC"/>
            </w:pPr>
            <w:r w:rsidRPr="005A61A1">
              <w:rPr>
                <w:szCs w:val="18"/>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CA_7A-28A-40A</w:t>
            </w:r>
          </w:p>
        </w:tc>
        <w:tc>
          <w:tcPr>
            <w:tcW w:w="1466" w:type="dxa"/>
            <w:vMerge w:val="restart"/>
            <w:vAlign w:val="center"/>
          </w:tcPr>
          <w:p w:rsidR="00AD52AF" w:rsidRPr="001D386E" w:rsidRDefault="00AD52AF" w:rsidP="00CB6418">
            <w:pPr>
              <w:pStyle w:val="TAC"/>
              <w:rPr>
                <w:lang w:eastAsia="zh-CN"/>
              </w:rPr>
            </w:pPr>
            <w:r w:rsidRPr="001D386E">
              <w:rPr>
                <w:szCs w:val="18"/>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val="en-US"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val="en-US"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CA_7A-28A-40C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ja-JP"/>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80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val="en-US"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val="en-US" w:eastAsia="zh-CN"/>
              </w:rPr>
              <w:t>40</w:t>
            </w:r>
          </w:p>
        </w:tc>
        <w:tc>
          <w:tcPr>
            <w:tcW w:w="3714" w:type="dxa"/>
            <w:gridSpan w:val="14"/>
            <w:shd w:val="clear" w:color="auto" w:fill="auto"/>
            <w:vAlign w:val="center"/>
          </w:tcPr>
          <w:p w:rsidR="00AD52AF" w:rsidRPr="001D386E" w:rsidRDefault="00AD52AF" w:rsidP="00CB6418">
            <w:pPr>
              <w:pStyle w:val="TAC"/>
            </w:pPr>
            <w:r w:rsidRPr="001D386E">
              <w:rPr>
                <w:szCs w:val="18"/>
              </w:rPr>
              <w:t>See CA_40C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CA_7A-20A-</w:t>
            </w:r>
            <w:r w:rsidRPr="001D386E">
              <w:rPr>
                <w:rFonts w:hint="eastAsia"/>
                <w:lang w:eastAsia="zh-CN"/>
              </w:rPr>
              <w:t>42</w:t>
            </w:r>
            <w:r w:rsidRPr="001D386E">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eastAsia="Malgun Gothic"/>
                <w:lang w:val="x-none"/>
              </w:rPr>
              <w:t>Yes</w:t>
            </w:r>
          </w:p>
        </w:tc>
        <w:tc>
          <w:tcPr>
            <w:tcW w:w="592" w:type="dxa"/>
            <w:gridSpan w:val="3"/>
            <w:vAlign w:val="center"/>
          </w:tcPr>
          <w:p w:rsidR="00AD52AF" w:rsidRPr="001D386E" w:rsidRDefault="00AD52AF" w:rsidP="00CB6418">
            <w:pPr>
              <w:pStyle w:val="TAC"/>
            </w:pPr>
            <w:r w:rsidRPr="001D386E">
              <w:rPr>
                <w:rFonts w:eastAsia="Malgun Gothic"/>
                <w:lang w:val="x-none"/>
              </w:rPr>
              <w:t>Yes</w:t>
            </w:r>
          </w:p>
        </w:tc>
        <w:tc>
          <w:tcPr>
            <w:tcW w:w="632" w:type="dxa"/>
            <w:gridSpan w:val="3"/>
            <w:vAlign w:val="center"/>
          </w:tcPr>
          <w:p w:rsidR="00AD52AF" w:rsidRPr="001D386E" w:rsidRDefault="00AD52AF" w:rsidP="00CB6418">
            <w:pPr>
              <w:pStyle w:val="TAC"/>
            </w:pPr>
            <w:r w:rsidRPr="001D386E">
              <w:rPr>
                <w:rFonts w:eastAsia="Malgun Gothic"/>
                <w:lang w:val="x-none"/>
              </w:rPr>
              <w:t>Yes</w:t>
            </w:r>
          </w:p>
        </w:tc>
        <w:tc>
          <w:tcPr>
            <w:tcW w:w="1187" w:type="dxa"/>
            <w:vMerge w:val="restart"/>
            <w:vAlign w:val="center"/>
          </w:tcPr>
          <w:p w:rsidR="00AD52AF" w:rsidRPr="001D386E" w:rsidRDefault="00AD52AF" w:rsidP="00CB6418">
            <w:pPr>
              <w:pStyle w:val="TAC"/>
            </w:pPr>
            <w:r w:rsidRPr="001D386E">
              <w:t>60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eastAsia="Malgun Gothic"/>
                <w:lang w:val="x-none"/>
              </w:rPr>
              <w:t>Yes</w:t>
            </w:r>
          </w:p>
        </w:tc>
        <w:tc>
          <w:tcPr>
            <w:tcW w:w="588" w:type="dxa"/>
            <w:gridSpan w:val="3"/>
            <w:vAlign w:val="center"/>
          </w:tcPr>
          <w:p w:rsidR="00AD52AF" w:rsidRPr="001D386E" w:rsidRDefault="00AD52AF" w:rsidP="00CB6418">
            <w:pPr>
              <w:pStyle w:val="TAC"/>
            </w:pPr>
            <w:r w:rsidRPr="001D386E">
              <w:rPr>
                <w:rFonts w:eastAsia="Malgun Gothic"/>
                <w:lang w:val="x-none"/>
              </w:rPr>
              <w:t>Yes</w:t>
            </w:r>
          </w:p>
        </w:tc>
        <w:tc>
          <w:tcPr>
            <w:tcW w:w="592" w:type="dxa"/>
            <w:gridSpan w:val="3"/>
            <w:vAlign w:val="center"/>
          </w:tcPr>
          <w:p w:rsidR="00AD52AF" w:rsidRPr="001D386E" w:rsidRDefault="00AD52AF" w:rsidP="00CB6418">
            <w:pPr>
              <w:pStyle w:val="TAC"/>
            </w:pPr>
            <w:r w:rsidRPr="001D386E">
              <w:rPr>
                <w:rFonts w:eastAsia="Malgun Gothic"/>
                <w:lang w:val="x-none"/>
              </w:rPr>
              <w:t>Yes</w:t>
            </w:r>
          </w:p>
        </w:tc>
        <w:tc>
          <w:tcPr>
            <w:tcW w:w="632" w:type="dxa"/>
            <w:gridSpan w:val="3"/>
            <w:vAlign w:val="center"/>
          </w:tcPr>
          <w:p w:rsidR="00AD52AF" w:rsidRPr="001D386E" w:rsidRDefault="00AD52AF" w:rsidP="00CB6418">
            <w:pPr>
              <w:pStyle w:val="TAC"/>
            </w:pPr>
            <w:r w:rsidRPr="001D386E">
              <w:rPr>
                <w:rFonts w:eastAsia="Malgun Gothic"/>
                <w:lang w:val="x-none"/>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eastAsia="Malgun Gothic"/>
                <w:lang w:val="x-none"/>
              </w:rPr>
              <w:t>Yes</w:t>
            </w:r>
          </w:p>
        </w:tc>
        <w:tc>
          <w:tcPr>
            <w:tcW w:w="588" w:type="dxa"/>
            <w:gridSpan w:val="3"/>
            <w:vAlign w:val="center"/>
          </w:tcPr>
          <w:p w:rsidR="00AD52AF" w:rsidRPr="001D386E" w:rsidRDefault="00AD52AF" w:rsidP="00CB6418">
            <w:pPr>
              <w:pStyle w:val="TAC"/>
            </w:pPr>
            <w:r w:rsidRPr="001D386E">
              <w:rPr>
                <w:rFonts w:eastAsia="Malgun Gothic"/>
                <w:lang w:val="x-none"/>
              </w:rPr>
              <w:t>Yes</w:t>
            </w:r>
          </w:p>
        </w:tc>
        <w:tc>
          <w:tcPr>
            <w:tcW w:w="592" w:type="dxa"/>
            <w:gridSpan w:val="3"/>
            <w:vAlign w:val="center"/>
          </w:tcPr>
          <w:p w:rsidR="00AD52AF" w:rsidRPr="001D386E" w:rsidRDefault="00AD52AF" w:rsidP="00CB6418">
            <w:pPr>
              <w:pStyle w:val="TAC"/>
            </w:pPr>
            <w:r w:rsidRPr="001D386E">
              <w:rPr>
                <w:rFonts w:eastAsia="Malgun Gothic"/>
                <w:lang w:val="x-none"/>
              </w:rPr>
              <w:t>Yes</w:t>
            </w:r>
          </w:p>
        </w:tc>
        <w:tc>
          <w:tcPr>
            <w:tcW w:w="632" w:type="dxa"/>
            <w:gridSpan w:val="3"/>
            <w:vAlign w:val="center"/>
          </w:tcPr>
          <w:p w:rsidR="00AD52AF" w:rsidRPr="001D386E" w:rsidRDefault="00AD52AF" w:rsidP="00CB6418">
            <w:pPr>
              <w:pStyle w:val="TAC"/>
            </w:pPr>
            <w:r w:rsidRPr="001D386E">
              <w:rPr>
                <w:rFonts w:eastAsia="Malgun Gothic"/>
                <w:lang w:val="x-none"/>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D479FE">
              <w:rPr>
                <w:rFonts w:cs="Arial"/>
                <w:lang w:eastAsia="zh-CN"/>
              </w:rPr>
              <w:t>CA_7A-28A-66A</w:t>
            </w:r>
          </w:p>
        </w:tc>
        <w:tc>
          <w:tcPr>
            <w:tcW w:w="1466" w:type="dxa"/>
            <w:vMerge w:val="restart"/>
            <w:vAlign w:val="center"/>
          </w:tcPr>
          <w:p w:rsidR="00AD52AF" w:rsidRPr="001D386E" w:rsidRDefault="00AD52AF" w:rsidP="00CB6418">
            <w:pPr>
              <w:pStyle w:val="TAC"/>
              <w:rPr>
                <w:lang w:eastAsia="zh-CN"/>
              </w:rPr>
            </w:pPr>
            <w:r w:rsidRPr="00D479FE">
              <w:rPr>
                <w:rFonts w:cs="Arial"/>
                <w:lang w:eastAsia="zh-CN"/>
              </w:rPr>
              <w:t>-</w:t>
            </w:r>
          </w:p>
        </w:tc>
        <w:tc>
          <w:tcPr>
            <w:tcW w:w="769" w:type="dxa"/>
            <w:shd w:val="clear" w:color="auto" w:fill="auto"/>
            <w:vAlign w:val="center"/>
          </w:tcPr>
          <w:p w:rsidR="00AD52AF" w:rsidRPr="001D386E" w:rsidRDefault="00AD52AF" w:rsidP="00CB6418">
            <w:pPr>
              <w:pStyle w:val="TAC"/>
              <w:rPr>
                <w:lang w:eastAsia="zh-CN"/>
              </w:rPr>
            </w:pPr>
            <w:r w:rsidRPr="00D479FE">
              <w:rPr>
                <w:rFonts w:cs="Arial"/>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restart"/>
            <w:vAlign w:val="center"/>
          </w:tcPr>
          <w:p w:rsidR="00AD52AF" w:rsidRPr="001D386E" w:rsidRDefault="00AD52AF" w:rsidP="00CB6418">
            <w:pPr>
              <w:pStyle w:val="TAC"/>
              <w:rPr>
                <w:lang w:eastAsia="ja-JP"/>
              </w:rPr>
            </w:pPr>
            <w:r>
              <w:rPr>
                <w:rFonts w:cs="Arial" w:hint="eastAsia"/>
                <w:lang w:eastAsia="zh-CN"/>
              </w:rPr>
              <w:t>6</w:t>
            </w:r>
            <w:r>
              <w:rPr>
                <w:rFonts w:cs="Arial"/>
                <w:lang w:eastAsia="zh-CN"/>
              </w:rPr>
              <w:t>0</w:t>
            </w:r>
          </w:p>
        </w:tc>
        <w:tc>
          <w:tcPr>
            <w:tcW w:w="1286" w:type="dxa"/>
            <w:vMerge w:val="restart"/>
            <w:vAlign w:val="center"/>
          </w:tcPr>
          <w:p w:rsidR="00AD52AF" w:rsidRPr="001D386E" w:rsidRDefault="00AD52AF" w:rsidP="00CB6418">
            <w:pPr>
              <w:pStyle w:val="TAC"/>
              <w:rPr>
                <w:lang w:eastAsia="ja-JP"/>
              </w:rPr>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lang w:eastAsia="zh-CN"/>
              </w:rPr>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D479FE">
              <w:rPr>
                <w:rFonts w:cs="Arial"/>
                <w:lang w:eastAsia="zh-CN"/>
              </w:rPr>
              <w:t>CA_7C-28A-66A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D479FE">
              <w:rPr>
                <w:rFonts w:cs="Arial"/>
                <w:lang w:eastAsia="zh-CN"/>
              </w:rPr>
              <w:t>7</w:t>
            </w:r>
          </w:p>
        </w:tc>
        <w:tc>
          <w:tcPr>
            <w:tcW w:w="3714" w:type="dxa"/>
            <w:gridSpan w:val="14"/>
            <w:shd w:val="clear" w:color="auto" w:fill="auto"/>
            <w:vAlign w:val="center"/>
          </w:tcPr>
          <w:p w:rsidR="00AD52AF" w:rsidRPr="001D386E" w:rsidRDefault="00AD52AF" w:rsidP="00CB6418">
            <w:pPr>
              <w:pStyle w:val="TAC"/>
              <w:rPr>
                <w:lang w:eastAsia="ja-JP"/>
              </w:rPr>
            </w:pPr>
            <w:r w:rsidRPr="00D479FE">
              <w:rPr>
                <w:rFonts w:cs="Arial"/>
                <w:lang w:eastAsia="zh-CN"/>
              </w:rPr>
              <w:t>See CA_7C Bandwidth Combination Set 1 in Table 5.6A.1-1</w:t>
            </w:r>
          </w:p>
        </w:tc>
        <w:tc>
          <w:tcPr>
            <w:tcW w:w="1187" w:type="dxa"/>
            <w:vMerge w:val="restart"/>
            <w:vAlign w:val="center"/>
          </w:tcPr>
          <w:p w:rsidR="00AD52AF" w:rsidRPr="001D386E" w:rsidRDefault="00AD52AF" w:rsidP="00CB6418">
            <w:pPr>
              <w:pStyle w:val="TAC"/>
              <w:rPr>
                <w:lang w:eastAsia="ja-JP"/>
              </w:rPr>
            </w:pPr>
            <w:r>
              <w:rPr>
                <w:rFonts w:cs="Arial" w:hint="eastAsia"/>
                <w:lang w:eastAsia="zh-CN"/>
              </w:rPr>
              <w:t>8</w:t>
            </w:r>
            <w:r>
              <w:rPr>
                <w:rFonts w:cs="Arial"/>
                <w:lang w:eastAsia="zh-CN"/>
              </w:rPr>
              <w:t>0</w:t>
            </w:r>
          </w:p>
        </w:tc>
        <w:tc>
          <w:tcPr>
            <w:tcW w:w="1286" w:type="dxa"/>
            <w:vMerge w:val="restart"/>
            <w:vAlign w:val="center"/>
          </w:tcPr>
          <w:p w:rsidR="00AD52AF" w:rsidRPr="001D386E" w:rsidRDefault="00AD52AF" w:rsidP="00CB6418">
            <w:pPr>
              <w:pStyle w:val="TAC"/>
              <w:rPr>
                <w:lang w:eastAsia="ja-JP"/>
              </w:rPr>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lang w:eastAsia="zh-CN"/>
              </w:rPr>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D479FE">
              <w:rPr>
                <w:rFonts w:cs="Arial" w:hint="eastAsia"/>
                <w:lang w:eastAsia="zh-CN"/>
              </w:rPr>
              <w:t>6</w:t>
            </w:r>
            <w:r w:rsidRPr="00D479FE">
              <w:rPr>
                <w:rFonts w:cs="Arial"/>
                <w:lang w:eastAsia="zh-CN"/>
              </w:rPr>
              <w:t>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D479FE">
              <w:rPr>
                <w:rFonts w:cs="Arial"/>
                <w:lang w:eastAsia="zh-CN"/>
              </w:rPr>
              <w:t>Yes</w:t>
            </w:r>
          </w:p>
        </w:tc>
        <w:tc>
          <w:tcPr>
            <w:tcW w:w="588"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59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632" w:type="dxa"/>
            <w:gridSpan w:val="3"/>
            <w:vAlign w:val="center"/>
          </w:tcPr>
          <w:p w:rsidR="00AD52AF" w:rsidRPr="001D386E" w:rsidRDefault="00AD52AF" w:rsidP="00CB6418">
            <w:pPr>
              <w:pStyle w:val="TAC"/>
              <w:rPr>
                <w:lang w:eastAsia="ja-JP"/>
              </w:rPr>
            </w:pPr>
            <w:r w:rsidRPr="00D479FE">
              <w:rPr>
                <w:rFonts w:cs="Arial"/>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szCs w:val="18"/>
                <w:lang w:val="en-US"/>
              </w:rPr>
              <w:t>CA_7A-29A-66A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63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29</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63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7</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29</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63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szCs w:val="18"/>
                <w:lang w:val="en-US"/>
              </w:rPr>
              <w:t>CA_7C-29A-66A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7</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29</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szCs w:val="18"/>
                <w:lang w:val="en-US"/>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szCs w:val="18"/>
              </w:rPr>
              <w:t>Yes</w:t>
            </w:r>
          </w:p>
        </w:tc>
        <w:tc>
          <w:tcPr>
            <w:tcW w:w="588"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59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632" w:type="dxa"/>
            <w:gridSpan w:val="3"/>
            <w:vAlign w:val="center"/>
          </w:tcPr>
          <w:p w:rsidR="00AD52AF" w:rsidRPr="001D386E" w:rsidRDefault="00AD52AF" w:rsidP="00CB6418">
            <w:pPr>
              <w:pStyle w:val="TAC"/>
              <w:rPr>
                <w:lang w:eastAsia="ja-JP"/>
              </w:rPr>
            </w:pPr>
            <w:r w:rsidRPr="001D386E">
              <w:rPr>
                <w:rFonts w:cs="Intel Clea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CA_7A-30A-66A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it-IT" w:eastAsia="zh-CN"/>
              </w:rPr>
              <w:t>32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eastAsia="ja-JP"/>
              </w:rPr>
              <w:t>Yes</w:t>
            </w: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46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80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it-IT" w:eastAsia="zh-CN"/>
              </w:rPr>
              <w:t>32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eastAsia="ja-JP"/>
              </w:rPr>
              <w:t>Yes</w:t>
            </w: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46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CA_46C in Table 5.6A.1-1 of TS 36.101 Bandwidth Combination Set 0</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100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it-IT" w:eastAsia="zh-CN"/>
              </w:rPr>
              <w:t>32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eastAsia="ja-JP"/>
              </w:rPr>
              <w:t>Yes</w:t>
            </w: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46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CA_46D in Table 5.6A.1-1 of TS 36.101 Bandwidth Combination Set 0</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r w:rsidRPr="001D386E">
              <w:rPr>
                <w:lang w:eastAsia="ja-JP"/>
              </w:rPr>
              <w:t>Yes</w:t>
            </w: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120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it-IT" w:eastAsia="zh-CN"/>
              </w:rPr>
              <w:t>32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it-IT"/>
              </w:rPr>
              <w:t>Yes</w:t>
            </w:r>
          </w:p>
        </w:tc>
        <w:tc>
          <w:tcPr>
            <w:tcW w:w="588" w:type="dxa"/>
            <w:gridSpan w:val="3"/>
            <w:vAlign w:val="center"/>
          </w:tcPr>
          <w:p w:rsidR="00AD52AF" w:rsidRPr="001D386E" w:rsidRDefault="00AD52AF" w:rsidP="00CB6418">
            <w:pPr>
              <w:pStyle w:val="TAC"/>
              <w:rPr>
                <w:lang w:eastAsia="ja-JP"/>
              </w:rPr>
            </w:pPr>
            <w:r w:rsidRPr="001D386E">
              <w:rPr>
                <w:lang w:val="it-IT"/>
              </w:rPr>
              <w:t>Yes</w:t>
            </w:r>
          </w:p>
        </w:tc>
        <w:tc>
          <w:tcPr>
            <w:tcW w:w="592" w:type="dxa"/>
            <w:gridSpan w:val="3"/>
            <w:vAlign w:val="center"/>
          </w:tcPr>
          <w:p w:rsidR="00AD52AF" w:rsidRPr="001D386E" w:rsidRDefault="00AD52AF" w:rsidP="00CB6418">
            <w:pPr>
              <w:pStyle w:val="TAC"/>
              <w:rPr>
                <w:lang w:eastAsia="ja-JP"/>
              </w:rPr>
            </w:pPr>
            <w:r w:rsidRPr="001D386E">
              <w:rPr>
                <w:lang w:val="it-IT" w:eastAsia="ja-JP"/>
              </w:rPr>
              <w:t>Yes</w:t>
            </w:r>
          </w:p>
        </w:tc>
        <w:tc>
          <w:tcPr>
            <w:tcW w:w="632" w:type="dxa"/>
            <w:gridSpan w:val="3"/>
            <w:vAlign w:val="center"/>
          </w:tcPr>
          <w:p w:rsidR="00AD52AF" w:rsidRPr="001D386E" w:rsidRDefault="00AD52AF" w:rsidP="00CB6418">
            <w:pPr>
              <w:pStyle w:val="TAC"/>
              <w:rPr>
                <w:lang w:eastAsia="ja-JP"/>
              </w:rPr>
            </w:pPr>
            <w:r w:rsidRPr="001D386E">
              <w:rPr>
                <w:lang w:val="it-IT"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val="en-US" w:eastAsia="zh-CN"/>
              </w:rPr>
              <w:t>46</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CA_46E in Table 5.6A.1-1 of TS 36.101 Bandwidth Combination Set 0</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t>CA_7A-46A-66A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x-none" w:eastAsia="zh-CN"/>
              </w:rPr>
              <w:t>Yes</w:t>
            </w:r>
          </w:p>
        </w:tc>
        <w:tc>
          <w:tcPr>
            <w:tcW w:w="588" w:type="dxa"/>
            <w:gridSpan w:val="3"/>
            <w:vAlign w:val="center"/>
          </w:tcPr>
          <w:p w:rsidR="00AD52AF" w:rsidRPr="001D386E" w:rsidRDefault="00AD52AF" w:rsidP="00CB6418">
            <w:pPr>
              <w:pStyle w:val="TAC"/>
              <w:rPr>
                <w:lang w:eastAsia="ja-JP"/>
              </w:rPr>
            </w:pPr>
            <w:r w:rsidRPr="001D386E">
              <w:rPr>
                <w:lang w:val="x-none" w:eastAsia="zh-CN"/>
              </w:rPr>
              <w:t>Yes</w:t>
            </w:r>
          </w:p>
        </w:tc>
        <w:tc>
          <w:tcPr>
            <w:tcW w:w="592" w:type="dxa"/>
            <w:gridSpan w:val="3"/>
            <w:vAlign w:val="center"/>
          </w:tcPr>
          <w:p w:rsidR="00AD52AF" w:rsidRPr="001D386E" w:rsidRDefault="00AD52AF" w:rsidP="00CB6418">
            <w:pPr>
              <w:pStyle w:val="TAC"/>
              <w:rPr>
                <w:lang w:eastAsia="ja-JP"/>
              </w:rPr>
            </w:pPr>
            <w:r w:rsidRPr="001D386E">
              <w:rPr>
                <w:lang w:val="x-none" w:eastAsia="zh-CN"/>
              </w:rPr>
              <w:t>Yes</w:t>
            </w:r>
          </w:p>
        </w:tc>
        <w:tc>
          <w:tcPr>
            <w:tcW w:w="632" w:type="dxa"/>
            <w:gridSpan w:val="3"/>
            <w:vAlign w:val="center"/>
          </w:tcPr>
          <w:p w:rsidR="00AD52AF" w:rsidRPr="001D386E" w:rsidRDefault="00AD52AF" w:rsidP="00CB6418">
            <w:pPr>
              <w:pStyle w:val="TAC"/>
              <w:rPr>
                <w:lang w:eastAsia="ja-JP"/>
              </w:rPr>
            </w:pPr>
            <w:r w:rsidRPr="001D386E">
              <w:rPr>
                <w:lang w:val="x-none" w:eastAsia="zh-CN"/>
              </w:rPr>
              <w:t>Yes</w:t>
            </w:r>
          </w:p>
        </w:tc>
        <w:tc>
          <w:tcPr>
            <w:tcW w:w="1187" w:type="dxa"/>
            <w:vMerge w:val="restart"/>
            <w:vAlign w:val="center"/>
          </w:tcPr>
          <w:p w:rsidR="00AD52AF" w:rsidRPr="001D386E" w:rsidRDefault="00AD52AF" w:rsidP="00CB6418">
            <w:pPr>
              <w:pStyle w:val="TAC"/>
              <w:rPr>
                <w:lang w:eastAsia="ja-JP"/>
              </w:rPr>
            </w:pPr>
            <w:r w:rsidRPr="001D386E">
              <w:rPr>
                <w:lang w:eastAsia="ja-JP"/>
              </w:rPr>
              <w:t>60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rPr>
                <w:lang w:val="x-none" w:eastAsia="zh-CN"/>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r w:rsidRPr="001D386E">
              <w:rPr>
                <w:lang w:val="x-none"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x-none" w:eastAsia="zh-CN"/>
              </w:rPr>
              <w:t>Yes</w:t>
            </w:r>
          </w:p>
        </w:tc>
        <w:tc>
          <w:tcPr>
            <w:tcW w:w="588" w:type="dxa"/>
            <w:gridSpan w:val="3"/>
            <w:vAlign w:val="center"/>
          </w:tcPr>
          <w:p w:rsidR="00AD52AF" w:rsidRPr="001D386E" w:rsidRDefault="00AD52AF" w:rsidP="00CB6418">
            <w:pPr>
              <w:pStyle w:val="TAC"/>
              <w:rPr>
                <w:lang w:eastAsia="ja-JP"/>
              </w:rPr>
            </w:pPr>
            <w:r w:rsidRPr="001D386E">
              <w:rPr>
                <w:lang w:val="x-none" w:eastAsia="zh-CN"/>
              </w:rPr>
              <w:t>Yes</w:t>
            </w:r>
          </w:p>
        </w:tc>
        <w:tc>
          <w:tcPr>
            <w:tcW w:w="592" w:type="dxa"/>
            <w:gridSpan w:val="3"/>
            <w:vAlign w:val="center"/>
          </w:tcPr>
          <w:p w:rsidR="00AD52AF" w:rsidRPr="001D386E" w:rsidRDefault="00AD52AF" w:rsidP="00CB6418">
            <w:pPr>
              <w:pStyle w:val="TAC"/>
              <w:rPr>
                <w:lang w:eastAsia="ja-JP"/>
              </w:rPr>
            </w:pPr>
            <w:r w:rsidRPr="001D386E">
              <w:rPr>
                <w:lang w:val="x-none" w:eastAsia="zh-CN"/>
              </w:rPr>
              <w:t>Yes</w:t>
            </w:r>
          </w:p>
        </w:tc>
        <w:tc>
          <w:tcPr>
            <w:tcW w:w="632" w:type="dxa"/>
            <w:gridSpan w:val="3"/>
            <w:vAlign w:val="center"/>
          </w:tcPr>
          <w:p w:rsidR="00AD52AF" w:rsidRPr="001D386E" w:rsidRDefault="00AD52AF" w:rsidP="00CB6418">
            <w:pPr>
              <w:pStyle w:val="TAC"/>
              <w:rPr>
                <w:lang w:eastAsia="ja-JP"/>
              </w:rPr>
            </w:pPr>
            <w:r w:rsidRPr="001D386E">
              <w:rPr>
                <w:lang w:val="x-none"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11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rPr>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rsidR="00AD52AF" w:rsidRPr="001D386E" w:rsidRDefault="00AD52AF" w:rsidP="00CB6418">
            <w:pPr>
              <w:pStyle w:val="TAC"/>
              <w:rPr>
                <w:lang w:eastAsia="zh-CN"/>
              </w:rPr>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Pr>
                <w:lang w:eastAsia="ja-JP"/>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11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42</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r w:rsidRPr="00A2520C">
              <w:rPr>
                <w:szCs w:val="18"/>
              </w:rPr>
              <w:t>Yes</w:t>
            </w:r>
          </w:p>
        </w:tc>
        <w:tc>
          <w:tcPr>
            <w:tcW w:w="632" w:type="dxa"/>
            <w:gridSpan w:val="3"/>
            <w:vAlign w:val="center"/>
          </w:tcPr>
          <w:p w:rsidR="00AD52AF" w:rsidRPr="001D386E" w:rsidRDefault="00AD52AF" w:rsidP="00CB6418">
            <w:pPr>
              <w:pStyle w:val="TAC"/>
              <w:rPr>
                <w:lang w:eastAsia="ja-JP"/>
              </w:rPr>
            </w:pPr>
            <w:r w:rsidRPr="00A2520C">
              <w:rPr>
                <w:szCs w:val="18"/>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rsidR="00AD52AF" w:rsidRPr="001D386E" w:rsidRDefault="00AD52AF" w:rsidP="00CB6418">
            <w:pPr>
              <w:pStyle w:val="TAC"/>
              <w:rPr>
                <w:lang w:eastAsia="zh-CN"/>
              </w:rPr>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Pr>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11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A2520C">
              <w:rPr>
                <w:szCs w:val="18"/>
              </w:rPr>
              <w:t>Yes</w:t>
            </w:r>
          </w:p>
        </w:tc>
        <w:tc>
          <w:tcPr>
            <w:tcW w:w="588" w:type="dxa"/>
            <w:gridSpan w:val="3"/>
            <w:vAlign w:val="center"/>
          </w:tcPr>
          <w:p w:rsidR="00AD52AF" w:rsidRPr="001D386E" w:rsidRDefault="00AD52AF" w:rsidP="00CB6418">
            <w:pPr>
              <w:pStyle w:val="TAC"/>
              <w:rPr>
                <w:lang w:eastAsia="ja-JP"/>
              </w:rPr>
            </w:pPr>
            <w:r w:rsidRPr="00A2520C">
              <w:rPr>
                <w:szCs w:val="18"/>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42</w:t>
            </w:r>
          </w:p>
        </w:tc>
        <w:tc>
          <w:tcPr>
            <w:tcW w:w="3714" w:type="dxa"/>
            <w:gridSpan w:val="14"/>
            <w:shd w:val="clear" w:color="auto" w:fill="auto"/>
            <w:vAlign w:val="center"/>
          </w:tcPr>
          <w:p w:rsidR="00AD52AF" w:rsidRPr="001D386E" w:rsidRDefault="00AD52AF" w:rsidP="00CB6418">
            <w:pPr>
              <w:pStyle w:val="TAC"/>
              <w:rPr>
                <w:lang w:eastAsia="ja-JP"/>
              </w:rPr>
            </w:pPr>
            <w:r w:rsidRPr="00A2520C">
              <w:rPr>
                <w:szCs w:val="18"/>
              </w:rPr>
              <w:t>See CA_42C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lang w:eastAsia="zh-CN"/>
              </w:rPr>
              <w:t>5</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eastAsia="ja-JP"/>
              </w:rPr>
            </w:pPr>
            <w:r w:rsidRPr="001D386E">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7A2B7E">
              <w:rPr>
                <w:rFonts w:cs="Arial"/>
              </w:rPr>
              <w:t>CA_8A-20A-38A</w:t>
            </w:r>
          </w:p>
        </w:tc>
        <w:tc>
          <w:tcPr>
            <w:tcW w:w="1466" w:type="dxa"/>
            <w:vMerge w:val="restart"/>
            <w:vAlign w:val="center"/>
          </w:tcPr>
          <w:p w:rsidR="00AD52AF" w:rsidRPr="001D386E" w:rsidRDefault="00AD52AF" w:rsidP="00CB6418">
            <w:pPr>
              <w:pStyle w:val="TAC"/>
              <w:rPr>
                <w:lang w:eastAsia="zh-CN"/>
              </w:rPr>
            </w:pPr>
            <w:r w:rsidRPr="007A2B7E">
              <w:rPr>
                <w:rFonts w:cs="Arial"/>
              </w:rPr>
              <w:t>-</w:t>
            </w:r>
          </w:p>
        </w:tc>
        <w:tc>
          <w:tcPr>
            <w:tcW w:w="769" w:type="dxa"/>
            <w:shd w:val="clear" w:color="auto" w:fill="auto"/>
            <w:vAlign w:val="center"/>
          </w:tcPr>
          <w:p w:rsidR="00AD52AF" w:rsidRPr="001D386E" w:rsidRDefault="00AD52AF" w:rsidP="00CB6418">
            <w:pPr>
              <w:pStyle w:val="TAC"/>
              <w:rPr>
                <w:lang w:eastAsia="zh-CN"/>
              </w:rPr>
            </w:pPr>
            <w:r w:rsidRPr="007A2B7E">
              <w:rPr>
                <w:rFonts w:cs="Arial"/>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7A2B7E">
              <w:rPr>
                <w:rFonts w:cs="Arial"/>
              </w:rPr>
              <w:t>Yes</w:t>
            </w:r>
          </w:p>
        </w:tc>
        <w:tc>
          <w:tcPr>
            <w:tcW w:w="588" w:type="dxa"/>
            <w:gridSpan w:val="3"/>
            <w:vAlign w:val="center"/>
          </w:tcPr>
          <w:p w:rsidR="00AD52AF" w:rsidRPr="001D386E" w:rsidRDefault="00AD52AF" w:rsidP="00CB6418">
            <w:pPr>
              <w:pStyle w:val="TAC"/>
              <w:rPr>
                <w:lang w:eastAsia="ja-JP"/>
              </w:rPr>
            </w:pPr>
            <w:r w:rsidRPr="007A2B7E">
              <w:rPr>
                <w:rFonts w:cs="Arial"/>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AD52AF" w:rsidRPr="001D386E" w:rsidRDefault="00AD52AF" w:rsidP="00CB6418">
            <w:pPr>
              <w:pStyle w:val="TAC"/>
              <w:rPr>
                <w:lang w:eastAsia="ja-JP"/>
              </w:rPr>
            </w:pPr>
            <w:r>
              <w:rPr>
                <w:rFonts w:cs="Arial"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7A2B7E">
              <w:rPr>
                <w:rFonts w:cs="Arial"/>
              </w:rPr>
              <w:t>20</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7A2B7E">
              <w:rPr>
                <w:rFonts w:cs="Arial"/>
              </w:rPr>
              <w:t>Yes</w:t>
            </w:r>
          </w:p>
        </w:tc>
        <w:tc>
          <w:tcPr>
            <w:tcW w:w="588" w:type="dxa"/>
            <w:gridSpan w:val="3"/>
            <w:vAlign w:val="center"/>
          </w:tcPr>
          <w:p w:rsidR="00AD52AF" w:rsidRPr="001D386E" w:rsidRDefault="00AD52AF" w:rsidP="00CB6418">
            <w:pPr>
              <w:pStyle w:val="TAC"/>
              <w:rPr>
                <w:lang w:eastAsia="ja-JP"/>
              </w:rPr>
            </w:pPr>
            <w:r w:rsidRPr="007A2B7E">
              <w:rPr>
                <w:rFonts w:cs="Arial"/>
              </w:rPr>
              <w:t>Yes</w:t>
            </w:r>
          </w:p>
        </w:tc>
        <w:tc>
          <w:tcPr>
            <w:tcW w:w="592" w:type="dxa"/>
            <w:gridSpan w:val="3"/>
            <w:vAlign w:val="center"/>
          </w:tcPr>
          <w:p w:rsidR="00AD52AF" w:rsidRPr="001D386E" w:rsidRDefault="00AD52AF" w:rsidP="00CB6418">
            <w:pPr>
              <w:pStyle w:val="TAC"/>
              <w:rPr>
                <w:lang w:eastAsia="ja-JP"/>
              </w:rPr>
            </w:pPr>
            <w:r w:rsidRPr="007A2B7E">
              <w:rPr>
                <w:rFonts w:cs="Arial"/>
              </w:rPr>
              <w:t>Yes</w:t>
            </w:r>
          </w:p>
        </w:tc>
        <w:tc>
          <w:tcPr>
            <w:tcW w:w="632" w:type="dxa"/>
            <w:gridSpan w:val="3"/>
            <w:vAlign w:val="center"/>
          </w:tcPr>
          <w:p w:rsidR="00AD52AF" w:rsidRPr="001D386E" w:rsidRDefault="00AD52AF" w:rsidP="00CB6418">
            <w:pPr>
              <w:pStyle w:val="TAC"/>
              <w:rPr>
                <w:lang w:eastAsia="ja-JP"/>
              </w:rPr>
            </w:pPr>
            <w:r w:rsidRPr="007A2B7E">
              <w:rPr>
                <w:rFonts w:cs="Arial"/>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7A2B7E">
              <w:rPr>
                <w:rFonts w:cs="Arial"/>
              </w:rPr>
              <w:t>38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7A2B7E">
              <w:rPr>
                <w:rFonts w:cs="Arial"/>
              </w:rPr>
              <w:t>Yes</w:t>
            </w:r>
          </w:p>
        </w:tc>
        <w:tc>
          <w:tcPr>
            <w:tcW w:w="588" w:type="dxa"/>
            <w:gridSpan w:val="3"/>
            <w:vAlign w:val="center"/>
          </w:tcPr>
          <w:p w:rsidR="00AD52AF" w:rsidRPr="001D386E" w:rsidRDefault="00AD52AF" w:rsidP="00CB6418">
            <w:pPr>
              <w:pStyle w:val="TAC"/>
              <w:rPr>
                <w:lang w:eastAsia="ja-JP"/>
              </w:rPr>
            </w:pPr>
            <w:r w:rsidRPr="007A2B7E">
              <w:rPr>
                <w:rFonts w:cs="Arial"/>
              </w:rPr>
              <w:t>Yes</w:t>
            </w:r>
          </w:p>
        </w:tc>
        <w:tc>
          <w:tcPr>
            <w:tcW w:w="592" w:type="dxa"/>
            <w:gridSpan w:val="3"/>
            <w:vAlign w:val="center"/>
          </w:tcPr>
          <w:p w:rsidR="00AD52AF" w:rsidRPr="001D386E" w:rsidRDefault="00AD52AF" w:rsidP="00CB6418">
            <w:pPr>
              <w:pStyle w:val="TAC"/>
              <w:rPr>
                <w:lang w:eastAsia="ja-JP"/>
              </w:rPr>
            </w:pPr>
            <w:r w:rsidRPr="007A2B7E">
              <w:rPr>
                <w:rFonts w:cs="Arial"/>
              </w:rPr>
              <w:t>Yes</w:t>
            </w:r>
          </w:p>
        </w:tc>
        <w:tc>
          <w:tcPr>
            <w:tcW w:w="632" w:type="dxa"/>
            <w:gridSpan w:val="3"/>
            <w:vAlign w:val="center"/>
          </w:tcPr>
          <w:p w:rsidR="00AD52AF" w:rsidRPr="001D386E" w:rsidRDefault="00AD52AF" w:rsidP="00CB6418">
            <w:pPr>
              <w:pStyle w:val="TAC"/>
              <w:rPr>
                <w:lang w:eastAsia="ja-JP"/>
              </w:rPr>
            </w:pPr>
            <w:r w:rsidRPr="007A2B7E">
              <w:rPr>
                <w:rFonts w:cs="Arial"/>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39</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41</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rsidR="00AD52AF" w:rsidRPr="001D386E" w:rsidRDefault="00AD52AF" w:rsidP="00CB6418">
            <w:pPr>
              <w:pStyle w:val="TAC"/>
              <w:rPr>
                <w:lang w:eastAsia="zh-CN"/>
              </w:rPr>
            </w:pPr>
            <w:r>
              <w:rPr>
                <w:rFonts w:cs="Arial" w:hint="eastAsia"/>
                <w:lang w:eastAsia="zh-CN"/>
              </w:rPr>
              <w:t>-</w:t>
            </w:r>
          </w:p>
        </w:tc>
        <w:tc>
          <w:tcPr>
            <w:tcW w:w="769" w:type="dxa"/>
            <w:vAlign w:val="center"/>
          </w:tcPr>
          <w:p w:rsidR="00AD52AF" w:rsidRPr="001D386E" w:rsidRDefault="00AD52AF" w:rsidP="00CB6418">
            <w:pPr>
              <w:pStyle w:val="TAC"/>
              <w:rPr>
                <w:lang w:eastAsia="zh-CN"/>
              </w:rPr>
            </w:pPr>
            <w:r>
              <w:rPr>
                <w:rFonts w:cs="Arial" w:hint="eastAsia"/>
                <w:lang w:eastAsia="zh-CN"/>
              </w:rPr>
              <w:t>8</w:t>
            </w:r>
          </w:p>
        </w:tc>
        <w:tc>
          <w:tcPr>
            <w:tcW w:w="727" w:type="dxa"/>
            <w:vAlign w:val="center"/>
          </w:tcPr>
          <w:p w:rsidR="00AD52AF" w:rsidRPr="001D386E" w:rsidRDefault="00AD52AF" w:rsidP="00CB6418">
            <w:pPr>
              <w:pStyle w:val="TAC"/>
              <w:rPr>
                <w:lang w:eastAsia="ja-JP"/>
              </w:rPr>
            </w:pPr>
            <w:r w:rsidRPr="004B260E">
              <w:rPr>
                <w:rFonts w:cs="Arial"/>
              </w:rPr>
              <w:t>Yes</w:t>
            </w:r>
          </w:p>
        </w:tc>
        <w:tc>
          <w:tcPr>
            <w:tcW w:w="587" w:type="dxa"/>
            <w:gridSpan w:val="2"/>
            <w:vAlign w:val="center"/>
          </w:tcPr>
          <w:p w:rsidR="00AD52AF" w:rsidRPr="001D386E" w:rsidRDefault="00AD52AF" w:rsidP="00CB6418">
            <w:pPr>
              <w:pStyle w:val="TAC"/>
              <w:rPr>
                <w:lang w:eastAsia="ja-JP"/>
              </w:rPr>
            </w:pPr>
            <w:r w:rsidRPr="004B260E">
              <w:rPr>
                <w:rFonts w:cs="Arial"/>
              </w:rPr>
              <w:t>Yes</w:t>
            </w:r>
          </w:p>
        </w:tc>
        <w:tc>
          <w:tcPr>
            <w:tcW w:w="588" w:type="dxa"/>
            <w:gridSpan w:val="2"/>
            <w:vAlign w:val="center"/>
          </w:tcPr>
          <w:p w:rsidR="00AD52AF" w:rsidRPr="001D386E" w:rsidRDefault="00AD52AF" w:rsidP="00CB6418">
            <w:pPr>
              <w:pStyle w:val="TAC"/>
              <w:rPr>
                <w:lang w:eastAsia="ja-JP"/>
              </w:rPr>
            </w:pPr>
            <w:r w:rsidRPr="004B260E">
              <w:rPr>
                <w:rFonts w:cs="Arial"/>
              </w:rPr>
              <w:t>Yes</w:t>
            </w:r>
          </w:p>
        </w:tc>
        <w:tc>
          <w:tcPr>
            <w:tcW w:w="588" w:type="dxa"/>
            <w:gridSpan w:val="3"/>
            <w:vAlign w:val="center"/>
          </w:tcPr>
          <w:p w:rsidR="00AD52AF" w:rsidRPr="001D386E" w:rsidRDefault="00AD52AF" w:rsidP="00CB6418">
            <w:pPr>
              <w:pStyle w:val="TAC"/>
            </w:pPr>
            <w:r w:rsidRPr="004B260E">
              <w:rPr>
                <w:rFonts w:cs="Arial"/>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Pr>
                <w:rFonts w:cs="Arial" w:hint="eastAsia"/>
                <w:lang w:eastAsia="zh-CN"/>
              </w:rPr>
              <w:t>5</w:t>
            </w:r>
            <w:r>
              <w:rPr>
                <w:rFonts w:cs="Arial"/>
                <w:lang w:eastAsia="zh-CN"/>
              </w:rPr>
              <w:t>0</w:t>
            </w:r>
          </w:p>
        </w:tc>
        <w:tc>
          <w:tcPr>
            <w:tcW w:w="1286" w:type="dxa"/>
            <w:vMerge w:val="restart"/>
            <w:vAlign w:val="center"/>
          </w:tcPr>
          <w:p w:rsidR="00AD52AF" w:rsidRPr="001D386E" w:rsidRDefault="00AD52AF" w:rsidP="00CB6418">
            <w:pPr>
              <w:pStyle w:val="TAC"/>
              <w:rPr>
                <w:lang w:eastAsia="ja-JP"/>
              </w:rPr>
            </w:pPr>
            <w:r>
              <w:rPr>
                <w:rFonts w:cs="Arial"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Pr>
                <w:rFonts w:cs="Arial" w:hint="eastAsia"/>
                <w:lang w:eastAsia="zh-CN"/>
              </w:rPr>
              <w:t>4</w:t>
            </w:r>
            <w:r>
              <w:rPr>
                <w:rFonts w:cs="Arial"/>
                <w:lang w:eastAsia="zh-CN"/>
              </w:rPr>
              <w:t>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4B260E">
              <w:rPr>
                <w:rFonts w:cs="Arial"/>
              </w:rPr>
              <w:t>Yes</w:t>
            </w:r>
          </w:p>
        </w:tc>
        <w:tc>
          <w:tcPr>
            <w:tcW w:w="588" w:type="dxa"/>
            <w:gridSpan w:val="3"/>
            <w:vAlign w:val="center"/>
          </w:tcPr>
          <w:p w:rsidR="00AD52AF" w:rsidRPr="001D386E" w:rsidRDefault="00AD52AF" w:rsidP="00CB6418">
            <w:pPr>
              <w:pStyle w:val="TAC"/>
            </w:pPr>
            <w:r w:rsidRPr="004B260E">
              <w:rPr>
                <w:rFonts w:cs="Arial"/>
              </w:rPr>
              <w:t>Yes</w:t>
            </w:r>
          </w:p>
        </w:tc>
        <w:tc>
          <w:tcPr>
            <w:tcW w:w="592" w:type="dxa"/>
            <w:gridSpan w:val="3"/>
            <w:vAlign w:val="center"/>
          </w:tcPr>
          <w:p w:rsidR="00AD52AF" w:rsidRPr="001D386E" w:rsidRDefault="00AD52AF" w:rsidP="00CB6418">
            <w:pPr>
              <w:pStyle w:val="TAC"/>
            </w:pPr>
            <w:r w:rsidRPr="004B260E">
              <w:rPr>
                <w:rFonts w:cs="Arial"/>
              </w:rPr>
              <w:t>Yes</w:t>
            </w:r>
          </w:p>
        </w:tc>
        <w:tc>
          <w:tcPr>
            <w:tcW w:w="632" w:type="dxa"/>
            <w:gridSpan w:val="3"/>
            <w:vAlign w:val="center"/>
          </w:tcPr>
          <w:p w:rsidR="00AD52AF" w:rsidRPr="001D386E" w:rsidRDefault="00AD52AF" w:rsidP="00CB6418">
            <w:pPr>
              <w:pStyle w:val="TAC"/>
            </w:pPr>
            <w:r w:rsidRPr="004B260E">
              <w:rPr>
                <w:rFonts w:cs="Arial"/>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Pr>
                <w:rFonts w:cs="Arial" w:hint="eastAsia"/>
                <w:lang w:eastAsia="zh-CN"/>
              </w:rPr>
              <w:t>4</w:t>
            </w:r>
            <w:r>
              <w:rPr>
                <w:rFonts w:cs="Arial"/>
                <w:lang w:eastAsia="zh-CN"/>
              </w:rPr>
              <w:t>1</w:t>
            </w:r>
          </w:p>
        </w:tc>
        <w:tc>
          <w:tcPr>
            <w:tcW w:w="727" w:type="dxa"/>
          </w:tcPr>
          <w:p w:rsidR="00AD52AF" w:rsidRPr="001D386E" w:rsidRDefault="00AD52AF" w:rsidP="00CB6418">
            <w:pPr>
              <w:pStyle w:val="TAC"/>
              <w:rPr>
                <w:lang w:eastAsia="ja-JP"/>
              </w:rPr>
            </w:pPr>
          </w:p>
        </w:tc>
        <w:tc>
          <w:tcPr>
            <w:tcW w:w="587" w:type="dxa"/>
            <w:gridSpan w:val="2"/>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4B260E">
              <w:rPr>
                <w:rFonts w:cs="Arial"/>
              </w:rPr>
              <w:t>Yes</w:t>
            </w:r>
          </w:p>
        </w:tc>
        <w:tc>
          <w:tcPr>
            <w:tcW w:w="588" w:type="dxa"/>
            <w:gridSpan w:val="3"/>
            <w:vAlign w:val="center"/>
          </w:tcPr>
          <w:p w:rsidR="00AD52AF" w:rsidRPr="001D386E" w:rsidRDefault="00AD52AF" w:rsidP="00CB6418">
            <w:pPr>
              <w:pStyle w:val="TAC"/>
            </w:pPr>
            <w:r w:rsidRPr="004B260E">
              <w:rPr>
                <w:rFonts w:cs="Arial"/>
              </w:rPr>
              <w:t>Yes</w:t>
            </w:r>
          </w:p>
        </w:tc>
        <w:tc>
          <w:tcPr>
            <w:tcW w:w="592" w:type="dxa"/>
            <w:gridSpan w:val="3"/>
            <w:vAlign w:val="center"/>
          </w:tcPr>
          <w:p w:rsidR="00AD52AF" w:rsidRPr="001D386E" w:rsidRDefault="00AD52AF" w:rsidP="00CB6418">
            <w:pPr>
              <w:pStyle w:val="TAC"/>
            </w:pPr>
            <w:r w:rsidRPr="004B260E">
              <w:rPr>
                <w:rFonts w:cs="Arial"/>
              </w:rPr>
              <w:t>Yes</w:t>
            </w:r>
          </w:p>
        </w:tc>
        <w:tc>
          <w:tcPr>
            <w:tcW w:w="632" w:type="dxa"/>
            <w:gridSpan w:val="3"/>
            <w:vAlign w:val="center"/>
          </w:tcPr>
          <w:p w:rsidR="00AD52AF" w:rsidRPr="001D386E" w:rsidRDefault="00AD52AF" w:rsidP="00CB6418">
            <w:pPr>
              <w:pStyle w:val="TAC"/>
            </w:pPr>
            <w:r w:rsidRPr="004B260E">
              <w:rPr>
                <w:rFonts w:cs="Arial"/>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12</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3714" w:type="dxa"/>
            <w:gridSpan w:val="14"/>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CA_13A-46A-66A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CA_13A-46A-66A-66A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3714" w:type="dxa"/>
            <w:gridSpan w:val="14"/>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CA_13A-46C-66A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46</w:t>
            </w:r>
          </w:p>
        </w:tc>
        <w:tc>
          <w:tcPr>
            <w:tcW w:w="3714" w:type="dxa"/>
            <w:gridSpan w:val="14"/>
            <w:shd w:val="clear" w:color="auto" w:fill="auto"/>
            <w:vAlign w:val="center"/>
          </w:tcPr>
          <w:p w:rsidR="00AD52AF" w:rsidRPr="001D386E" w:rsidRDefault="00AD52AF" w:rsidP="00CB6418">
            <w:pPr>
              <w:pStyle w:val="TAC"/>
            </w:pPr>
            <w:r w:rsidRPr="001D386E">
              <w:rPr>
                <w:lang w:val="en-US"/>
              </w:rPr>
              <w:t>See CA_46C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bCs/>
                <w:lang w:val="en-US"/>
              </w:rPr>
              <w:t>CA_13A-46C-66A-66A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zh-CN"/>
              </w:rPr>
              <w:t>-</w:t>
            </w:r>
          </w:p>
        </w:tc>
        <w:tc>
          <w:tcPr>
            <w:tcW w:w="769" w:type="dxa"/>
            <w:vAlign w:val="center"/>
          </w:tcPr>
          <w:p w:rsidR="00AD52AF" w:rsidRPr="001D386E" w:rsidRDefault="00AD52AF" w:rsidP="00CB6418">
            <w:pPr>
              <w:pStyle w:val="TAC"/>
              <w:rPr>
                <w:lang w:eastAsia="zh-CN"/>
              </w:rPr>
            </w:pPr>
            <w:r w:rsidRPr="001D386E">
              <w:rPr>
                <w:rFonts w:cs="Intel Clear"/>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90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zh-CN"/>
              </w:rPr>
              <w:t>46</w:t>
            </w:r>
          </w:p>
        </w:tc>
        <w:tc>
          <w:tcPr>
            <w:tcW w:w="3714" w:type="dxa"/>
            <w:gridSpan w:val="14"/>
            <w:vAlign w:val="center"/>
          </w:tcPr>
          <w:p w:rsidR="00AD52AF" w:rsidRPr="001D386E" w:rsidRDefault="00AD52AF" w:rsidP="00CB6418">
            <w:pPr>
              <w:pStyle w:val="TAC"/>
            </w:pPr>
            <w:r w:rsidRPr="001D386E">
              <w:rPr>
                <w:lang w:val="en-US"/>
              </w:rPr>
              <w:t>See CA_46C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cs="Intel Clear"/>
                <w:lang w:eastAsia="zh-CN"/>
              </w:rPr>
              <w:t>66</w:t>
            </w:r>
          </w:p>
        </w:tc>
        <w:tc>
          <w:tcPr>
            <w:tcW w:w="3714" w:type="dxa"/>
            <w:gridSpan w:val="14"/>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CA_13A-46D-66A</w:t>
            </w:r>
          </w:p>
        </w:tc>
        <w:tc>
          <w:tcPr>
            <w:tcW w:w="1466" w:type="dxa"/>
            <w:vMerge w:val="restart"/>
            <w:vAlign w:val="center"/>
          </w:tcPr>
          <w:p w:rsidR="00AD52AF" w:rsidRPr="001D386E" w:rsidRDefault="00AD52AF" w:rsidP="00CB6418">
            <w:pPr>
              <w:pStyle w:val="TAC"/>
              <w:rPr>
                <w:lang w:eastAsia="zh-CN"/>
              </w:rPr>
            </w:pPr>
            <w:r w:rsidRPr="001D386E">
              <w:rPr>
                <w:lang w:eastAsia="ja-JP"/>
              </w:rPr>
              <w:t>CA_13A-66A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46</w:t>
            </w:r>
          </w:p>
        </w:tc>
        <w:tc>
          <w:tcPr>
            <w:tcW w:w="3714" w:type="dxa"/>
            <w:gridSpan w:val="14"/>
            <w:shd w:val="clear" w:color="auto" w:fill="auto"/>
            <w:vAlign w:val="center"/>
          </w:tcPr>
          <w:p w:rsidR="00AD52AF" w:rsidRPr="001D386E" w:rsidRDefault="00AD52AF" w:rsidP="00CB6418">
            <w:pPr>
              <w:pStyle w:val="TAC"/>
            </w:pPr>
            <w:r w:rsidRPr="001D386E">
              <w:rPr>
                <w:lang w:val="en-US"/>
              </w:rPr>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CA_13A-46D-66A-66A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46</w:t>
            </w:r>
          </w:p>
        </w:tc>
        <w:tc>
          <w:tcPr>
            <w:tcW w:w="3714" w:type="dxa"/>
            <w:gridSpan w:val="14"/>
            <w:shd w:val="clear" w:color="auto" w:fill="auto"/>
            <w:vAlign w:val="center"/>
          </w:tcPr>
          <w:p w:rsidR="00AD52AF" w:rsidRPr="001D386E" w:rsidRDefault="00AD52AF" w:rsidP="00CB6418">
            <w:pPr>
              <w:pStyle w:val="TAC"/>
            </w:pPr>
            <w:r w:rsidRPr="001D386E">
              <w:rPr>
                <w:lang w:val="en-US"/>
              </w:rPr>
              <w:t>See CA_46D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66</w:t>
            </w:r>
          </w:p>
        </w:tc>
        <w:tc>
          <w:tcPr>
            <w:tcW w:w="3714" w:type="dxa"/>
            <w:gridSpan w:val="14"/>
            <w:shd w:val="clear" w:color="auto" w:fill="auto"/>
            <w:vAlign w:val="center"/>
          </w:tcPr>
          <w:p w:rsidR="00AD52AF" w:rsidRPr="001D386E" w:rsidRDefault="00AD52AF" w:rsidP="00CB6418">
            <w:pPr>
              <w:pStyle w:val="TAC"/>
            </w:pPr>
            <w:r w:rsidRPr="001D386E">
              <w:rPr>
                <w:lang w:eastAsia="ja-JP"/>
              </w:rPr>
              <w:t>See CA_66A-66A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bCs/>
                <w:lang w:val="en-US"/>
              </w:rPr>
              <w:t>CA_13A-46E-66A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13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pPr>
            <w:r w:rsidRPr="001D386E">
              <w:rPr>
                <w:rFonts w:cs="Intel Clear" w:hint="eastAsia"/>
                <w:lang w:eastAsia="zh-CN"/>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46</w:t>
            </w:r>
          </w:p>
        </w:tc>
        <w:tc>
          <w:tcPr>
            <w:tcW w:w="3714" w:type="dxa"/>
            <w:gridSpan w:val="14"/>
            <w:shd w:val="clear" w:color="auto" w:fill="auto"/>
            <w:vAlign w:val="center"/>
          </w:tcPr>
          <w:p w:rsidR="00AD52AF" w:rsidRPr="001D386E" w:rsidRDefault="00AD52AF" w:rsidP="00CB6418">
            <w:pPr>
              <w:pStyle w:val="TAC"/>
            </w:pPr>
            <w:r w:rsidRPr="001D386E">
              <w:rPr>
                <w:lang w:val="en-US"/>
              </w:rPr>
              <w:t>See CA_46E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cs="Intel Clear"/>
                <w:lang w:eastAsia="ja-JP"/>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6" w:type="dxa"/>
            <w:vMerge w:val="restart"/>
            <w:vAlign w:val="center"/>
          </w:tcPr>
          <w:p w:rsidR="00AD52AF" w:rsidRPr="00591821" w:rsidRDefault="00AD52AF" w:rsidP="00CB6418">
            <w:pPr>
              <w:pStyle w:val="TAC"/>
              <w:rPr>
                <w:bCs/>
                <w:lang w:eastAsia="ja-JP"/>
              </w:rPr>
            </w:pPr>
            <w:r w:rsidRPr="00591821">
              <w:rPr>
                <w:bCs/>
                <w:lang w:eastAsia="ja-JP"/>
              </w:rPr>
              <w:t>CA_13A-48A</w:t>
            </w:r>
          </w:p>
          <w:p w:rsidR="00AD52AF" w:rsidRPr="00591821" w:rsidRDefault="00AD52AF" w:rsidP="00CB6418">
            <w:pPr>
              <w:pStyle w:val="TAC"/>
              <w:rPr>
                <w:bCs/>
                <w:lang w:eastAsia="ja-JP"/>
              </w:rPr>
            </w:pPr>
            <w:r w:rsidRPr="00591821">
              <w:rPr>
                <w:bCs/>
                <w:lang w:eastAsia="ja-JP"/>
              </w:rPr>
              <w:t>CA_13A-66A</w:t>
            </w:r>
          </w:p>
          <w:p w:rsidR="00AD52AF" w:rsidRPr="00591821" w:rsidRDefault="00AD52AF" w:rsidP="00CB6418">
            <w:pPr>
              <w:pStyle w:val="TAC"/>
              <w:rPr>
                <w:bCs/>
                <w:lang w:eastAsia="zh-CN"/>
              </w:rPr>
            </w:pPr>
            <w:r w:rsidRPr="00591821">
              <w:rPr>
                <w:bCs/>
                <w:lang w:eastAsia="ja-JP"/>
              </w:rPr>
              <w:t>CA_48A-66A</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50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591821" w:rsidRDefault="00AD52AF" w:rsidP="00CB6418">
            <w:pPr>
              <w:pStyle w:val="TAC"/>
              <w:rPr>
                <w:bCs/>
                <w:lang w:eastAsia="zh-CN"/>
              </w:rPr>
            </w:pPr>
          </w:p>
        </w:tc>
        <w:tc>
          <w:tcPr>
            <w:tcW w:w="769" w:type="dxa"/>
            <w:vAlign w:val="center"/>
          </w:tcPr>
          <w:p w:rsidR="00AD52AF" w:rsidRPr="001D386E" w:rsidRDefault="00AD52AF" w:rsidP="00CB6418">
            <w:pPr>
              <w:pStyle w:val="TAC"/>
            </w:pPr>
            <w:r w:rsidRPr="001D386E">
              <w:rPr>
                <w:lang w:eastAsia="ja-JP"/>
              </w:rPr>
              <w:t>48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591821" w:rsidRDefault="00AD52AF" w:rsidP="00CB6418">
            <w:pPr>
              <w:pStyle w:val="TAC"/>
              <w:rPr>
                <w:bCs/>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Tr="00CB6418">
        <w:trPr>
          <w:jc w:val="center"/>
        </w:trPr>
        <w:tc>
          <w:tcPr>
            <w:tcW w:w="1401" w:type="dxa"/>
            <w:vMerge w:val="restart"/>
            <w:tcBorders>
              <w:top w:val="single" w:sz="4" w:space="0" w:color="auto"/>
              <w:left w:val="single" w:sz="4" w:space="0" w:color="auto"/>
              <w:right w:val="single" w:sz="4" w:space="0" w:color="auto"/>
            </w:tcBorders>
            <w:vAlign w:val="center"/>
          </w:tcPr>
          <w:p w:rsidR="00AD52AF" w:rsidRDefault="00AD52AF" w:rsidP="00CB6418">
            <w:pPr>
              <w:pStyle w:val="TAC"/>
              <w:rPr>
                <w:lang w:eastAsia="zh-CN"/>
              </w:rPr>
            </w:pPr>
            <w:r>
              <w:rPr>
                <w:lang w:eastAsia="zh-CN"/>
              </w:rPr>
              <w:t>CA_13A-48A-48A-66A</w:t>
            </w:r>
          </w:p>
        </w:tc>
        <w:tc>
          <w:tcPr>
            <w:tcW w:w="1466" w:type="dxa"/>
            <w:vMerge w:val="restart"/>
            <w:tcBorders>
              <w:top w:val="single" w:sz="4" w:space="0" w:color="auto"/>
              <w:left w:val="single" w:sz="4" w:space="0" w:color="auto"/>
              <w:right w:val="single" w:sz="4" w:space="0" w:color="auto"/>
            </w:tcBorders>
            <w:vAlign w:val="center"/>
          </w:tcPr>
          <w:p w:rsidR="00AD52AF" w:rsidRDefault="00AD52AF" w:rsidP="00CB6418">
            <w:pPr>
              <w:pStyle w:val="TAC"/>
              <w:rPr>
                <w:bCs/>
                <w:lang w:eastAsia="ja-JP"/>
              </w:rPr>
            </w:pPr>
            <w:r>
              <w:rPr>
                <w:bCs/>
                <w:lang w:eastAsia="ja-JP"/>
              </w:rPr>
              <w:t>CA_13A-48A</w:t>
            </w:r>
          </w:p>
          <w:p w:rsidR="00AD52AF" w:rsidRDefault="00AD52AF" w:rsidP="00CB6418">
            <w:pPr>
              <w:pStyle w:val="TAC"/>
              <w:rPr>
                <w:bCs/>
                <w:lang w:eastAsia="ja-JP"/>
              </w:rPr>
            </w:pPr>
            <w:r>
              <w:rPr>
                <w:bCs/>
                <w:lang w:eastAsia="ja-JP"/>
              </w:rPr>
              <w:t>CA_13A-66A</w:t>
            </w:r>
          </w:p>
          <w:p w:rsidR="00AD52AF" w:rsidRDefault="00AD52AF" w:rsidP="00CB6418">
            <w:pPr>
              <w:pStyle w:val="TAC"/>
              <w:rPr>
                <w:bCs/>
                <w:lang w:eastAsia="zh-CN"/>
              </w:rPr>
            </w:pPr>
            <w:r>
              <w:rPr>
                <w:bCs/>
                <w:lang w:eastAsia="ja-JP"/>
              </w:rPr>
              <w:t>CA_48A-66A</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zh-CN"/>
              </w:rPr>
            </w:pPr>
            <w:r>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p>
        </w:tc>
        <w:tc>
          <w:tcPr>
            <w:tcW w:w="1187" w:type="dxa"/>
            <w:vMerge w:val="restart"/>
            <w:tcBorders>
              <w:top w:val="single" w:sz="4" w:space="0" w:color="auto"/>
              <w:left w:val="single" w:sz="4" w:space="0" w:color="auto"/>
              <w:right w:val="single" w:sz="4" w:space="0" w:color="auto"/>
            </w:tcBorders>
            <w:vAlign w:val="center"/>
          </w:tcPr>
          <w:p w:rsidR="00AD52AF" w:rsidRDefault="00AD52AF" w:rsidP="00CB6418">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rsidR="00AD52AF" w:rsidRDefault="00AD52AF" w:rsidP="00CB6418">
            <w:pPr>
              <w:pStyle w:val="TAC"/>
              <w:rPr>
                <w:lang w:eastAsia="ja-JP"/>
              </w:rPr>
            </w:pPr>
            <w:r>
              <w:rPr>
                <w:lang w:eastAsia="ja-JP"/>
              </w:rPr>
              <w:t>0</w:t>
            </w:r>
          </w:p>
        </w:tc>
      </w:tr>
      <w:tr w:rsidR="00AD52AF" w:rsidTr="00CB6418">
        <w:trPr>
          <w:jc w:val="center"/>
        </w:trPr>
        <w:tc>
          <w:tcPr>
            <w:tcW w:w="1401" w:type="dxa"/>
            <w:vMerge/>
            <w:tcBorders>
              <w:left w:val="single" w:sz="4" w:space="0" w:color="auto"/>
              <w:right w:val="single" w:sz="4" w:space="0" w:color="auto"/>
            </w:tcBorders>
            <w:vAlign w:val="center"/>
          </w:tcPr>
          <w:p w:rsidR="00AD52AF" w:rsidRDefault="00AD52AF" w:rsidP="00CB6418">
            <w:pPr>
              <w:pStyle w:val="TAC"/>
              <w:rPr>
                <w:lang w:eastAsia="zh-CN"/>
              </w:rPr>
            </w:pPr>
          </w:p>
        </w:tc>
        <w:tc>
          <w:tcPr>
            <w:tcW w:w="1466" w:type="dxa"/>
            <w:vMerge/>
            <w:tcBorders>
              <w:left w:val="single" w:sz="4" w:space="0" w:color="auto"/>
              <w:right w:val="single" w:sz="4" w:space="0" w:color="auto"/>
            </w:tcBorders>
            <w:vAlign w:val="center"/>
          </w:tcPr>
          <w:p w:rsidR="00AD52AF" w:rsidRDefault="00AD52AF" w:rsidP="00CB6418">
            <w:pPr>
              <w:pStyle w:val="TAC"/>
              <w:rPr>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zh-CN"/>
              </w:rPr>
            </w:pPr>
            <w:r>
              <w:rPr>
                <w:lang w:eastAsia="ja-JP"/>
              </w:rPr>
              <w:t>48</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rsidR="00AD52AF" w:rsidRDefault="00AD52AF" w:rsidP="00CB6418">
            <w:pPr>
              <w:pStyle w:val="TAC"/>
              <w:rPr>
                <w:lang w:eastAsia="ja-JP"/>
              </w:rPr>
            </w:pPr>
          </w:p>
        </w:tc>
        <w:tc>
          <w:tcPr>
            <w:tcW w:w="1286" w:type="dxa"/>
            <w:vMerge/>
            <w:tcBorders>
              <w:left w:val="single" w:sz="4" w:space="0" w:color="auto"/>
              <w:right w:val="single" w:sz="4" w:space="0" w:color="auto"/>
            </w:tcBorders>
            <w:vAlign w:val="center"/>
          </w:tcPr>
          <w:p w:rsidR="00AD52AF" w:rsidRDefault="00AD52AF" w:rsidP="00CB6418">
            <w:pPr>
              <w:pStyle w:val="TAC"/>
              <w:rPr>
                <w:lang w:eastAsia="ja-JP"/>
              </w:rPr>
            </w:pPr>
          </w:p>
        </w:tc>
      </w:tr>
      <w:tr w:rsidR="00AD52AF" w:rsidTr="00CB6418">
        <w:trPr>
          <w:jc w:val="center"/>
        </w:trPr>
        <w:tc>
          <w:tcPr>
            <w:tcW w:w="1401" w:type="dxa"/>
            <w:vMerge/>
            <w:tcBorders>
              <w:left w:val="single" w:sz="4" w:space="0" w:color="auto"/>
              <w:bottom w:val="single" w:sz="4" w:space="0" w:color="auto"/>
              <w:right w:val="single" w:sz="4" w:space="0" w:color="auto"/>
            </w:tcBorders>
            <w:vAlign w:val="center"/>
          </w:tcPr>
          <w:p w:rsidR="00AD52AF" w:rsidRDefault="00AD52AF" w:rsidP="00CB6418">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rsidR="00AD52AF" w:rsidRDefault="00AD52AF" w:rsidP="00CB6418">
            <w:pPr>
              <w:pStyle w:val="TAC"/>
              <w:rPr>
                <w:bCs/>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zh-CN"/>
              </w:rPr>
            </w:pPr>
            <w:r>
              <w:rPr>
                <w:lang w:eastAsia="ja-JP"/>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r>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rPr>
                <w:lang w:eastAsia="ja-JP"/>
              </w:rPr>
            </w:pPr>
            <w:r>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r>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Default="00AD52AF" w:rsidP="00CB6418">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rsidR="00AD52AF"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591821" w:rsidRDefault="00AD52AF" w:rsidP="00CB6418">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6" w:type="dxa"/>
            <w:vMerge w:val="restart"/>
            <w:vAlign w:val="center"/>
          </w:tcPr>
          <w:p w:rsidR="00AD52AF" w:rsidRPr="00591821" w:rsidRDefault="00AD52AF" w:rsidP="00CB6418">
            <w:pPr>
              <w:pStyle w:val="TAC"/>
              <w:rPr>
                <w:bCs/>
                <w:lang w:eastAsia="zh-CN"/>
              </w:rPr>
            </w:pPr>
            <w:r w:rsidRPr="00591821">
              <w:rPr>
                <w:bCs/>
                <w:lang w:eastAsia="zh-CN"/>
              </w:rPr>
              <w:t>CA_48A-66A</w:t>
            </w:r>
          </w:p>
          <w:p w:rsidR="00AD52AF" w:rsidRPr="00591821" w:rsidRDefault="00AD52AF" w:rsidP="00CB6418">
            <w:pPr>
              <w:pStyle w:val="TAC"/>
              <w:rPr>
                <w:bCs/>
                <w:lang w:eastAsia="zh-CN"/>
              </w:rPr>
            </w:pPr>
            <w:r w:rsidRPr="00591821">
              <w:rPr>
                <w:bCs/>
                <w:lang w:eastAsia="zh-CN"/>
              </w:rPr>
              <w:t>CA_13A-66A</w:t>
            </w:r>
          </w:p>
          <w:p w:rsidR="00AD52AF" w:rsidRPr="00591821" w:rsidRDefault="00AD52AF" w:rsidP="00CB6418">
            <w:pPr>
              <w:pStyle w:val="TAC"/>
              <w:rPr>
                <w:bCs/>
                <w:lang w:eastAsia="zh-CN"/>
              </w:rPr>
            </w:pPr>
            <w:r w:rsidRPr="00591821">
              <w:rPr>
                <w:bCs/>
                <w:lang w:eastAsia="zh-CN"/>
              </w:rPr>
              <w:t>CA_13A-48A</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70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bCs/>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Pr>
                <w:lang w:eastAsia="zh-CN"/>
              </w:rPr>
              <w:t>See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bCs/>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591821" w:rsidRDefault="00AD52AF" w:rsidP="00CB6418">
            <w:pPr>
              <w:pStyle w:val="TAC"/>
              <w:rPr>
                <w:lang w:eastAsia="zh-CN"/>
              </w:rPr>
            </w:pPr>
            <w:r w:rsidRPr="00591821">
              <w:rPr>
                <w:lang w:eastAsia="zh-CN"/>
              </w:rPr>
              <w:t>CA_13A-48C-66A-66A</w:t>
            </w:r>
          </w:p>
        </w:tc>
        <w:tc>
          <w:tcPr>
            <w:tcW w:w="1466" w:type="dxa"/>
            <w:vMerge w:val="restart"/>
            <w:vAlign w:val="center"/>
          </w:tcPr>
          <w:p w:rsidR="00AD52AF" w:rsidRPr="00591821" w:rsidRDefault="00AD52AF" w:rsidP="00CB6418">
            <w:pPr>
              <w:pStyle w:val="TAC"/>
              <w:rPr>
                <w:bCs/>
                <w:lang w:eastAsia="zh-CN"/>
              </w:rPr>
            </w:pPr>
            <w:r w:rsidRPr="00591821">
              <w:rPr>
                <w:bCs/>
                <w:lang w:eastAsia="zh-CN"/>
              </w:rPr>
              <w:t>CA_48A-66A</w:t>
            </w:r>
          </w:p>
          <w:p w:rsidR="00AD52AF" w:rsidRPr="00591821" w:rsidRDefault="00AD52AF" w:rsidP="00CB6418">
            <w:pPr>
              <w:pStyle w:val="TAC"/>
              <w:rPr>
                <w:bCs/>
                <w:lang w:eastAsia="zh-CN"/>
              </w:rPr>
            </w:pPr>
            <w:r w:rsidRPr="00591821">
              <w:rPr>
                <w:bCs/>
                <w:lang w:eastAsia="zh-CN"/>
              </w:rPr>
              <w:t>CA_13A-66A</w:t>
            </w:r>
          </w:p>
          <w:p w:rsidR="00AD52AF" w:rsidRPr="00591821" w:rsidRDefault="00AD52AF" w:rsidP="00CB6418">
            <w:pPr>
              <w:pStyle w:val="TAC"/>
              <w:rPr>
                <w:bCs/>
                <w:lang w:eastAsia="zh-CN"/>
              </w:rPr>
            </w:pPr>
            <w:r w:rsidRPr="00591821">
              <w:rPr>
                <w:bCs/>
                <w:lang w:eastAsia="zh-CN"/>
              </w:rPr>
              <w:t>CA_13A-48A</w:t>
            </w:r>
          </w:p>
        </w:tc>
        <w:tc>
          <w:tcPr>
            <w:tcW w:w="769" w:type="dxa"/>
            <w:vAlign w:val="center"/>
          </w:tcPr>
          <w:p w:rsidR="00AD52AF" w:rsidRPr="000336F5" w:rsidRDefault="00AD52AF" w:rsidP="00CB6418">
            <w:pPr>
              <w:pStyle w:val="TAC"/>
              <w:rPr>
                <w:lang w:eastAsia="zh-CN"/>
              </w:rPr>
            </w:pPr>
            <w:r w:rsidRPr="000336F5">
              <w:rPr>
                <w:rFonts w:hint="eastAsia"/>
                <w:lang w:eastAsia="zh-CN"/>
              </w:rPr>
              <w:t>13</w:t>
            </w:r>
          </w:p>
        </w:tc>
        <w:tc>
          <w:tcPr>
            <w:tcW w:w="727" w:type="dxa"/>
            <w:vAlign w:val="center"/>
          </w:tcPr>
          <w:p w:rsidR="00AD52AF" w:rsidRPr="000336F5" w:rsidRDefault="00AD52AF" w:rsidP="00CB6418">
            <w:pPr>
              <w:pStyle w:val="TAC"/>
              <w:rPr>
                <w:b/>
                <w:lang w:eastAsia="zh-CN"/>
              </w:rPr>
            </w:pPr>
          </w:p>
        </w:tc>
        <w:tc>
          <w:tcPr>
            <w:tcW w:w="587" w:type="dxa"/>
            <w:gridSpan w:val="2"/>
            <w:vAlign w:val="center"/>
          </w:tcPr>
          <w:p w:rsidR="00AD52AF" w:rsidRPr="000336F5" w:rsidRDefault="00AD52AF" w:rsidP="00CB6418">
            <w:pPr>
              <w:pStyle w:val="TAC"/>
              <w:rPr>
                <w:b/>
                <w:lang w:eastAsia="zh-CN"/>
              </w:rPr>
            </w:pPr>
          </w:p>
        </w:tc>
        <w:tc>
          <w:tcPr>
            <w:tcW w:w="588" w:type="dxa"/>
            <w:gridSpan w:val="2"/>
            <w:vAlign w:val="center"/>
          </w:tcPr>
          <w:p w:rsidR="00AD52AF" w:rsidRPr="000336F5" w:rsidRDefault="00AD52AF" w:rsidP="00CB6418">
            <w:pPr>
              <w:pStyle w:val="TAC"/>
              <w:rPr>
                <w:b/>
                <w:lang w:eastAsia="zh-CN"/>
              </w:rPr>
            </w:pPr>
            <w:r w:rsidRPr="000336F5">
              <w:rPr>
                <w:b/>
                <w:lang w:eastAsia="zh-CN"/>
              </w:rPr>
              <w:t>Yes</w:t>
            </w:r>
          </w:p>
        </w:tc>
        <w:tc>
          <w:tcPr>
            <w:tcW w:w="588" w:type="dxa"/>
            <w:gridSpan w:val="3"/>
            <w:vAlign w:val="center"/>
          </w:tcPr>
          <w:p w:rsidR="00AD52AF" w:rsidRPr="000336F5" w:rsidRDefault="00AD52AF" w:rsidP="00CB6418">
            <w:pPr>
              <w:pStyle w:val="TAC"/>
              <w:rPr>
                <w:b/>
                <w:lang w:eastAsia="zh-CN"/>
              </w:rPr>
            </w:pPr>
            <w:r w:rsidRPr="000336F5">
              <w:rPr>
                <w:b/>
                <w:lang w:eastAsia="zh-CN"/>
              </w:rPr>
              <w:t>Yes</w:t>
            </w:r>
          </w:p>
        </w:tc>
        <w:tc>
          <w:tcPr>
            <w:tcW w:w="592" w:type="dxa"/>
            <w:gridSpan w:val="3"/>
            <w:vAlign w:val="center"/>
          </w:tcPr>
          <w:p w:rsidR="00AD52AF" w:rsidRPr="000336F5" w:rsidRDefault="00AD52AF" w:rsidP="00CB6418">
            <w:pPr>
              <w:pStyle w:val="TAC"/>
              <w:rPr>
                <w:b/>
                <w:lang w:eastAsia="zh-CN"/>
              </w:rPr>
            </w:pPr>
          </w:p>
        </w:tc>
        <w:tc>
          <w:tcPr>
            <w:tcW w:w="632" w:type="dxa"/>
            <w:gridSpan w:val="3"/>
            <w:vAlign w:val="center"/>
          </w:tcPr>
          <w:p w:rsidR="00AD52AF" w:rsidRPr="000336F5" w:rsidRDefault="00AD52AF" w:rsidP="00CB6418">
            <w:pPr>
              <w:pStyle w:val="TAC"/>
              <w:rPr>
                <w:b/>
                <w:lang w:eastAsia="zh-CN"/>
              </w:rPr>
            </w:pPr>
          </w:p>
        </w:tc>
        <w:tc>
          <w:tcPr>
            <w:tcW w:w="1187" w:type="dxa"/>
            <w:vMerge w:val="restart"/>
            <w:vAlign w:val="center"/>
          </w:tcPr>
          <w:p w:rsidR="00AD52AF" w:rsidRPr="000336F5" w:rsidRDefault="00AD52AF" w:rsidP="00CB6418">
            <w:pPr>
              <w:pStyle w:val="TAC"/>
              <w:rPr>
                <w:b/>
                <w:lang w:eastAsia="zh-CN"/>
              </w:rPr>
            </w:pPr>
            <w:r w:rsidRPr="00000F9E">
              <w:rPr>
                <w:bCs/>
                <w:lang w:eastAsia="zh-CN"/>
              </w:rPr>
              <w:t>90</w:t>
            </w:r>
          </w:p>
        </w:tc>
        <w:tc>
          <w:tcPr>
            <w:tcW w:w="1286" w:type="dxa"/>
            <w:vMerge w:val="restart"/>
            <w:vAlign w:val="center"/>
          </w:tcPr>
          <w:p w:rsidR="00AD52AF" w:rsidRPr="000336F5" w:rsidRDefault="00AD52AF" w:rsidP="00CB6418">
            <w:pPr>
              <w:pStyle w:val="TAC"/>
              <w:rPr>
                <w:rFonts w:eastAsia="MS Mincho"/>
                <w:lang w:eastAsia="ja-JP"/>
              </w:rPr>
            </w:pPr>
            <w:r w:rsidRPr="00233B14">
              <w:rPr>
                <w:rFonts w:hint="eastAsia"/>
                <w:lang w:eastAsia="ja-JP"/>
              </w:rPr>
              <w:t>0</w:t>
            </w: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lang w:eastAsia="zh-CN"/>
              </w:rPr>
            </w:pPr>
          </w:p>
        </w:tc>
        <w:tc>
          <w:tcPr>
            <w:tcW w:w="769" w:type="dxa"/>
            <w:vAlign w:val="center"/>
          </w:tcPr>
          <w:p w:rsidR="00AD52AF" w:rsidRPr="000336F5" w:rsidRDefault="00AD52AF" w:rsidP="00CB6418">
            <w:pPr>
              <w:pStyle w:val="TAC"/>
              <w:rPr>
                <w:lang w:eastAsia="zh-CN"/>
              </w:rPr>
            </w:pPr>
            <w:r w:rsidRPr="000336F5">
              <w:rPr>
                <w:lang w:eastAsia="zh-CN"/>
              </w:rPr>
              <w:t>48</w:t>
            </w:r>
          </w:p>
        </w:tc>
        <w:tc>
          <w:tcPr>
            <w:tcW w:w="3714" w:type="dxa"/>
            <w:gridSpan w:val="14"/>
            <w:vAlign w:val="center"/>
          </w:tcPr>
          <w:p w:rsidR="00AD52AF" w:rsidRPr="000336F5" w:rsidRDefault="00AD52AF" w:rsidP="00CB6418">
            <w:pPr>
              <w:pStyle w:val="TAC"/>
              <w:rPr>
                <w:lang w:eastAsia="zh-CN"/>
              </w:rPr>
            </w:pPr>
            <w:r w:rsidRPr="000336F5">
              <w:rPr>
                <w:lang w:eastAsia="zh-CN"/>
              </w:rPr>
              <w:t>See CA_48C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lang w:eastAsia="zh-CN"/>
              </w:rPr>
            </w:pPr>
          </w:p>
        </w:tc>
        <w:tc>
          <w:tcPr>
            <w:tcW w:w="769" w:type="dxa"/>
            <w:vAlign w:val="center"/>
          </w:tcPr>
          <w:p w:rsidR="00AD52AF" w:rsidRPr="000336F5" w:rsidRDefault="00AD52AF" w:rsidP="00CB6418">
            <w:pPr>
              <w:pStyle w:val="TAC"/>
              <w:rPr>
                <w:lang w:eastAsia="zh-CN"/>
              </w:rPr>
            </w:pPr>
            <w:r w:rsidRPr="000336F5">
              <w:rPr>
                <w:lang w:eastAsia="zh-CN"/>
              </w:rPr>
              <w:t>66</w:t>
            </w:r>
          </w:p>
        </w:tc>
        <w:tc>
          <w:tcPr>
            <w:tcW w:w="3714" w:type="dxa"/>
            <w:gridSpan w:val="14"/>
            <w:vAlign w:val="center"/>
          </w:tcPr>
          <w:p w:rsidR="00AD52AF" w:rsidRPr="000336F5" w:rsidRDefault="00AD52AF" w:rsidP="00CB6418">
            <w:pPr>
              <w:pStyle w:val="TAC"/>
              <w:rPr>
                <w:lang w:eastAsia="zh-CN"/>
              </w:rPr>
            </w:pPr>
            <w:r w:rsidRPr="000336F5">
              <w:rPr>
                <w:lang w:eastAsia="zh-CN"/>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591821" w:rsidRDefault="00AD52AF" w:rsidP="00CB6418">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6" w:type="dxa"/>
            <w:vMerge w:val="restart"/>
            <w:vAlign w:val="center"/>
          </w:tcPr>
          <w:p w:rsidR="00AD52AF" w:rsidRPr="00591821" w:rsidRDefault="00AD52AF" w:rsidP="00CB6418">
            <w:pPr>
              <w:pStyle w:val="TAC"/>
              <w:rPr>
                <w:lang w:eastAsia="zh-CN"/>
              </w:rPr>
            </w:pPr>
            <w:r w:rsidRPr="00591821">
              <w:rPr>
                <w:lang w:eastAsia="zh-CN"/>
              </w:rPr>
              <w:t>CA_48A-66A</w:t>
            </w:r>
          </w:p>
          <w:p w:rsidR="00AD52AF" w:rsidRPr="00591821" w:rsidRDefault="00AD52AF" w:rsidP="00CB6418">
            <w:pPr>
              <w:pStyle w:val="TAC"/>
              <w:rPr>
                <w:lang w:eastAsia="zh-CN"/>
              </w:rPr>
            </w:pPr>
            <w:r w:rsidRPr="00591821">
              <w:rPr>
                <w:lang w:eastAsia="zh-CN"/>
              </w:rPr>
              <w:t>CA_13A-48A</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591821" w:rsidRDefault="00AD52AF" w:rsidP="00CB6418">
            <w:pPr>
              <w:pStyle w:val="TAC"/>
              <w:rPr>
                <w:bCs/>
                <w:lang w:eastAsia="zh-CN"/>
              </w:rPr>
            </w:pPr>
            <w:r w:rsidRPr="00591821">
              <w:rPr>
                <w:rFonts w:hint="eastAsia"/>
                <w:bCs/>
                <w:lang w:eastAsia="zh-CN"/>
              </w:rPr>
              <w:t>90</w:t>
            </w:r>
          </w:p>
        </w:tc>
        <w:tc>
          <w:tcPr>
            <w:tcW w:w="1286" w:type="dxa"/>
            <w:vMerge w:val="restart"/>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591821" w:rsidRDefault="00AD52AF" w:rsidP="00CB6418">
            <w:pPr>
              <w:pStyle w:val="TAC"/>
              <w:rPr>
                <w:lang w:eastAsia="ja-JP"/>
              </w:rPr>
            </w:pPr>
          </w:p>
        </w:tc>
        <w:tc>
          <w:tcPr>
            <w:tcW w:w="1466" w:type="dxa"/>
            <w:vMerge/>
            <w:vAlign w:val="center"/>
          </w:tcPr>
          <w:p w:rsidR="00AD52AF" w:rsidRPr="00591821"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591821" w:rsidRDefault="00AD52AF" w:rsidP="00CB6418">
            <w:pPr>
              <w:pStyle w:val="TAC"/>
              <w:rPr>
                <w:lang w:eastAsia="zh-CN"/>
              </w:rPr>
            </w:pPr>
            <w:r w:rsidRPr="00591821">
              <w:rPr>
                <w:lang w:eastAsia="zh-CN"/>
              </w:rPr>
              <w:t>CA_13A-48D-66A-66A</w:t>
            </w:r>
          </w:p>
        </w:tc>
        <w:tc>
          <w:tcPr>
            <w:tcW w:w="1466" w:type="dxa"/>
            <w:vMerge w:val="restart"/>
            <w:vAlign w:val="center"/>
          </w:tcPr>
          <w:p w:rsidR="00AD52AF" w:rsidRPr="00591821" w:rsidRDefault="00AD52AF" w:rsidP="00CB6418">
            <w:pPr>
              <w:pStyle w:val="TAC"/>
              <w:rPr>
                <w:lang w:eastAsia="zh-CN"/>
              </w:rPr>
            </w:pPr>
            <w:r w:rsidRPr="00591821">
              <w:rPr>
                <w:lang w:eastAsia="zh-CN"/>
              </w:rPr>
              <w:t>CA_48A-66A</w:t>
            </w:r>
          </w:p>
          <w:p w:rsidR="00AD52AF" w:rsidRPr="00591821" w:rsidRDefault="00AD52AF" w:rsidP="00CB6418">
            <w:pPr>
              <w:pStyle w:val="TAC"/>
              <w:rPr>
                <w:lang w:eastAsia="zh-CN"/>
              </w:rPr>
            </w:pPr>
            <w:r w:rsidRPr="00591821">
              <w:rPr>
                <w:lang w:eastAsia="zh-CN"/>
              </w:rPr>
              <w:t>CA_13A-66A</w:t>
            </w:r>
          </w:p>
          <w:p w:rsidR="00AD52AF" w:rsidRPr="00591821" w:rsidRDefault="00AD52AF" w:rsidP="00CB6418">
            <w:pPr>
              <w:pStyle w:val="TAC"/>
              <w:rPr>
                <w:lang w:eastAsia="zh-CN"/>
              </w:rPr>
            </w:pPr>
            <w:r w:rsidRPr="00591821">
              <w:rPr>
                <w:lang w:eastAsia="zh-CN"/>
              </w:rPr>
              <w:t>CA_13A-48A</w:t>
            </w:r>
          </w:p>
        </w:tc>
        <w:tc>
          <w:tcPr>
            <w:tcW w:w="769" w:type="dxa"/>
            <w:vAlign w:val="center"/>
          </w:tcPr>
          <w:p w:rsidR="00AD52AF" w:rsidRPr="000336F5" w:rsidRDefault="00AD52AF" w:rsidP="00CB6418">
            <w:pPr>
              <w:pStyle w:val="TAC"/>
              <w:rPr>
                <w:lang w:eastAsia="zh-CN"/>
              </w:rPr>
            </w:pPr>
            <w:r w:rsidRPr="000336F5">
              <w:rPr>
                <w:rFonts w:hint="eastAsia"/>
                <w:lang w:eastAsia="zh-CN"/>
              </w:rPr>
              <w:t>13</w:t>
            </w:r>
          </w:p>
        </w:tc>
        <w:tc>
          <w:tcPr>
            <w:tcW w:w="727" w:type="dxa"/>
            <w:vAlign w:val="center"/>
          </w:tcPr>
          <w:p w:rsidR="00AD52AF" w:rsidRPr="000336F5" w:rsidRDefault="00AD52AF" w:rsidP="00CB6418">
            <w:pPr>
              <w:pStyle w:val="TAC"/>
              <w:rPr>
                <w:lang w:eastAsia="zh-CN"/>
              </w:rPr>
            </w:pPr>
          </w:p>
        </w:tc>
        <w:tc>
          <w:tcPr>
            <w:tcW w:w="587" w:type="dxa"/>
            <w:gridSpan w:val="2"/>
            <w:vAlign w:val="center"/>
          </w:tcPr>
          <w:p w:rsidR="00AD52AF" w:rsidRPr="000336F5" w:rsidRDefault="00AD52AF" w:rsidP="00CB6418">
            <w:pPr>
              <w:pStyle w:val="TAC"/>
              <w:rPr>
                <w:lang w:eastAsia="zh-CN"/>
              </w:rPr>
            </w:pPr>
          </w:p>
        </w:tc>
        <w:tc>
          <w:tcPr>
            <w:tcW w:w="588" w:type="dxa"/>
            <w:gridSpan w:val="2"/>
            <w:vAlign w:val="center"/>
          </w:tcPr>
          <w:p w:rsidR="00AD52AF" w:rsidRPr="000336F5" w:rsidRDefault="00AD52AF" w:rsidP="00CB6418">
            <w:pPr>
              <w:pStyle w:val="TAC"/>
              <w:rPr>
                <w:lang w:eastAsia="zh-CN"/>
              </w:rPr>
            </w:pPr>
            <w:r w:rsidRPr="000336F5">
              <w:rPr>
                <w:lang w:eastAsia="zh-CN"/>
              </w:rPr>
              <w:t>Yes</w:t>
            </w:r>
          </w:p>
        </w:tc>
        <w:tc>
          <w:tcPr>
            <w:tcW w:w="588" w:type="dxa"/>
            <w:gridSpan w:val="3"/>
            <w:vAlign w:val="center"/>
          </w:tcPr>
          <w:p w:rsidR="00AD52AF" w:rsidRPr="000336F5" w:rsidRDefault="00AD52AF" w:rsidP="00CB6418">
            <w:pPr>
              <w:pStyle w:val="TAC"/>
              <w:rPr>
                <w:lang w:eastAsia="zh-CN"/>
              </w:rPr>
            </w:pPr>
            <w:r w:rsidRPr="000336F5">
              <w:rPr>
                <w:lang w:eastAsia="zh-CN"/>
              </w:rPr>
              <w:t>Yes</w:t>
            </w:r>
          </w:p>
        </w:tc>
        <w:tc>
          <w:tcPr>
            <w:tcW w:w="592" w:type="dxa"/>
            <w:gridSpan w:val="3"/>
            <w:vAlign w:val="center"/>
          </w:tcPr>
          <w:p w:rsidR="00AD52AF" w:rsidRPr="000336F5" w:rsidRDefault="00AD52AF" w:rsidP="00CB6418">
            <w:pPr>
              <w:pStyle w:val="TAC"/>
              <w:rPr>
                <w:lang w:eastAsia="zh-CN"/>
              </w:rPr>
            </w:pPr>
          </w:p>
        </w:tc>
        <w:tc>
          <w:tcPr>
            <w:tcW w:w="632" w:type="dxa"/>
            <w:gridSpan w:val="3"/>
            <w:vAlign w:val="center"/>
          </w:tcPr>
          <w:p w:rsidR="00AD52AF" w:rsidRPr="000336F5" w:rsidRDefault="00AD52AF" w:rsidP="00CB6418">
            <w:pPr>
              <w:pStyle w:val="TAC"/>
              <w:rPr>
                <w:lang w:eastAsia="zh-CN"/>
              </w:rPr>
            </w:pPr>
          </w:p>
        </w:tc>
        <w:tc>
          <w:tcPr>
            <w:tcW w:w="1187" w:type="dxa"/>
            <w:vMerge w:val="restart"/>
            <w:vAlign w:val="center"/>
          </w:tcPr>
          <w:p w:rsidR="00AD52AF" w:rsidRPr="000336F5" w:rsidRDefault="00AD52AF" w:rsidP="00CB6418">
            <w:pPr>
              <w:pStyle w:val="TAC"/>
              <w:rPr>
                <w:b/>
                <w:lang w:eastAsia="zh-CN"/>
              </w:rPr>
            </w:pPr>
            <w:r w:rsidRPr="000336F5">
              <w:rPr>
                <w:rFonts w:hint="eastAsia"/>
                <w:b/>
                <w:lang w:eastAsia="zh-CN"/>
              </w:rPr>
              <w:t>110</w:t>
            </w:r>
          </w:p>
        </w:tc>
        <w:tc>
          <w:tcPr>
            <w:tcW w:w="1286" w:type="dxa"/>
            <w:vMerge w:val="restart"/>
            <w:vAlign w:val="center"/>
          </w:tcPr>
          <w:p w:rsidR="00AD52AF" w:rsidRDefault="00AD52AF" w:rsidP="00CB6418">
            <w:pPr>
              <w:pStyle w:val="TAC"/>
              <w:rPr>
                <w:lang w:eastAsia="ko-KR"/>
              </w:rPr>
            </w:pPr>
            <w:r>
              <w:rPr>
                <w:rFonts w:hint="eastAsia"/>
                <w:lang w:eastAsia="ko-KR"/>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0336F5" w:rsidRDefault="00AD52AF" w:rsidP="00CB6418">
            <w:pPr>
              <w:pStyle w:val="TAC"/>
              <w:rPr>
                <w:lang w:eastAsia="zh-CN"/>
              </w:rPr>
            </w:pPr>
            <w:r w:rsidRPr="000336F5">
              <w:rPr>
                <w:lang w:eastAsia="zh-CN"/>
              </w:rPr>
              <w:t>48</w:t>
            </w:r>
          </w:p>
        </w:tc>
        <w:tc>
          <w:tcPr>
            <w:tcW w:w="3714" w:type="dxa"/>
            <w:gridSpan w:val="14"/>
            <w:vAlign w:val="center"/>
          </w:tcPr>
          <w:p w:rsidR="00AD52AF" w:rsidRPr="000336F5" w:rsidRDefault="00AD52AF" w:rsidP="00CB6418">
            <w:pPr>
              <w:pStyle w:val="TAC"/>
              <w:rPr>
                <w:lang w:eastAsia="zh-CN"/>
              </w:rPr>
            </w:pPr>
            <w:r w:rsidRPr="000336F5">
              <w:rPr>
                <w:lang w:eastAsia="zh-CN"/>
              </w:rPr>
              <w:t>See CA_48D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0336F5" w:rsidRDefault="00AD52AF" w:rsidP="00CB6418">
            <w:pPr>
              <w:pStyle w:val="TAC"/>
              <w:rPr>
                <w:lang w:eastAsia="zh-CN"/>
              </w:rPr>
            </w:pPr>
            <w:r w:rsidRPr="000336F5">
              <w:rPr>
                <w:lang w:eastAsia="zh-CN"/>
              </w:rPr>
              <w:t>66</w:t>
            </w:r>
          </w:p>
        </w:tc>
        <w:tc>
          <w:tcPr>
            <w:tcW w:w="3714" w:type="dxa"/>
            <w:gridSpan w:val="14"/>
            <w:vAlign w:val="center"/>
          </w:tcPr>
          <w:p w:rsidR="00AD52AF" w:rsidRPr="000336F5" w:rsidRDefault="00AD52AF" w:rsidP="00CB6418">
            <w:pPr>
              <w:pStyle w:val="TAC"/>
              <w:rPr>
                <w:lang w:eastAsia="zh-CN"/>
              </w:rPr>
            </w:pPr>
            <w:r w:rsidRPr="000336F5">
              <w:rPr>
                <w:lang w:eastAsia="zh-CN"/>
              </w:rPr>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cs="Intel Clear" w:hint="eastAsia"/>
                <w:lang w:eastAsia="zh-CN"/>
              </w:rPr>
              <w:t>90</w:t>
            </w:r>
          </w:p>
        </w:tc>
        <w:tc>
          <w:tcPr>
            <w:tcW w:w="1286" w:type="dxa"/>
            <w:vMerge w:val="restart"/>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rsidR="00AD52AF" w:rsidRPr="001D386E" w:rsidRDefault="00AD52AF" w:rsidP="00CB6418">
            <w:pPr>
              <w:pStyle w:val="TAC"/>
              <w:rPr>
                <w:lang w:eastAsia="zh-CN"/>
              </w:rPr>
            </w:pPr>
            <w:r w:rsidRPr="001D386E">
              <w:rPr>
                <w:rFonts w:cs="Intel Clear"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val="en-US"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cs="Intel Clear" w:hint="eastAsia"/>
                <w:lang w:eastAsia="zh-CN"/>
              </w:rPr>
              <w:t>110</w:t>
            </w:r>
          </w:p>
        </w:tc>
        <w:tc>
          <w:tcPr>
            <w:tcW w:w="1286" w:type="dxa"/>
            <w:vMerge w:val="restart"/>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48</w:t>
            </w:r>
          </w:p>
        </w:tc>
        <w:tc>
          <w:tcPr>
            <w:tcW w:w="3714" w:type="dxa"/>
            <w:gridSpan w:val="14"/>
            <w:vAlign w:val="center"/>
          </w:tcPr>
          <w:p w:rsidR="00AD52AF" w:rsidRPr="001D386E" w:rsidRDefault="00AD52AF" w:rsidP="00CB6418">
            <w:pPr>
              <w:pStyle w:val="TAC"/>
            </w:pPr>
            <w:r w:rsidRPr="001D386E">
              <w:rPr>
                <w:rFonts w:cs="Intel Clear"/>
              </w:rPr>
              <w:t>See CA_48E Bandwidth combination set 0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val="en-US"/>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rFonts w:cs="Intel Clear"/>
              </w:rPr>
              <w:t>Yes</w:t>
            </w:r>
          </w:p>
        </w:tc>
        <w:tc>
          <w:tcPr>
            <w:tcW w:w="588" w:type="dxa"/>
            <w:gridSpan w:val="3"/>
            <w:vAlign w:val="center"/>
          </w:tcPr>
          <w:p w:rsidR="00AD52AF" w:rsidRPr="001D386E" w:rsidRDefault="00AD52AF" w:rsidP="00CB6418">
            <w:pPr>
              <w:pStyle w:val="TAC"/>
            </w:pPr>
            <w:r w:rsidRPr="001D386E">
              <w:rPr>
                <w:rFonts w:cs="Intel Clear"/>
              </w:rPr>
              <w:t>Yes</w:t>
            </w:r>
          </w:p>
        </w:tc>
        <w:tc>
          <w:tcPr>
            <w:tcW w:w="592" w:type="dxa"/>
            <w:gridSpan w:val="3"/>
            <w:vAlign w:val="center"/>
          </w:tcPr>
          <w:p w:rsidR="00AD52AF" w:rsidRPr="001D386E" w:rsidRDefault="00AD52AF" w:rsidP="00CB6418">
            <w:pPr>
              <w:pStyle w:val="TAC"/>
            </w:pPr>
            <w:r w:rsidRPr="001D386E">
              <w:rPr>
                <w:rFonts w:cs="Intel Clear"/>
              </w:rPr>
              <w:t>Yes</w:t>
            </w:r>
          </w:p>
        </w:tc>
        <w:tc>
          <w:tcPr>
            <w:tcW w:w="632" w:type="dxa"/>
            <w:gridSpan w:val="3"/>
            <w:vAlign w:val="center"/>
          </w:tcPr>
          <w:p w:rsidR="00AD52AF" w:rsidRPr="001D386E" w:rsidRDefault="00AD52AF" w:rsidP="00CB6418">
            <w:pPr>
              <w:pStyle w:val="TAC"/>
            </w:pPr>
            <w:r w:rsidRPr="001D386E">
              <w:rPr>
                <w:rFonts w:cs="Intel Clear"/>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ja-JP"/>
              </w:rPr>
              <w:t>-</w:t>
            </w:r>
          </w:p>
        </w:tc>
        <w:tc>
          <w:tcPr>
            <w:tcW w:w="769" w:type="dxa"/>
            <w:vAlign w:val="center"/>
          </w:tcPr>
          <w:p w:rsidR="00AD52AF" w:rsidRPr="001D386E" w:rsidRDefault="00AD52AF" w:rsidP="00CB6418">
            <w:pPr>
              <w:pStyle w:val="TAC"/>
              <w:rPr>
                <w:lang w:eastAsia="zh-CN"/>
              </w:rPr>
            </w:pPr>
            <w:r w:rsidRPr="001D386E">
              <w:rPr>
                <w:rFonts w:hint="eastAsia"/>
                <w:lang w:eastAsia="zh-CN"/>
              </w:rPr>
              <w:t>13</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rFonts w:cs="Intel Clear" w:hint="eastAsia"/>
                <w:lang w:eastAsia="zh-CN"/>
              </w:rPr>
              <w:t>90</w:t>
            </w:r>
          </w:p>
        </w:tc>
        <w:tc>
          <w:tcPr>
            <w:tcW w:w="1286" w:type="dxa"/>
            <w:vMerge w:val="restart"/>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48</w:t>
            </w:r>
          </w:p>
        </w:tc>
        <w:tc>
          <w:tcPr>
            <w:tcW w:w="3714" w:type="dxa"/>
            <w:gridSpan w:val="14"/>
            <w:vAlign w:val="center"/>
          </w:tcPr>
          <w:p w:rsidR="00AD52AF" w:rsidRPr="001D386E" w:rsidRDefault="00AD52AF" w:rsidP="00CB6418">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ja-JP"/>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AD52AF" w:rsidRPr="00766E68" w:rsidRDefault="00AD52AF" w:rsidP="00CB6418">
            <w:pPr>
              <w:pStyle w:val="TAC"/>
              <w:rPr>
                <w:lang w:eastAsia="zh-CN"/>
              </w:rPr>
            </w:pPr>
            <w:r w:rsidRPr="00766E68">
              <w:rPr>
                <w:lang w:eastAsia="zh-CN"/>
              </w:rPr>
              <w:t>CA_48A-66A</w:t>
            </w:r>
          </w:p>
          <w:p w:rsidR="00AD52AF" w:rsidRPr="00766E68" w:rsidRDefault="00AD52AF" w:rsidP="00CB6418">
            <w:pPr>
              <w:pStyle w:val="TAC"/>
              <w:rPr>
                <w:lang w:eastAsia="zh-CN"/>
              </w:rPr>
            </w:pPr>
            <w:r w:rsidRPr="00766E68">
              <w:rPr>
                <w:lang w:eastAsia="zh-CN"/>
              </w:rPr>
              <w:t>CA_13A-66A</w:t>
            </w:r>
          </w:p>
          <w:p w:rsidR="00AD52AF" w:rsidRPr="001D386E" w:rsidRDefault="00AD52AF" w:rsidP="00CB6418">
            <w:pPr>
              <w:pStyle w:val="TAC"/>
              <w:rPr>
                <w:lang w:eastAsia="zh-CN"/>
              </w:rPr>
            </w:pPr>
            <w:r w:rsidRPr="00766E68">
              <w:rPr>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r w:rsidRPr="001D386E">
              <w:rPr>
                <w:rFonts w:hint="eastAsia"/>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rFonts w:cs="Intel Clear" w:hint="eastAsia"/>
                <w:lang w:eastAsia="zh-CN"/>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cs="Intel Clear"/>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CA_13A-48A-66B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CA_13A-48A-66C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13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rFonts w:hint="eastAsia"/>
                <w:lang w:eastAsia="zh-CN"/>
              </w:rPr>
              <w:t>CA_14A-30A-66A</w:t>
            </w:r>
          </w:p>
        </w:tc>
        <w:tc>
          <w:tcPr>
            <w:tcW w:w="1466" w:type="dxa"/>
            <w:vMerge w:val="restart"/>
            <w:vAlign w:val="center"/>
          </w:tcPr>
          <w:p w:rsidR="00AD52AF" w:rsidRDefault="00AD52AF" w:rsidP="00CB6418">
            <w:pPr>
              <w:pStyle w:val="TAC"/>
            </w:pPr>
            <w:r w:rsidRPr="00AF553D">
              <w:t>CA_</w:t>
            </w:r>
            <w:r>
              <w:t>14</w:t>
            </w:r>
            <w:r w:rsidRPr="00AF553D">
              <w:t>A-</w:t>
            </w:r>
            <w:r>
              <w:t>30</w:t>
            </w:r>
            <w:r w:rsidRPr="00AF553D">
              <w:t>A</w:t>
            </w:r>
          </w:p>
          <w:p w:rsidR="00AD52AF" w:rsidRPr="001D386E" w:rsidRDefault="00AD52AF" w:rsidP="00CB6418">
            <w:pPr>
              <w:pStyle w:val="TAC"/>
              <w:rPr>
                <w:lang w:eastAsia="zh-CN"/>
              </w:rPr>
            </w:pPr>
            <w:r w:rsidRPr="00AF553D">
              <w:t>CA_14A-</w:t>
            </w:r>
            <w:r>
              <w:t>66</w:t>
            </w:r>
            <w:r w:rsidRPr="00AF553D">
              <w:t>A</w:t>
            </w:r>
          </w:p>
        </w:tc>
        <w:tc>
          <w:tcPr>
            <w:tcW w:w="769" w:type="dxa"/>
            <w:vAlign w:val="center"/>
          </w:tcPr>
          <w:p w:rsidR="00AD52AF" w:rsidRPr="001D386E" w:rsidRDefault="00AD52AF" w:rsidP="00CB6418">
            <w:pPr>
              <w:pStyle w:val="TAC"/>
              <w:rPr>
                <w:lang w:eastAsia="zh-CN"/>
              </w:rPr>
            </w:pPr>
            <w:r w:rsidRPr="001D386E">
              <w:rPr>
                <w:rFonts w:hint="eastAsia"/>
                <w:lang w:eastAsia="zh-CN"/>
              </w:rPr>
              <w:t>14</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40</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66</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pPr>
            <w:r w:rsidRPr="001D386E">
              <w:rPr>
                <w:lang w:val="en-US"/>
              </w:rPr>
              <w:t>Yes</w:t>
            </w:r>
          </w:p>
        </w:tc>
        <w:tc>
          <w:tcPr>
            <w:tcW w:w="592" w:type="dxa"/>
            <w:gridSpan w:val="3"/>
            <w:vAlign w:val="center"/>
          </w:tcPr>
          <w:p w:rsidR="00AD52AF" w:rsidRPr="001D386E" w:rsidRDefault="00AD52AF" w:rsidP="00CB6418">
            <w:pPr>
              <w:pStyle w:val="TAC"/>
            </w:pPr>
            <w:r w:rsidRPr="001D386E">
              <w:rPr>
                <w:lang w:val="en-US"/>
              </w:rPr>
              <w:t>Yes</w:t>
            </w:r>
          </w:p>
        </w:tc>
        <w:tc>
          <w:tcPr>
            <w:tcW w:w="632" w:type="dxa"/>
            <w:gridSpan w:val="3"/>
            <w:vAlign w:val="center"/>
          </w:tcPr>
          <w:p w:rsidR="00AD52AF" w:rsidRPr="001D386E" w:rsidRDefault="00AD52AF" w:rsidP="00CB6418">
            <w:pPr>
              <w:pStyle w:val="TAC"/>
            </w:pPr>
            <w:r w:rsidRPr="001D386E">
              <w:rPr>
                <w:lang w:val="en-US"/>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val="en-US"/>
              </w:rPr>
              <w:t>CA_14A-30A-66A-66A</w:t>
            </w:r>
          </w:p>
        </w:tc>
        <w:tc>
          <w:tcPr>
            <w:tcW w:w="1466" w:type="dxa"/>
            <w:vMerge w:val="restart"/>
            <w:vAlign w:val="center"/>
          </w:tcPr>
          <w:p w:rsidR="00AD52AF" w:rsidRDefault="00AD52AF" w:rsidP="00CB6418">
            <w:pPr>
              <w:pStyle w:val="TAC"/>
            </w:pPr>
            <w:r w:rsidRPr="00AF553D">
              <w:t>CA_</w:t>
            </w:r>
            <w:r>
              <w:t>14</w:t>
            </w:r>
            <w:r w:rsidRPr="00AF553D">
              <w:t>A-</w:t>
            </w:r>
            <w:r>
              <w:t>30</w:t>
            </w:r>
            <w:r w:rsidRPr="00AF553D">
              <w:t>A</w:t>
            </w:r>
          </w:p>
          <w:p w:rsidR="00AD52AF" w:rsidRPr="001D386E" w:rsidRDefault="00AD52AF" w:rsidP="00CB6418">
            <w:pPr>
              <w:pStyle w:val="TAC"/>
              <w:rPr>
                <w:lang w:eastAsia="zh-CN"/>
              </w:rPr>
            </w:pPr>
            <w:r w:rsidRPr="00AF553D">
              <w:t>CA_14A-</w:t>
            </w:r>
            <w:r>
              <w:t>66</w:t>
            </w:r>
            <w:r w:rsidRPr="00AF553D">
              <w:t>A</w:t>
            </w:r>
          </w:p>
        </w:tc>
        <w:tc>
          <w:tcPr>
            <w:tcW w:w="769" w:type="dxa"/>
            <w:vAlign w:val="center"/>
          </w:tcPr>
          <w:p w:rsidR="00AD52AF" w:rsidRPr="001D386E" w:rsidRDefault="00AD52AF" w:rsidP="00CB6418">
            <w:pPr>
              <w:pStyle w:val="TAC"/>
              <w:rPr>
                <w:lang w:eastAsia="zh-CN"/>
              </w:rPr>
            </w:pPr>
            <w:r w:rsidRPr="001D386E">
              <w:rPr>
                <w:bCs/>
                <w:lang w:val="en-US"/>
              </w:rPr>
              <w:t>14</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szCs w:val="18"/>
                <w:lang w:eastAsia="ja-JP"/>
              </w:rPr>
              <w:t>60</w:t>
            </w:r>
          </w:p>
        </w:tc>
        <w:tc>
          <w:tcPr>
            <w:tcW w:w="1286" w:type="dxa"/>
            <w:vMerge w:val="restart"/>
            <w:vAlign w:val="center"/>
          </w:tcPr>
          <w:p w:rsidR="00AD52AF" w:rsidRPr="001D386E" w:rsidRDefault="00AD52AF" w:rsidP="00CB6418">
            <w:pPr>
              <w:pStyle w:val="TAC"/>
              <w:rPr>
                <w:lang w:eastAsia="ja-JP"/>
              </w:rPr>
            </w:pPr>
            <w:r w:rsidRPr="001D386E">
              <w:rPr>
                <w:szCs w:val="18"/>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bCs/>
                <w:lang w:val="en-US"/>
              </w:rPr>
              <w:t>30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bCs/>
                <w:lang w:val="en-US"/>
              </w:rPr>
              <w:t>66</w:t>
            </w:r>
          </w:p>
        </w:tc>
        <w:tc>
          <w:tcPr>
            <w:tcW w:w="3714" w:type="dxa"/>
            <w:gridSpan w:val="14"/>
            <w:vAlign w:val="center"/>
          </w:tcPr>
          <w:p w:rsidR="00AD52AF" w:rsidRPr="001D386E" w:rsidRDefault="00AD52AF" w:rsidP="00CB6418">
            <w:pPr>
              <w:pStyle w:val="TAC"/>
            </w:pPr>
            <w:r w:rsidRPr="001D386E">
              <w:t>See CA_66A-66A Bandwidth combination set 0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rsidR="00AD52AF" w:rsidRPr="001D386E" w:rsidRDefault="00AD52AF" w:rsidP="00CB6418">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19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rPr>
                <w:rFonts w:hint="eastAsia"/>
                <w:lang w:eastAsia="ja-JP"/>
              </w:rPr>
              <w:t>70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zh-CN"/>
              </w:rPr>
              <w:t>20A-32A-42A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zh-CN"/>
              </w:rPr>
              <w:t>20A-32A-43A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kern w:val="2"/>
                <w:szCs w:val="18"/>
                <w:lang w:eastAsia="zh-CN"/>
              </w:rPr>
              <w:t>32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lang w:eastAsia="zh-CN"/>
              </w:rPr>
              <w:t>43</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w:t>
            </w:r>
            <w:r w:rsidRPr="001D386E">
              <w:rPr>
                <w:lang w:eastAsia="zh-CN"/>
              </w:rPr>
              <w:t>_20A-38A-40A</w:t>
            </w:r>
          </w:p>
        </w:tc>
        <w:tc>
          <w:tcPr>
            <w:tcW w:w="1466" w:type="dxa"/>
            <w:vMerge w:val="restart"/>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rFonts w:hint="eastAsia"/>
                <w:lang w:eastAsia="zh-CN"/>
              </w:rPr>
              <w:t>Yes</w:t>
            </w: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38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rPr>
                <w:rFonts w:hint="eastAsia"/>
                <w:lang w:eastAsia="zh-CN"/>
              </w:rPr>
              <w:t>Yes</w:t>
            </w:r>
          </w:p>
        </w:tc>
        <w:tc>
          <w:tcPr>
            <w:tcW w:w="592" w:type="dxa"/>
            <w:gridSpan w:val="3"/>
            <w:vAlign w:val="center"/>
          </w:tcPr>
          <w:p w:rsidR="00AD52AF" w:rsidRPr="001D386E" w:rsidRDefault="00AD52AF" w:rsidP="00CB6418">
            <w:pPr>
              <w:pStyle w:val="TAC"/>
            </w:pPr>
            <w:r w:rsidRPr="001D386E">
              <w:rPr>
                <w:rFonts w:hint="eastAsia"/>
                <w:lang w:eastAsia="zh-CN"/>
              </w:rPr>
              <w:t>Yes</w:t>
            </w:r>
          </w:p>
        </w:tc>
        <w:tc>
          <w:tcPr>
            <w:tcW w:w="632" w:type="dxa"/>
            <w:gridSpan w:val="3"/>
            <w:vAlign w:val="center"/>
          </w:tcPr>
          <w:p w:rsidR="00AD52AF" w:rsidRPr="001D386E" w:rsidRDefault="00AD52AF" w:rsidP="00CB6418">
            <w:pPr>
              <w:pStyle w:val="TAC"/>
            </w:pPr>
            <w:r w:rsidRPr="001D386E">
              <w:rPr>
                <w:rFonts w:hint="eastAsia"/>
                <w:lang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lang w:eastAsia="zh-CN"/>
              </w:rPr>
            </w:pPr>
            <w:r w:rsidRPr="001D386E">
              <w:rPr>
                <w:lang w:eastAsia="zh-CN"/>
              </w:rPr>
              <w:t>20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75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40</w:t>
            </w:r>
          </w:p>
        </w:tc>
        <w:tc>
          <w:tcPr>
            <w:tcW w:w="3714" w:type="dxa"/>
            <w:gridSpan w:val="14"/>
            <w:vAlign w:val="center"/>
          </w:tcPr>
          <w:p w:rsidR="00AD52AF" w:rsidRPr="001D386E" w:rsidRDefault="00AD52AF" w:rsidP="00CB6418">
            <w:pPr>
              <w:pStyle w:val="TAC"/>
            </w:pPr>
            <w:r w:rsidRPr="001D386E">
              <w:rPr>
                <w:lang w:val="en-US"/>
              </w:rPr>
              <w:t>See CA_40A-40A Bandwidth Combination Set 1 in Table 5.6A.1-3</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vAlign w:val="center"/>
          </w:tcPr>
          <w:p w:rsidR="00AD52AF" w:rsidRPr="001D386E" w:rsidRDefault="00AD52AF" w:rsidP="00CB6418">
            <w:pPr>
              <w:pStyle w:val="TAC"/>
              <w:rPr>
                <w:lang w:eastAsia="zh-CN"/>
              </w:rPr>
            </w:pPr>
            <w:r w:rsidRPr="001D386E">
              <w:rPr>
                <w:lang w:eastAsia="zh-CN"/>
              </w:rPr>
              <w:t>20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75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lang w:eastAsia="zh-CN"/>
              </w:rPr>
              <w:t>40</w:t>
            </w:r>
          </w:p>
        </w:tc>
        <w:tc>
          <w:tcPr>
            <w:tcW w:w="3714" w:type="dxa"/>
            <w:gridSpan w:val="14"/>
            <w:vAlign w:val="center"/>
          </w:tcPr>
          <w:p w:rsidR="00AD52AF" w:rsidRPr="001D386E" w:rsidRDefault="00AD52AF" w:rsidP="00CB6418">
            <w:pPr>
              <w:pStyle w:val="TAC"/>
            </w:pPr>
            <w:r w:rsidRPr="001D386E">
              <w:rPr>
                <w:lang w:val="en-US"/>
              </w:rPr>
              <w:t>See CA_40C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vAlign w:val="center"/>
          </w:tcPr>
          <w:p w:rsidR="00AD52AF" w:rsidRPr="001D386E" w:rsidRDefault="00AD52AF" w:rsidP="00CB6418">
            <w:pPr>
              <w:pStyle w:val="TAC"/>
              <w:rPr>
                <w:lang w:eastAsia="zh-CN"/>
              </w:rPr>
            </w:pPr>
            <w:r w:rsidRPr="001D386E">
              <w:rPr>
                <w:rFonts w:hint="eastAsia"/>
                <w:lang w:eastAsia="zh-CN"/>
              </w:rPr>
              <w:t>20</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rPr>
                <w:lang w:eastAsia="ja-JP"/>
              </w:rPr>
            </w:pPr>
            <w:r w:rsidRPr="001D386E">
              <w:rPr>
                <w:lang w:eastAsia="ja-JP"/>
              </w:rPr>
              <w:t>95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38</w:t>
            </w:r>
          </w:p>
        </w:tc>
        <w:tc>
          <w:tcPr>
            <w:tcW w:w="727" w:type="dxa"/>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vAlign w:val="center"/>
          </w:tcPr>
          <w:p w:rsidR="00AD52AF" w:rsidRPr="001D386E" w:rsidRDefault="00AD52AF" w:rsidP="00CB6418">
            <w:pPr>
              <w:pStyle w:val="TAC"/>
            </w:pPr>
            <w:r w:rsidRPr="001D386E">
              <w:rPr>
                <w:rFonts w:hint="eastAsia"/>
                <w:lang w:eastAsia="zh-CN"/>
              </w:rPr>
              <w:t>40</w:t>
            </w:r>
          </w:p>
        </w:tc>
        <w:tc>
          <w:tcPr>
            <w:tcW w:w="3714" w:type="dxa"/>
            <w:gridSpan w:val="14"/>
            <w:vAlign w:val="center"/>
          </w:tcPr>
          <w:p w:rsidR="00AD52AF" w:rsidRPr="001D386E" w:rsidRDefault="00AD52AF" w:rsidP="00CB6418">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rsidR="00AD52AF" w:rsidRPr="001D386E" w:rsidRDefault="00AD52AF" w:rsidP="00CB6418">
            <w:pPr>
              <w:pStyle w:val="TAC"/>
              <w:rPr>
                <w:lang w:eastAsia="zh-CN"/>
              </w:rPr>
            </w:pPr>
            <w:r w:rsidRPr="001D386E">
              <w:rPr>
                <w:lang w:eastAsia="zh-CN"/>
              </w:rPr>
              <w:t>CA_21A-28A, CA_21A-42A, CA_28A-42A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rPr>
                <w:lang w:eastAsia="ja-JP"/>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CA_21A-28A, CA_21A-42A, CA_28A-42A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r w:rsidRPr="001D386E">
              <w:rPr>
                <w:lang w:eastAsia="ja-JP"/>
              </w:rPr>
              <w:t>Yes</w:t>
            </w: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rFonts w:hint="eastAsia"/>
                <w:lang w:eastAsia="zh-CN"/>
              </w:rPr>
              <w:t>65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w:t>
            </w:r>
            <w:r w:rsidRPr="001D386E">
              <w:rPr>
                <w:rFonts w:hint="eastAsia"/>
                <w:lang w:eastAsia="zh-CN"/>
              </w:rPr>
              <w:t>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CA_25A-26A-41A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25</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rPr>
                <w:lang w:eastAsia="zh-CN"/>
              </w:rPr>
              <w:t>Yes</w:t>
            </w:r>
          </w:p>
        </w:tc>
        <w:tc>
          <w:tcPr>
            <w:tcW w:w="588" w:type="dxa"/>
            <w:gridSpan w:val="2"/>
            <w:vAlign w:val="center"/>
          </w:tcPr>
          <w:p w:rsidR="00AD52AF" w:rsidRPr="001D386E" w:rsidRDefault="00AD52AF" w:rsidP="00CB6418">
            <w:pPr>
              <w:pStyle w:val="TAC"/>
            </w:pPr>
            <w:r w:rsidRPr="001D386E">
              <w:rPr>
                <w:lang w:val="en-US" w:eastAsia="zh-CN"/>
              </w:rPr>
              <w:t>Yes</w:t>
            </w:r>
          </w:p>
        </w:tc>
        <w:tc>
          <w:tcPr>
            <w:tcW w:w="588" w:type="dxa"/>
            <w:gridSpan w:val="3"/>
            <w:vAlign w:val="center"/>
          </w:tcPr>
          <w:p w:rsidR="00AD52AF" w:rsidRPr="001D386E" w:rsidRDefault="00AD52AF" w:rsidP="00CB6418">
            <w:pPr>
              <w:pStyle w:val="TAC"/>
            </w:pPr>
            <w:r w:rsidRPr="001D386E">
              <w:rPr>
                <w:lang w:val="en-US" w:eastAsia="zh-CN"/>
              </w:rPr>
              <w:t>Yes</w:t>
            </w:r>
          </w:p>
        </w:tc>
        <w:tc>
          <w:tcPr>
            <w:tcW w:w="592" w:type="dxa"/>
            <w:gridSpan w:val="3"/>
            <w:vAlign w:val="center"/>
          </w:tcPr>
          <w:p w:rsidR="00AD52AF" w:rsidRPr="001D386E" w:rsidRDefault="00AD52AF" w:rsidP="00CB6418">
            <w:pPr>
              <w:pStyle w:val="TAC"/>
            </w:pPr>
            <w:r w:rsidRPr="001D386E">
              <w:rPr>
                <w:lang w:val="en-US" w:eastAsia="zh-CN"/>
              </w:rPr>
              <w:t>Yes</w:t>
            </w:r>
          </w:p>
        </w:tc>
        <w:tc>
          <w:tcPr>
            <w:tcW w:w="632" w:type="dxa"/>
            <w:gridSpan w:val="3"/>
            <w:vAlign w:val="center"/>
          </w:tcPr>
          <w:p w:rsidR="00AD52AF" w:rsidRPr="001D386E" w:rsidRDefault="00AD52AF" w:rsidP="00CB6418">
            <w:pPr>
              <w:pStyle w:val="TAC"/>
              <w:rPr>
                <w:lang w:eastAsia="ja-JP"/>
              </w:rPr>
            </w:pPr>
            <w:r w:rsidRPr="001D386E">
              <w:rPr>
                <w:lang w:val="en-US" w:eastAsia="zh-CN"/>
              </w:rPr>
              <w:t>Yes</w:t>
            </w: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26</w:t>
            </w:r>
          </w:p>
        </w:tc>
        <w:tc>
          <w:tcPr>
            <w:tcW w:w="727" w:type="dxa"/>
            <w:shd w:val="clear" w:color="auto" w:fill="auto"/>
            <w:vAlign w:val="center"/>
          </w:tcPr>
          <w:p w:rsidR="00AD52AF" w:rsidRPr="001D386E" w:rsidRDefault="00AD52AF" w:rsidP="00CB6418">
            <w:pPr>
              <w:pStyle w:val="TAC"/>
            </w:pPr>
            <w:r w:rsidRPr="001D386E">
              <w:rPr>
                <w:lang w:eastAsia="zh-CN"/>
              </w:rPr>
              <w:t>Yes</w:t>
            </w:r>
          </w:p>
        </w:tc>
        <w:tc>
          <w:tcPr>
            <w:tcW w:w="587" w:type="dxa"/>
            <w:gridSpan w:val="2"/>
            <w:vAlign w:val="center"/>
          </w:tcPr>
          <w:p w:rsidR="00AD52AF" w:rsidRPr="001D386E" w:rsidRDefault="00AD52AF" w:rsidP="00CB6418">
            <w:pPr>
              <w:pStyle w:val="TAC"/>
            </w:pPr>
            <w:r w:rsidRPr="001D386E">
              <w:rPr>
                <w:lang w:eastAsia="zh-CN"/>
              </w:rPr>
              <w:t>Yes</w:t>
            </w:r>
          </w:p>
        </w:tc>
        <w:tc>
          <w:tcPr>
            <w:tcW w:w="588" w:type="dxa"/>
            <w:gridSpan w:val="2"/>
            <w:vAlign w:val="center"/>
          </w:tcPr>
          <w:p w:rsidR="00AD52AF" w:rsidRPr="001D386E" w:rsidRDefault="00AD52AF" w:rsidP="00CB6418">
            <w:pPr>
              <w:pStyle w:val="TAC"/>
            </w:pPr>
            <w:r w:rsidRPr="001D386E">
              <w:rPr>
                <w:lang w:val="en-US" w:eastAsia="zh-CN"/>
              </w:rPr>
              <w:t>Yes</w:t>
            </w:r>
          </w:p>
        </w:tc>
        <w:tc>
          <w:tcPr>
            <w:tcW w:w="588" w:type="dxa"/>
            <w:gridSpan w:val="3"/>
            <w:vAlign w:val="center"/>
          </w:tcPr>
          <w:p w:rsidR="00AD52AF" w:rsidRPr="001D386E" w:rsidRDefault="00AD52AF" w:rsidP="00CB6418">
            <w:pPr>
              <w:pStyle w:val="TAC"/>
            </w:pPr>
            <w:r w:rsidRPr="001D386E">
              <w:rPr>
                <w:lang w:val="en-US" w:eastAsia="zh-CN"/>
              </w:rPr>
              <w:t>Yes</w:t>
            </w:r>
          </w:p>
        </w:tc>
        <w:tc>
          <w:tcPr>
            <w:tcW w:w="592" w:type="dxa"/>
            <w:gridSpan w:val="3"/>
            <w:vAlign w:val="center"/>
          </w:tcPr>
          <w:p w:rsidR="00AD52AF" w:rsidRPr="001D386E" w:rsidRDefault="00AD52AF" w:rsidP="00CB6418">
            <w:pPr>
              <w:pStyle w:val="TAC"/>
            </w:pPr>
            <w:r w:rsidRPr="001D386E">
              <w:rPr>
                <w:lang w:val="en-US" w:eastAsia="zh-CN"/>
              </w:rPr>
              <w:t>Yes</w:t>
            </w: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val="en-US" w:eastAsia="zh-CN"/>
              </w:rPr>
              <w:t>Yes</w:t>
            </w:r>
          </w:p>
        </w:tc>
        <w:tc>
          <w:tcPr>
            <w:tcW w:w="588" w:type="dxa"/>
            <w:gridSpan w:val="3"/>
            <w:vAlign w:val="center"/>
          </w:tcPr>
          <w:p w:rsidR="00AD52AF" w:rsidRPr="001D386E" w:rsidRDefault="00AD52AF" w:rsidP="00CB6418">
            <w:pPr>
              <w:pStyle w:val="TAC"/>
            </w:pPr>
            <w:r w:rsidRPr="001D386E">
              <w:rPr>
                <w:lang w:val="en-US" w:eastAsia="zh-CN"/>
              </w:rPr>
              <w:t>Yes</w:t>
            </w:r>
          </w:p>
        </w:tc>
        <w:tc>
          <w:tcPr>
            <w:tcW w:w="592" w:type="dxa"/>
            <w:gridSpan w:val="3"/>
            <w:vAlign w:val="center"/>
          </w:tcPr>
          <w:p w:rsidR="00AD52AF" w:rsidRPr="001D386E" w:rsidRDefault="00AD52AF" w:rsidP="00CB6418">
            <w:pPr>
              <w:pStyle w:val="TAC"/>
            </w:pPr>
            <w:r w:rsidRPr="001D386E">
              <w:rPr>
                <w:lang w:val="en-US" w:eastAsia="zh-CN"/>
              </w:rPr>
              <w:t>Yes</w:t>
            </w:r>
          </w:p>
        </w:tc>
        <w:tc>
          <w:tcPr>
            <w:tcW w:w="632" w:type="dxa"/>
            <w:gridSpan w:val="3"/>
            <w:vAlign w:val="center"/>
          </w:tcPr>
          <w:p w:rsidR="00AD52AF" w:rsidRPr="001D386E" w:rsidRDefault="00AD52AF" w:rsidP="00CB6418">
            <w:pPr>
              <w:pStyle w:val="TAC"/>
              <w:rPr>
                <w:lang w:eastAsia="ja-JP"/>
              </w:rPr>
            </w:pPr>
            <w:r w:rsidRPr="001D386E">
              <w:rPr>
                <w:lang w:val="en-US" w:eastAsia="zh-CN"/>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25</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41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lastRenderedPageBreak/>
              <w:t>CA_25A-25A-26A-41C</w:t>
            </w:r>
          </w:p>
        </w:tc>
        <w:tc>
          <w:tcPr>
            <w:tcW w:w="1466" w:type="dxa"/>
            <w:vMerge w:val="restart"/>
            <w:vAlign w:val="center"/>
          </w:tcPr>
          <w:p w:rsidR="00AD52AF" w:rsidRPr="001D386E" w:rsidRDefault="00AD52AF" w:rsidP="00CB6418">
            <w:pPr>
              <w:pStyle w:val="TAC"/>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rPr>
              <w:t>25</w:t>
            </w:r>
          </w:p>
        </w:tc>
        <w:tc>
          <w:tcPr>
            <w:tcW w:w="3714" w:type="dxa"/>
            <w:gridSpan w:val="14"/>
            <w:shd w:val="clear" w:color="auto" w:fill="auto"/>
            <w:vAlign w:val="center"/>
          </w:tcPr>
          <w:p w:rsidR="00AD52AF" w:rsidRPr="001D386E" w:rsidRDefault="00AD52AF" w:rsidP="00CB6418">
            <w:pPr>
              <w:pStyle w:val="TAC"/>
              <w:rPr>
                <w:lang w:eastAsia="ja-JP"/>
              </w:rPr>
            </w:pPr>
            <w:r w:rsidRPr="001D386E">
              <w:rPr>
                <w:szCs w:val="18"/>
              </w:rPr>
              <w:t>See CA_25A-25A Bandwidth Combination Set 1 in Table 5.6A.1-3</w:t>
            </w:r>
          </w:p>
        </w:tc>
        <w:tc>
          <w:tcPr>
            <w:tcW w:w="1187" w:type="dxa"/>
            <w:vMerge w:val="restart"/>
            <w:vAlign w:val="center"/>
          </w:tcPr>
          <w:p w:rsidR="00AD52AF" w:rsidRPr="001D386E" w:rsidRDefault="00AD52AF" w:rsidP="00CB6418">
            <w:pPr>
              <w:pStyle w:val="TAC"/>
              <w:rPr>
                <w:lang w:eastAsia="zh-CN"/>
              </w:rPr>
            </w:pPr>
            <w:r w:rsidRPr="001D386E">
              <w:rPr>
                <w:lang w:eastAsia="zh-CN"/>
              </w:rPr>
              <w:t>85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1D386E">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1D386E">
              <w:t>Yes</w:t>
            </w: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1D386E">
              <w:t>41</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CA_41C Bandwidth Combination Set 1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25</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26</w:t>
            </w:r>
          </w:p>
        </w:tc>
        <w:tc>
          <w:tcPr>
            <w:tcW w:w="727"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zh-CN"/>
              </w:rPr>
              <w:t>Yes</w:t>
            </w: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zh-CN"/>
              </w:rPr>
              <w:t>41</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lang w:eastAsia="zh-CN"/>
              </w:rPr>
              <w:t>CA_25A-25A-26A-41D</w:t>
            </w:r>
          </w:p>
        </w:tc>
        <w:tc>
          <w:tcPr>
            <w:tcW w:w="1466" w:type="dxa"/>
            <w:vMerge w:val="restart"/>
            <w:vAlign w:val="center"/>
          </w:tcPr>
          <w:p w:rsidR="00AD52AF" w:rsidRPr="001D386E" w:rsidRDefault="00AD52AF" w:rsidP="00CB6418">
            <w:pPr>
              <w:pStyle w:val="TAC"/>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25</w:t>
            </w:r>
          </w:p>
        </w:tc>
        <w:tc>
          <w:tcPr>
            <w:tcW w:w="3714" w:type="dxa"/>
            <w:gridSpan w:val="14"/>
            <w:shd w:val="clear" w:color="auto" w:fill="auto"/>
            <w:vAlign w:val="center"/>
          </w:tcPr>
          <w:p w:rsidR="00AD52AF" w:rsidRPr="001D386E" w:rsidRDefault="00AD52AF" w:rsidP="00CB6418">
            <w:pPr>
              <w:pStyle w:val="TAC"/>
              <w:rPr>
                <w:lang w:eastAsia="ja-JP"/>
              </w:rPr>
            </w:pPr>
            <w:r w:rsidRPr="00A2520C">
              <w:rPr>
                <w:szCs w:val="18"/>
              </w:rPr>
              <w:t>See CA_25A-25A Bandwidth Combination Set 1 in Table 5.6A.1-3</w:t>
            </w:r>
          </w:p>
        </w:tc>
        <w:tc>
          <w:tcPr>
            <w:tcW w:w="1187" w:type="dxa"/>
            <w:vMerge w:val="restart"/>
            <w:vAlign w:val="center"/>
          </w:tcPr>
          <w:p w:rsidR="00AD52AF" w:rsidRPr="001D386E" w:rsidRDefault="00AD52AF" w:rsidP="00CB6418">
            <w:pPr>
              <w:pStyle w:val="TAC"/>
              <w:rPr>
                <w:lang w:eastAsia="zh-CN"/>
              </w:rPr>
            </w:pPr>
            <w:r w:rsidRPr="00A2520C">
              <w:rPr>
                <w:lang w:eastAsia="zh-CN"/>
              </w:rPr>
              <w:t>105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A2520C">
              <w:rPr>
                <w:szCs w:val="18"/>
              </w:rPr>
              <w:t>Yes</w:t>
            </w: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41</w:t>
            </w:r>
          </w:p>
        </w:tc>
        <w:tc>
          <w:tcPr>
            <w:tcW w:w="3714" w:type="dxa"/>
            <w:gridSpan w:val="14"/>
            <w:shd w:val="clear" w:color="auto" w:fill="auto"/>
            <w:vAlign w:val="center"/>
          </w:tcPr>
          <w:p w:rsidR="00AD52AF" w:rsidRPr="001D386E" w:rsidRDefault="00AD52AF" w:rsidP="00CB6418">
            <w:pPr>
              <w:pStyle w:val="TAC"/>
              <w:rPr>
                <w:lang w:eastAsia="ja-JP"/>
              </w:rPr>
            </w:pPr>
            <w:r w:rsidRPr="00A2520C">
              <w:t>See CA_41D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lang w:eastAsia="zh-CN"/>
              </w:rPr>
              <w:t>CA_25A-25A-26A-41E</w:t>
            </w:r>
          </w:p>
        </w:tc>
        <w:tc>
          <w:tcPr>
            <w:tcW w:w="1466" w:type="dxa"/>
            <w:vMerge w:val="restart"/>
            <w:vAlign w:val="center"/>
          </w:tcPr>
          <w:p w:rsidR="00AD52AF" w:rsidRPr="001D386E" w:rsidRDefault="00AD52AF" w:rsidP="00CB6418">
            <w:pPr>
              <w:pStyle w:val="TAC"/>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25</w:t>
            </w:r>
          </w:p>
        </w:tc>
        <w:tc>
          <w:tcPr>
            <w:tcW w:w="3714" w:type="dxa"/>
            <w:gridSpan w:val="14"/>
            <w:shd w:val="clear" w:color="auto" w:fill="auto"/>
            <w:vAlign w:val="center"/>
          </w:tcPr>
          <w:p w:rsidR="00AD52AF" w:rsidRPr="001D386E" w:rsidRDefault="00AD52AF" w:rsidP="00CB6418">
            <w:pPr>
              <w:pStyle w:val="TAC"/>
              <w:rPr>
                <w:lang w:eastAsia="ja-JP"/>
              </w:rPr>
            </w:pPr>
            <w:r w:rsidRPr="00A2520C">
              <w:rPr>
                <w:szCs w:val="18"/>
              </w:rPr>
              <w:t>See CA_25A-25A Bandwidth Combination Set 1 in Table 5.6A.1-3</w:t>
            </w:r>
          </w:p>
        </w:tc>
        <w:tc>
          <w:tcPr>
            <w:tcW w:w="1187" w:type="dxa"/>
            <w:vMerge w:val="restart"/>
            <w:vAlign w:val="center"/>
          </w:tcPr>
          <w:p w:rsidR="00AD52AF" w:rsidRPr="001D386E" w:rsidRDefault="00AD52AF" w:rsidP="00CB6418">
            <w:pPr>
              <w:pStyle w:val="TAC"/>
              <w:rPr>
                <w:lang w:eastAsia="zh-CN"/>
              </w:rPr>
            </w:pPr>
            <w:r>
              <w:rPr>
                <w:rFonts w:hint="eastAsia"/>
                <w:lang w:eastAsia="zh-CN"/>
              </w:rPr>
              <w:t>125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A2520C">
              <w:rPr>
                <w:szCs w:val="18"/>
              </w:rPr>
              <w:t>Yes</w:t>
            </w: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41</w:t>
            </w:r>
          </w:p>
        </w:tc>
        <w:tc>
          <w:tcPr>
            <w:tcW w:w="3714" w:type="dxa"/>
            <w:gridSpan w:val="14"/>
            <w:shd w:val="clear" w:color="auto" w:fill="auto"/>
            <w:vAlign w:val="center"/>
          </w:tcPr>
          <w:p w:rsidR="00AD52AF" w:rsidRPr="001D386E" w:rsidRDefault="00AD52AF" w:rsidP="00CB6418">
            <w:pPr>
              <w:pStyle w:val="TAC"/>
              <w:rPr>
                <w:lang w:eastAsia="ja-JP"/>
              </w:rPr>
            </w:pPr>
            <w:r w:rsidRPr="00A2520C">
              <w:t>See CA_41E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A2520C">
              <w:rPr>
                <w:lang w:eastAsia="zh-CN"/>
              </w:rPr>
              <w:t>CA_25A-25A-26A-41F</w:t>
            </w:r>
          </w:p>
        </w:tc>
        <w:tc>
          <w:tcPr>
            <w:tcW w:w="1466" w:type="dxa"/>
            <w:vMerge w:val="restart"/>
            <w:vAlign w:val="center"/>
          </w:tcPr>
          <w:p w:rsidR="00AD52AF" w:rsidRPr="001D386E" w:rsidRDefault="00AD52AF" w:rsidP="00CB6418">
            <w:pPr>
              <w:pStyle w:val="TAC"/>
            </w:pPr>
            <w:r w:rsidRPr="00A2520C">
              <w:rPr>
                <w:lang w:eastAsia="zh-CN"/>
              </w:rPr>
              <w:t>-</w:t>
            </w: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25</w:t>
            </w:r>
          </w:p>
        </w:tc>
        <w:tc>
          <w:tcPr>
            <w:tcW w:w="3714" w:type="dxa"/>
            <w:gridSpan w:val="14"/>
            <w:shd w:val="clear" w:color="auto" w:fill="auto"/>
            <w:vAlign w:val="center"/>
          </w:tcPr>
          <w:p w:rsidR="00AD52AF" w:rsidRPr="001D386E" w:rsidRDefault="00AD52AF" w:rsidP="00CB6418">
            <w:pPr>
              <w:pStyle w:val="TAC"/>
              <w:rPr>
                <w:lang w:eastAsia="ja-JP"/>
              </w:rPr>
            </w:pPr>
            <w:r w:rsidRPr="00A2520C">
              <w:rPr>
                <w:szCs w:val="18"/>
              </w:rPr>
              <w:t>See CA_25A-25A Bandwidth Combination Set 1 in Table 5.6A.1-3</w:t>
            </w:r>
          </w:p>
        </w:tc>
        <w:tc>
          <w:tcPr>
            <w:tcW w:w="1187" w:type="dxa"/>
            <w:vMerge w:val="restart"/>
            <w:vAlign w:val="center"/>
          </w:tcPr>
          <w:p w:rsidR="00AD52AF" w:rsidRPr="001D386E" w:rsidRDefault="00AD52AF" w:rsidP="00CB6418">
            <w:pPr>
              <w:pStyle w:val="TAC"/>
              <w:rPr>
                <w:lang w:eastAsia="zh-CN"/>
              </w:rPr>
            </w:pPr>
            <w:r>
              <w:rPr>
                <w:rFonts w:hint="eastAsia"/>
                <w:lang w:eastAsia="zh-CN"/>
              </w:rPr>
              <w:t>145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26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r w:rsidRPr="00A2520C">
              <w:rPr>
                <w:szCs w:val="18"/>
              </w:rPr>
              <w:t>Yes</w:t>
            </w:r>
          </w:p>
        </w:tc>
        <w:tc>
          <w:tcPr>
            <w:tcW w:w="588" w:type="dxa"/>
            <w:gridSpan w:val="2"/>
            <w:vAlign w:val="center"/>
          </w:tcPr>
          <w:p w:rsidR="00AD52AF" w:rsidRPr="001D386E" w:rsidRDefault="00AD52AF" w:rsidP="00CB6418">
            <w:pPr>
              <w:pStyle w:val="TAC"/>
            </w:pPr>
            <w:r w:rsidRPr="00A2520C">
              <w:rPr>
                <w:szCs w:val="18"/>
              </w:rPr>
              <w:t>Yes</w:t>
            </w: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pPr>
          </w:p>
        </w:tc>
        <w:tc>
          <w:tcPr>
            <w:tcW w:w="769" w:type="dxa"/>
            <w:shd w:val="clear" w:color="auto" w:fill="auto"/>
            <w:vAlign w:val="center"/>
          </w:tcPr>
          <w:p w:rsidR="00AD52AF" w:rsidRPr="001D386E" w:rsidRDefault="00AD52AF" w:rsidP="00CB6418">
            <w:pPr>
              <w:pStyle w:val="TAC"/>
              <w:rPr>
                <w:lang w:eastAsia="zh-CN"/>
              </w:rPr>
            </w:pPr>
            <w:r w:rsidRPr="00A2520C">
              <w:rPr>
                <w:lang w:eastAsia="zh-CN"/>
              </w:rPr>
              <w:t>41</w:t>
            </w:r>
          </w:p>
        </w:tc>
        <w:tc>
          <w:tcPr>
            <w:tcW w:w="3714" w:type="dxa"/>
            <w:gridSpan w:val="14"/>
            <w:shd w:val="clear" w:color="auto" w:fill="auto"/>
            <w:vAlign w:val="center"/>
          </w:tcPr>
          <w:p w:rsidR="00AD52AF" w:rsidRPr="001D386E" w:rsidRDefault="00AD52AF" w:rsidP="00CB6418">
            <w:pPr>
              <w:pStyle w:val="TAC"/>
              <w:rPr>
                <w:lang w:eastAsia="ja-JP"/>
              </w:rPr>
            </w:pPr>
            <w:r w:rsidRPr="00A2520C">
              <w:t>See CA_41F Bandwidth combination set 0 in Table 5.6A.1-1</w:t>
            </w:r>
          </w:p>
        </w:tc>
        <w:tc>
          <w:tcPr>
            <w:tcW w:w="1187" w:type="dxa"/>
            <w:vMerge/>
            <w:vAlign w:val="center"/>
          </w:tcPr>
          <w:p w:rsidR="00AD52AF" w:rsidRPr="001D386E" w:rsidRDefault="00AD52AF" w:rsidP="00CB6418">
            <w:pPr>
              <w:pStyle w:val="TAC"/>
              <w:rPr>
                <w:lang w:eastAsia="zh-CN"/>
              </w:rPr>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6" w:type="dxa"/>
            <w:vMerge w:val="restart"/>
            <w:vAlign w:val="center"/>
          </w:tcPr>
          <w:p w:rsidR="00AD52AF" w:rsidRPr="001D386E" w:rsidRDefault="00AD52AF" w:rsidP="00CB6418">
            <w:pPr>
              <w:pStyle w:val="TAC"/>
              <w:rPr>
                <w:lang w:eastAsia="zh-CN"/>
              </w:rPr>
            </w:pPr>
            <w:r w:rsidRPr="001D386E">
              <w:rPr>
                <w:rFonts w:hint="eastAsia"/>
              </w:rPr>
              <w:t>CA_41A-42A</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rPr>
                <w:rFonts w:hint="eastAsia"/>
                <w:lang w:eastAsia="zh-CN"/>
              </w:rPr>
              <w:t>5</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CA_28A-41A-42A-42A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rPr>
                <w:rFonts w:hint="eastAsia"/>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rPr>
                <w:lang w:eastAsia="ja-JP"/>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t>See CA_42A-42A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6" w:type="dxa"/>
            <w:vMerge w:val="restart"/>
            <w:vAlign w:val="center"/>
          </w:tcPr>
          <w:p w:rsidR="00AD52AF" w:rsidRPr="001D386E" w:rsidRDefault="00AD52AF" w:rsidP="00CB6418">
            <w:pPr>
              <w:pStyle w:val="TAC"/>
              <w:rPr>
                <w:lang w:eastAsia="zh-CN"/>
              </w:rPr>
            </w:pPr>
            <w:r w:rsidRPr="001D386E">
              <w:rPr>
                <w:lang w:eastAsia="zh-CN"/>
              </w:rPr>
              <w:t>CA_41A-42A, 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3714" w:type="dxa"/>
            <w:gridSpan w:val="14"/>
            <w:shd w:val="clear" w:color="auto" w:fill="auto"/>
            <w:vAlign w:val="center"/>
          </w:tcPr>
          <w:p w:rsidR="00AD52AF" w:rsidRPr="001D386E" w:rsidRDefault="00AD52AF" w:rsidP="00CB6418">
            <w:pPr>
              <w:pStyle w:val="TAC"/>
            </w:pPr>
            <w:r w:rsidRPr="001D386E">
              <w:t>See CA_42C Bandwidth Combination Set 1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CA_28A-41A-42A-42</w:t>
            </w:r>
            <w:r w:rsidRPr="001D386E">
              <w:t>C</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pPr>
            <w:r w:rsidRPr="001D386E">
              <w:t>See CA_42A-42C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rsidR="00AD52AF" w:rsidRPr="001D386E" w:rsidRDefault="00AD52AF" w:rsidP="00CB6418">
            <w:pPr>
              <w:pStyle w:val="TAC"/>
              <w:rPr>
                <w:lang w:eastAsia="zh-CN"/>
              </w:rPr>
            </w:pPr>
            <w:r w:rsidRPr="001D386E">
              <w:rPr>
                <w:rFonts w:cs="Intel Clear"/>
                <w:lang w:eastAsia="zh-CN"/>
              </w:rPr>
              <w:t>CA_42C</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110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42</w:t>
            </w:r>
          </w:p>
        </w:tc>
        <w:tc>
          <w:tcPr>
            <w:tcW w:w="3714" w:type="dxa"/>
            <w:gridSpan w:val="14"/>
            <w:shd w:val="clear" w:color="auto" w:fill="auto"/>
            <w:vAlign w:val="center"/>
          </w:tcPr>
          <w:p w:rsidR="00AD52AF" w:rsidRPr="001D386E" w:rsidRDefault="00AD52AF" w:rsidP="00CB6418">
            <w:pPr>
              <w:pStyle w:val="TAC"/>
            </w:pPr>
            <w:r w:rsidRPr="001D386E">
              <w:t>See CA_42C-42C Bandwidth Combination Set 1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rFonts w:hint="eastAsia"/>
                <w:lang w:eastAsia="zh-CN"/>
              </w:rPr>
              <w:t>28</w:t>
            </w:r>
            <w:r w:rsidRPr="001D386E">
              <w:t>A-</w:t>
            </w:r>
            <w:r w:rsidRPr="001D386E">
              <w:rPr>
                <w:rFonts w:hint="eastAsia"/>
                <w:lang w:eastAsia="zh-CN"/>
              </w:rPr>
              <w:t>41C-42A</w:t>
            </w:r>
          </w:p>
        </w:tc>
        <w:tc>
          <w:tcPr>
            <w:tcW w:w="1466" w:type="dxa"/>
            <w:vMerge w:val="restart"/>
            <w:vAlign w:val="center"/>
          </w:tcPr>
          <w:p w:rsidR="00AD52AF" w:rsidRPr="001D386E" w:rsidRDefault="00AD52AF" w:rsidP="00CB6418">
            <w:pPr>
              <w:pStyle w:val="TAC"/>
              <w:rPr>
                <w:lang w:eastAsia="zh-CN"/>
              </w:rPr>
            </w:pPr>
            <w:r w:rsidRPr="001D386E">
              <w:rPr>
                <w:lang w:eastAsia="zh-CN"/>
              </w:rPr>
              <w:t>CA_41A-42A</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28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rPr>
                <w:rFonts w:hint="eastAsia"/>
                <w:lang w:eastAsia="zh-CN"/>
              </w:rPr>
              <w:t>7</w:t>
            </w:r>
            <w:r w:rsidRPr="001D386E">
              <w:t>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41</w:t>
            </w:r>
          </w:p>
        </w:tc>
        <w:tc>
          <w:tcPr>
            <w:tcW w:w="3714" w:type="dxa"/>
            <w:gridSpan w:val="14"/>
            <w:shd w:val="clear" w:color="auto" w:fill="auto"/>
            <w:vAlign w:val="center"/>
          </w:tcPr>
          <w:p w:rsidR="00AD52AF" w:rsidRPr="001D386E" w:rsidRDefault="00AD52AF" w:rsidP="00CB6418">
            <w:pPr>
              <w:pStyle w:val="TAC"/>
            </w:pPr>
            <w:r w:rsidRPr="001D386E">
              <w:t>See CA_41C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42</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rsidR="00AD52AF" w:rsidRPr="001D386E" w:rsidRDefault="00AD52AF" w:rsidP="00CB6418">
            <w:pPr>
              <w:pStyle w:val="TAC"/>
              <w:rPr>
                <w:lang w:eastAsia="zh-CN"/>
              </w:rPr>
            </w:pPr>
            <w:r w:rsidRPr="001D386E">
              <w:rPr>
                <w:lang w:eastAsia="zh-CN"/>
              </w:rPr>
              <w:t>CA_42C</w:t>
            </w: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28</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shd w:val="clear" w:color="auto" w:fill="auto"/>
            <w:vAlign w:val="center"/>
          </w:tcPr>
          <w:p w:rsidR="00AD52AF" w:rsidRPr="001D386E" w:rsidRDefault="00AD52AF" w:rsidP="00CB6418">
            <w:pPr>
              <w:pStyle w:val="TAC"/>
              <w:rPr>
                <w:lang w:eastAsia="ja-JP"/>
              </w:rPr>
            </w:pPr>
          </w:p>
        </w:tc>
        <w:tc>
          <w:tcPr>
            <w:tcW w:w="588" w:type="dxa"/>
            <w:gridSpan w:val="2"/>
            <w:shd w:val="clear" w:color="auto" w:fill="auto"/>
            <w:vAlign w:val="center"/>
          </w:tcPr>
          <w:p w:rsidR="00AD52AF" w:rsidRPr="001D386E" w:rsidRDefault="00AD52AF" w:rsidP="00CB6418">
            <w:pPr>
              <w:pStyle w:val="TAC"/>
              <w:rPr>
                <w:lang w:eastAsia="ja-JP"/>
              </w:rPr>
            </w:pPr>
            <w:r w:rsidRPr="001D386E">
              <w:t>Yes</w:t>
            </w:r>
          </w:p>
        </w:tc>
        <w:tc>
          <w:tcPr>
            <w:tcW w:w="588" w:type="dxa"/>
            <w:gridSpan w:val="3"/>
            <w:shd w:val="clear" w:color="auto" w:fill="auto"/>
            <w:vAlign w:val="center"/>
          </w:tcPr>
          <w:p w:rsidR="00AD52AF" w:rsidRPr="001D386E" w:rsidRDefault="00AD52AF" w:rsidP="00CB6418">
            <w:pPr>
              <w:pStyle w:val="TAC"/>
              <w:rPr>
                <w:lang w:eastAsia="ja-JP"/>
              </w:rPr>
            </w:pPr>
            <w:r w:rsidRPr="001D386E">
              <w:t>Yes</w:t>
            </w:r>
          </w:p>
        </w:tc>
        <w:tc>
          <w:tcPr>
            <w:tcW w:w="592" w:type="dxa"/>
            <w:gridSpan w:val="3"/>
            <w:shd w:val="clear" w:color="auto" w:fill="auto"/>
            <w:vAlign w:val="center"/>
          </w:tcPr>
          <w:p w:rsidR="00AD52AF" w:rsidRPr="001D386E" w:rsidRDefault="00AD52AF" w:rsidP="00CB6418">
            <w:pPr>
              <w:pStyle w:val="TAC"/>
              <w:rPr>
                <w:lang w:eastAsia="ja-JP"/>
              </w:rPr>
            </w:pPr>
          </w:p>
        </w:tc>
        <w:tc>
          <w:tcPr>
            <w:tcW w:w="632" w:type="dxa"/>
            <w:gridSpan w:val="3"/>
            <w:shd w:val="clear" w:color="auto" w:fill="auto"/>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pPr>
            <w:r w:rsidRPr="001D386E">
              <w:t>90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41</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ja-JP"/>
              </w:rPr>
            </w:pPr>
            <w:r w:rsidRPr="001D386E">
              <w:rPr>
                <w:lang w:eastAsia="ja-JP"/>
              </w:rPr>
              <w:t>42</w:t>
            </w:r>
          </w:p>
        </w:tc>
        <w:tc>
          <w:tcPr>
            <w:tcW w:w="3714" w:type="dxa"/>
            <w:gridSpan w:val="14"/>
            <w:shd w:val="clear" w:color="auto" w:fill="auto"/>
            <w:vAlign w:val="center"/>
          </w:tcPr>
          <w:p w:rsidR="00AD52AF" w:rsidRPr="001D386E" w:rsidRDefault="00AD52AF" w:rsidP="00CB641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CA_29A-30A-66A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30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ja-JP"/>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29</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30</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66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50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4</w:t>
            </w:r>
            <w:r w:rsidRPr="001D386E">
              <w:rPr>
                <w:lang w:eastAsia="zh-CN"/>
              </w:rPr>
              <w:t>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w:t>
            </w:r>
            <w:r w:rsidRPr="001D386E">
              <w:rPr>
                <w:lang w:eastAsia="zh-CN"/>
              </w:rPr>
              <w:t>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w:t>
            </w:r>
            <w:r w:rsidRPr="001D386E">
              <w:rPr>
                <w:rFonts w:hint="eastAsia"/>
                <w:lang w:eastAsia="zh-CN"/>
              </w:rPr>
              <w:t>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45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CA_29A-66A-66A-70A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65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rPr>
                <w:lang w:eastAsia="ja-JP"/>
              </w:rPr>
            </w:pPr>
            <w:r w:rsidRPr="001D386E">
              <w:t>CA_29A-66A-70C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eastAsia="ja-JP"/>
              </w:rPr>
              <w:t>Yes</w:t>
            </w:r>
          </w:p>
        </w:tc>
        <w:tc>
          <w:tcPr>
            <w:tcW w:w="588" w:type="dxa"/>
            <w:gridSpan w:val="3"/>
            <w:vAlign w:val="center"/>
          </w:tcPr>
          <w:p w:rsidR="00AD52AF" w:rsidRPr="001D386E" w:rsidRDefault="00AD52AF" w:rsidP="00CB6418">
            <w:pPr>
              <w:pStyle w:val="TAC"/>
              <w:rPr>
                <w:lang w:eastAsia="ja-JP"/>
              </w:rPr>
            </w:pPr>
            <w:r w:rsidRPr="001D386E">
              <w:rPr>
                <w:lang w:eastAsia="ja-JP"/>
              </w:rPr>
              <w:t>Yes</w:t>
            </w:r>
          </w:p>
        </w:tc>
        <w:tc>
          <w:tcPr>
            <w:tcW w:w="592" w:type="dxa"/>
            <w:gridSpan w:val="3"/>
            <w:vAlign w:val="center"/>
          </w:tcPr>
          <w:p w:rsidR="00AD52AF" w:rsidRPr="001D386E" w:rsidRDefault="00AD52AF" w:rsidP="00CB6418">
            <w:pPr>
              <w:pStyle w:val="TAC"/>
              <w:rPr>
                <w:lang w:eastAsia="ja-JP"/>
              </w:rPr>
            </w:pPr>
          </w:p>
        </w:tc>
        <w:tc>
          <w:tcPr>
            <w:tcW w:w="632" w:type="dxa"/>
            <w:gridSpan w:val="3"/>
            <w:vAlign w:val="center"/>
          </w:tcPr>
          <w:p w:rsidR="00AD52AF" w:rsidRPr="001D386E" w:rsidRDefault="00AD52AF" w:rsidP="00CB6418">
            <w:pPr>
              <w:pStyle w:val="TAC"/>
              <w:rPr>
                <w:lang w:eastAsia="ja-JP"/>
              </w:rPr>
            </w:pPr>
          </w:p>
        </w:tc>
        <w:tc>
          <w:tcPr>
            <w:tcW w:w="1187" w:type="dxa"/>
            <w:vMerge w:val="restart"/>
            <w:vAlign w:val="center"/>
          </w:tcPr>
          <w:p w:rsidR="00AD52AF" w:rsidRPr="001D386E" w:rsidRDefault="00AD52AF" w:rsidP="00CB6418">
            <w:pPr>
              <w:pStyle w:val="TAC"/>
              <w:rPr>
                <w:lang w:eastAsia="ja-JP"/>
              </w:rPr>
            </w:pPr>
            <w:r w:rsidRPr="001D386E">
              <w:rPr>
                <w:lang w:eastAsia="zh-CN"/>
              </w:rPr>
              <w:t>5</w:t>
            </w:r>
            <w:r w:rsidRPr="001D386E">
              <w:rPr>
                <w:rFonts w:hint="eastAsia"/>
                <w:lang w:eastAsia="zh-CN"/>
              </w:rPr>
              <w:t>5</w:t>
            </w:r>
          </w:p>
        </w:tc>
        <w:tc>
          <w:tcPr>
            <w:tcW w:w="1286" w:type="dxa"/>
            <w:vMerge w:val="restart"/>
            <w:vAlign w:val="center"/>
          </w:tcPr>
          <w:p w:rsidR="00AD52AF" w:rsidRPr="001D386E" w:rsidRDefault="00AD52AF" w:rsidP="00CB6418">
            <w:pPr>
              <w:pStyle w:val="TAC"/>
              <w:rPr>
                <w:lang w:eastAsia="ja-JP"/>
              </w:rPr>
            </w:pPr>
            <w:r w:rsidRPr="001D386E">
              <w:rPr>
                <w:lang w:eastAsia="ja-JP"/>
              </w:rPr>
              <w:t>0</w:t>
            </w: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lang w:val="en-US"/>
              </w:rPr>
              <w:t>Yes</w:t>
            </w:r>
          </w:p>
        </w:tc>
        <w:tc>
          <w:tcPr>
            <w:tcW w:w="588" w:type="dxa"/>
            <w:gridSpan w:val="3"/>
            <w:vAlign w:val="center"/>
          </w:tcPr>
          <w:p w:rsidR="00AD52AF" w:rsidRPr="001D386E" w:rsidRDefault="00AD52AF" w:rsidP="00CB6418">
            <w:pPr>
              <w:pStyle w:val="TAC"/>
              <w:rPr>
                <w:lang w:eastAsia="ja-JP"/>
              </w:rPr>
            </w:pPr>
            <w:r w:rsidRPr="001D386E">
              <w:rPr>
                <w:lang w:val="en-US"/>
              </w:rPr>
              <w:t>Yes</w:t>
            </w:r>
          </w:p>
        </w:tc>
        <w:tc>
          <w:tcPr>
            <w:tcW w:w="592" w:type="dxa"/>
            <w:gridSpan w:val="3"/>
            <w:vAlign w:val="center"/>
          </w:tcPr>
          <w:p w:rsidR="00AD52AF" w:rsidRPr="001D386E" w:rsidRDefault="00AD52AF" w:rsidP="00CB6418">
            <w:pPr>
              <w:pStyle w:val="TAC"/>
              <w:rPr>
                <w:lang w:eastAsia="ja-JP"/>
              </w:rPr>
            </w:pPr>
            <w:r w:rsidRPr="001D386E">
              <w:rPr>
                <w:lang w:val="en-US"/>
              </w:rPr>
              <w:t>Yes</w:t>
            </w:r>
          </w:p>
        </w:tc>
        <w:tc>
          <w:tcPr>
            <w:tcW w:w="632" w:type="dxa"/>
            <w:gridSpan w:val="3"/>
            <w:vAlign w:val="center"/>
          </w:tcPr>
          <w:p w:rsidR="00AD52AF" w:rsidRPr="001D386E" w:rsidRDefault="00AD52AF" w:rsidP="00CB6418">
            <w:pPr>
              <w:pStyle w:val="TAC"/>
              <w:rPr>
                <w:lang w:eastAsia="ja-JP"/>
              </w:rPr>
            </w:pPr>
            <w:r w:rsidRPr="001D386E">
              <w:rPr>
                <w:lang w:val="en-US"/>
              </w:rPr>
              <w:t>Yes</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ign w:val="center"/>
          </w:tcPr>
          <w:p w:rsidR="00AD52AF" w:rsidRPr="001D386E" w:rsidRDefault="00AD52AF" w:rsidP="00CB6418">
            <w:pPr>
              <w:pStyle w:val="TAC"/>
              <w:rPr>
                <w:lang w:eastAsia="ja-JP"/>
              </w:rPr>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3714" w:type="dxa"/>
            <w:gridSpan w:val="14"/>
            <w:shd w:val="clear" w:color="auto" w:fill="auto"/>
            <w:vAlign w:val="center"/>
          </w:tcPr>
          <w:p w:rsidR="00AD52AF" w:rsidRPr="001D386E" w:rsidRDefault="00AD52AF" w:rsidP="00CB6418">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AD52AF" w:rsidRPr="001D386E" w:rsidRDefault="00AD52AF" w:rsidP="00CB6418">
            <w:pPr>
              <w:pStyle w:val="TAC"/>
              <w:rPr>
                <w:lang w:eastAsia="ja-JP"/>
              </w:rPr>
            </w:pPr>
          </w:p>
        </w:tc>
        <w:tc>
          <w:tcPr>
            <w:tcW w:w="1286" w:type="dxa"/>
            <w:vMerge/>
            <w:vAlign w:val="center"/>
          </w:tcPr>
          <w:p w:rsidR="00AD52AF" w:rsidRPr="001D386E" w:rsidRDefault="00AD52AF" w:rsidP="00CB6418">
            <w:pPr>
              <w:pStyle w:val="TAC"/>
              <w:rPr>
                <w:lang w:eastAsia="ja-JP"/>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ja-JP"/>
              </w:rPr>
              <w:t>CA_29A-66A-66A-70C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CA_66A-66A Bandwidth combination set 0 in Table</w:t>
            </w:r>
            <w:r w:rsidRPr="001D386E">
              <w:t xml:space="preserv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CA_70C Bandwidth combination set 0 in Table</w:t>
            </w:r>
            <w:r w:rsidRPr="001D386E">
              <w:t xml:space="preserv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CA_29A-66C-70A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65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CA_66C Bandwidth combination set 0 in Table</w:t>
            </w:r>
            <w:r w:rsidRPr="001D386E">
              <w:t xml:space="preserv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lang w:eastAsia="ja-JP"/>
              </w:rPr>
              <w:t>Yes</w:t>
            </w:r>
          </w:p>
        </w:tc>
        <w:tc>
          <w:tcPr>
            <w:tcW w:w="588" w:type="dxa"/>
            <w:gridSpan w:val="3"/>
            <w:vAlign w:val="center"/>
          </w:tcPr>
          <w:p w:rsidR="00AD52AF" w:rsidRPr="001D386E" w:rsidRDefault="00AD52AF" w:rsidP="00CB6418">
            <w:pPr>
              <w:pStyle w:val="TAC"/>
            </w:pPr>
            <w:r w:rsidRPr="001D386E">
              <w:rPr>
                <w:lang w:eastAsia="ja-JP"/>
              </w:rPr>
              <w:t>Yes</w:t>
            </w:r>
          </w:p>
        </w:tc>
        <w:tc>
          <w:tcPr>
            <w:tcW w:w="592" w:type="dxa"/>
            <w:gridSpan w:val="3"/>
            <w:vAlign w:val="center"/>
          </w:tcPr>
          <w:p w:rsidR="00AD52AF" w:rsidRPr="001D386E" w:rsidRDefault="00AD52AF" w:rsidP="00CB6418">
            <w:pPr>
              <w:pStyle w:val="TAC"/>
            </w:pPr>
            <w:r w:rsidRPr="001D386E">
              <w:rPr>
                <w:lang w:eastAsia="ja-JP"/>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CA_29A-66C-70C</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29</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lang w:eastAsia="zh-CN"/>
              </w:rPr>
              <w:t>70</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CA_70C Bandwidth combination set 0 in Table</w:t>
            </w:r>
            <w:r w:rsidRPr="001D386E">
              <w:t xml:space="preserv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32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42</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43</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56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rPr>
                <w:szCs w:val="18"/>
              </w:rPr>
            </w:pP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3"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56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CA_46C-48A-48A-71A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CA_46C Bandwidth combination set 0 in Table 5.6A.1-1</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CA_48A-48A Bandwidth combination set 0 in Table 5.6A.1-3</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71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rPr>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lang w:val="en-US"/>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CA_46A-48D-66A</w:t>
            </w:r>
          </w:p>
        </w:tc>
        <w:tc>
          <w:tcPr>
            <w:tcW w:w="1466" w:type="dxa"/>
            <w:vMerge w:val="restart"/>
            <w:vAlign w:val="center"/>
          </w:tcPr>
          <w:p w:rsidR="00AD52AF" w:rsidRPr="001D386E" w:rsidRDefault="00AD52AF" w:rsidP="00CB6418">
            <w:pPr>
              <w:pStyle w:val="TAC"/>
              <w:rPr>
                <w:lang w:eastAsia="zh-CN"/>
              </w:rPr>
            </w:pPr>
            <w:r w:rsidRPr="001D386E">
              <w:t>-</w:t>
            </w: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t>Yes</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48</w:t>
            </w:r>
          </w:p>
        </w:tc>
        <w:tc>
          <w:tcPr>
            <w:tcW w:w="3714" w:type="dxa"/>
            <w:gridSpan w:val="14"/>
            <w:shd w:val="clear" w:color="auto" w:fill="auto"/>
            <w:vAlign w:val="center"/>
          </w:tcPr>
          <w:p w:rsidR="00AD52AF" w:rsidRPr="001D386E" w:rsidRDefault="00AD52AF" w:rsidP="00CB6418">
            <w:pPr>
              <w:pStyle w:val="TAC"/>
            </w:pPr>
            <w:r w:rsidRPr="001D386E">
              <w:t>See the CA_48D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CA_46A-48E-66A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pPr>
          </w:p>
        </w:tc>
        <w:tc>
          <w:tcPr>
            <w:tcW w:w="592" w:type="dxa"/>
            <w:gridSpan w:val="3"/>
            <w:vAlign w:val="center"/>
          </w:tcPr>
          <w:p w:rsidR="00AD52AF" w:rsidRPr="001D386E" w:rsidRDefault="00AD52AF" w:rsidP="00CB6418">
            <w:pPr>
              <w:pStyle w:val="TAC"/>
            </w:pP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48</w:t>
            </w:r>
          </w:p>
        </w:tc>
        <w:tc>
          <w:tcPr>
            <w:tcW w:w="3714" w:type="dxa"/>
            <w:gridSpan w:val="14"/>
            <w:shd w:val="clear" w:color="auto" w:fill="auto"/>
            <w:vAlign w:val="center"/>
          </w:tcPr>
          <w:p w:rsidR="00AD52AF" w:rsidRPr="001D386E" w:rsidRDefault="00AD52AF" w:rsidP="00CB6418">
            <w:pPr>
              <w:pStyle w:val="TAC"/>
            </w:pPr>
            <w:r w:rsidRPr="001D386E">
              <w:rPr>
                <w:szCs w:val="18"/>
              </w:rPr>
              <w:t>See the CA_48E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576BFD">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rPr>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lang w:val="en-US"/>
              </w:rPr>
            </w:pPr>
            <w:r w:rsidRPr="001D386E">
              <w:rPr>
                <w:szCs w:val="18"/>
                <w:lang w:val="en-US"/>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szCs w:val="18"/>
                <w:lang w:val="en-US"/>
              </w:rPr>
              <w:t>66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CA_46C-48C-66A</w:t>
            </w:r>
          </w:p>
        </w:tc>
        <w:tc>
          <w:tcPr>
            <w:tcW w:w="1466" w:type="dxa"/>
            <w:vMerge w:val="restart"/>
            <w:vAlign w:val="center"/>
          </w:tcPr>
          <w:p w:rsidR="00AD52AF" w:rsidRPr="001D386E" w:rsidRDefault="00AD52AF" w:rsidP="00CB6418">
            <w:pPr>
              <w:pStyle w:val="TAC"/>
              <w:rPr>
                <w:lang w:eastAsia="zh-CN"/>
              </w:rPr>
            </w:pPr>
            <w:r w:rsidRPr="00576BFD">
              <w:t>CA_48A-66A</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CA_46C Bandwidth combination set 0 in Table 5.6A.1-1</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CA_46C-48D-66A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CA_46C Bandwidth combination set 0 in Table 5.6A.1-1</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CA_48D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lastRenderedPageBreak/>
              <w:t>CA_46C-48E-66A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CA_46C Bandwidth combination set 0 in Table 5.6A.1-1</w:t>
            </w:r>
          </w:p>
        </w:tc>
        <w:tc>
          <w:tcPr>
            <w:tcW w:w="1187" w:type="dxa"/>
            <w:vMerge w:val="restart"/>
            <w:vAlign w:val="center"/>
          </w:tcPr>
          <w:p w:rsidR="00AD52AF" w:rsidRPr="001D386E" w:rsidRDefault="00AD52AF" w:rsidP="00CB6418">
            <w:pPr>
              <w:pStyle w:val="TAC"/>
            </w:pPr>
            <w:r w:rsidRPr="001D386E">
              <w:t>140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CA_48E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CA_46D-48A-66A</w:t>
            </w:r>
          </w:p>
        </w:tc>
        <w:tc>
          <w:tcPr>
            <w:tcW w:w="1466" w:type="dxa"/>
            <w:vMerge w:val="restart"/>
            <w:vAlign w:val="center"/>
          </w:tcPr>
          <w:p w:rsidR="00AD52AF" w:rsidRPr="001D386E" w:rsidRDefault="00AD52AF" w:rsidP="00CB6418">
            <w:pPr>
              <w:pStyle w:val="TAC"/>
              <w:rPr>
                <w:lang w:eastAsia="zh-CN"/>
              </w:rPr>
            </w:pPr>
            <w:r w:rsidRPr="00576BFD">
              <w:t>CA_48A-66A</w:t>
            </w: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3714" w:type="dxa"/>
            <w:gridSpan w:val="14"/>
            <w:shd w:val="clear" w:color="auto" w:fill="auto"/>
            <w:vAlign w:val="center"/>
          </w:tcPr>
          <w:p w:rsidR="00AD52AF" w:rsidRPr="001D386E" w:rsidRDefault="00AD52AF" w:rsidP="00CB6418">
            <w:pPr>
              <w:pStyle w:val="TAC"/>
            </w:pPr>
            <w:r w:rsidRPr="001D386E">
              <w:rPr>
                <w:szCs w:val="18"/>
              </w:rPr>
              <w:t>See the CA_46D Bandwidth combination set 0 in Table 5.6A.1-1</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CA_46D-48C-66A</w:t>
            </w:r>
          </w:p>
        </w:tc>
        <w:tc>
          <w:tcPr>
            <w:tcW w:w="1466" w:type="dxa"/>
            <w:vMerge w:val="restart"/>
            <w:vAlign w:val="center"/>
          </w:tcPr>
          <w:p w:rsidR="00AD52AF" w:rsidRPr="001D386E" w:rsidRDefault="00AD52AF" w:rsidP="00CB6418">
            <w:pPr>
              <w:pStyle w:val="TAC"/>
              <w:rPr>
                <w:lang w:eastAsia="zh-CN"/>
              </w:rPr>
            </w:pPr>
            <w:r w:rsidRPr="00576BFD">
              <w:t>CA_48A-66A</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CA_46D Bandwidth combination set 0 in Table 5.6A.1-1</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CA_46E-48A-66A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rPr>
                <w:lang w:eastAsia="zh-CN"/>
              </w:rPr>
            </w:pPr>
            <w:r w:rsidRPr="001D386E">
              <w:t>46</w:t>
            </w:r>
          </w:p>
        </w:tc>
        <w:tc>
          <w:tcPr>
            <w:tcW w:w="3714" w:type="dxa"/>
            <w:gridSpan w:val="14"/>
            <w:shd w:val="clear" w:color="auto" w:fill="auto"/>
            <w:vAlign w:val="center"/>
          </w:tcPr>
          <w:p w:rsidR="00AD52AF" w:rsidRPr="001D386E" w:rsidRDefault="00AD52AF" w:rsidP="00CB6418">
            <w:pPr>
              <w:pStyle w:val="TAC"/>
            </w:pPr>
            <w:r w:rsidRPr="001D386E">
              <w:t>See the CA_46E Bandwidth combination set 0 in Table 5.6A.1-1</w:t>
            </w:r>
          </w:p>
        </w:tc>
        <w:tc>
          <w:tcPr>
            <w:tcW w:w="1187" w:type="dxa"/>
            <w:vMerge w:val="restart"/>
            <w:vAlign w:val="center"/>
          </w:tcPr>
          <w:p w:rsidR="00AD52AF" w:rsidRPr="001D386E" w:rsidRDefault="00AD52AF" w:rsidP="00CB6418">
            <w:pPr>
              <w:pStyle w:val="TAC"/>
            </w:pPr>
            <w:r w:rsidRPr="001D386E">
              <w:t>120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48</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CA_46E-48C-66A</w:t>
            </w:r>
          </w:p>
        </w:tc>
        <w:tc>
          <w:tcPr>
            <w:tcW w:w="1466" w:type="dxa"/>
            <w:vMerge w:val="restart"/>
            <w:vAlign w:val="center"/>
          </w:tcPr>
          <w:p w:rsidR="00AD52AF" w:rsidRPr="001D386E" w:rsidRDefault="00AD52AF" w:rsidP="00CB6418">
            <w:pPr>
              <w:pStyle w:val="TAC"/>
              <w:rPr>
                <w:lang w:eastAsia="zh-CN"/>
              </w:rPr>
            </w:pPr>
            <w:r w:rsidRPr="001D386E">
              <w:rPr>
                <w:lang w:eastAsia="ja-JP"/>
              </w:rPr>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the CA_46E Bandwidth combination set 0 in Table 5.6A.1-1</w:t>
            </w:r>
          </w:p>
        </w:tc>
        <w:tc>
          <w:tcPr>
            <w:tcW w:w="1187" w:type="dxa"/>
            <w:vMerge w:val="restart"/>
            <w:vAlign w:val="center"/>
          </w:tcPr>
          <w:p w:rsidR="00AD52AF" w:rsidRPr="001D386E" w:rsidRDefault="00AD52AF" w:rsidP="00CB6418">
            <w:pPr>
              <w:pStyle w:val="TAC"/>
            </w:pPr>
            <w:r w:rsidRPr="001D386E">
              <w:t>140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the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66</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46</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t>46</w:t>
            </w:r>
          </w:p>
        </w:tc>
        <w:tc>
          <w:tcPr>
            <w:tcW w:w="3714" w:type="dxa"/>
            <w:gridSpan w:val="14"/>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0</w:t>
            </w: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48</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ja-JP"/>
              </w:rPr>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rPr>
                <w:lang w:eastAsia="zh-CN"/>
              </w:rPr>
            </w:pPr>
            <w:r w:rsidRPr="001D386E">
              <w:rPr>
                <w:lang w:eastAsia="zh-CN"/>
              </w:rPr>
              <w:t>71</w:t>
            </w:r>
          </w:p>
        </w:tc>
        <w:tc>
          <w:tcPr>
            <w:tcW w:w="727" w:type="dxa"/>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AD52AF" w:rsidRPr="001D386E" w:rsidRDefault="00AD52AF" w:rsidP="00CB6418">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rPr>
                <w:lang w:eastAsia="ja-JP"/>
              </w:rPr>
              <w:t>Yes</w:t>
            </w:r>
          </w:p>
        </w:tc>
        <w:tc>
          <w:tcPr>
            <w:tcW w:w="632" w:type="dxa"/>
            <w:gridSpan w:val="3"/>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lang w:eastAsia="zh-CN"/>
              </w:rPr>
              <w:t>CA_46C-48C-71A</w:t>
            </w:r>
          </w:p>
        </w:tc>
        <w:tc>
          <w:tcPr>
            <w:tcW w:w="1466" w:type="dxa"/>
            <w:vMerge w:val="restart"/>
            <w:vAlign w:val="center"/>
          </w:tcPr>
          <w:p w:rsidR="00AD52AF" w:rsidRPr="001D386E" w:rsidRDefault="00AD52AF" w:rsidP="00CB6418">
            <w:pPr>
              <w:pStyle w:val="TAC"/>
              <w:rPr>
                <w:lang w:eastAsia="zh-CN"/>
              </w:rPr>
            </w:pPr>
            <w:r w:rsidRPr="001D386E">
              <w:t>-</w:t>
            </w:r>
          </w:p>
        </w:tc>
        <w:tc>
          <w:tcPr>
            <w:tcW w:w="769" w:type="dxa"/>
            <w:shd w:val="clear" w:color="auto" w:fill="auto"/>
            <w:vAlign w:val="center"/>
          </w:tcPr>
          <w:p w:rsidR="00AD52AF" w:rsidRPr="001D386E" w:rsidRDefault="00AD52AF" w:rsidP="00CB6418">
            <w:pPr>
              <w:pStyle w:val="TAC"/>
            </w:pPr>
            <w:r w:rsidRPr="001D386E">
              <w:t>46</w:t>
            </w:r>
          </w:p>
        </w:tc>
        <w:tc>
          <w:tcPr>
            <w:tcW w:w="3714" w:type="dxa"/>
            <w:gridSpan w:val="14"/>
            <w:shd w:val="clear" w:color="auto" w:fill="auto"/>
            <w:vAlign w:val="center"/>
          </w:tcPr>
          <w:p w:rsidR="00AD52AF" w:rsidRPr="001D386E" w:rsidRDefault="00AD52AF" w:rsidP="00CB6418">
            <w:pPr>
              <w:pStyle w:val="TAC"/>
              <w:rPr>
                <w:lang w:val="en-US"/>
              </w:rPr>
            </w:pPr>
            <w:r w:rsidRPr="001D386E">
              <w:t>See CA_46C Bandwidth combination set 0 in Table 5.6A.1-1</w:t>
            </w:r>
          </w:p>
        </w:tc>
        <w:tc>
          <w:tcPr>
            <w:tcW w:w="1187" w:type="dxa"/>
            <w:vMerge w:val="restart"/>
            <w:vAlign w:val="center"/>
          </w:tcPr>
          <w:p w:rsidR="00AD52AF" w:rsidRPr="001D386E" w:rsidRDefault="00AD52AF" w:rsidP="00CB6418">
            <w:pPr>
              <w:pStyle w:val="TAC"/>
            </w:pPr>
            <w:r w:rsidRPr="001D386E">
              <w:t>100</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48</w:t>
            </w:r>
          </w:p>
        </w:tc>
        <w:tc>
          <w:tcPr>
            <w:tcW w:w="3714" w:type="dxa"/>
            <w:gridSpan w:val="14"/>
            <w:shd w:val="clear" w:color="auto" w:fill="auto"/>
            <w:vAlign w:val="center"/>
          </w:tcPr>
          <w:p w:rsidR="00AD52AF" w:rsidRPr="001D386E" w:rsidRDefault="00AD52AF" w:rsidP="00CB6418">
            <w:pPr>
              <w:pStyle w:val="TAC"/>
              <w:rPr>
                <w:lang w:val="en-US"/>
              </w:rPr>
            </w:pPr>
            <w:r w:rsidRPr="001D386E">
              <w:t>See CA_48C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pPr>
            <w:r w:rsidRPr="001D386E">
              <w:t>71</w:t>
            </w:r>
          </w:p>
        </w:tc>
        <w:tc>
          <w:tcPr>
            <w:tcW w:w="727" w:type="dxa"/>
            <w:shd w:val="clear" w:color="auto" w:fill="auto"/>
            <w:vAlign w:val="center"/>
          </w:tcPr>
          <w:p w:rsidR="00AD52AF" w:rsidRPr="001D386E" w:rsidRDefault="00AD52AF" w:rsidP="00CB6418">
            <w:pPr>
              <w:pStyle w:val="TAC"/>
              <w:rPr>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t>Yes</w:t>
            </w:r>
          </w:p>
        </w:tc>
        <w:tc>
          <w:tcPr>
            <w:tcW w:w="588" w:type="dxa"/>
            <w:gridSpan w:val="3"/>
            <w:vAlign w:val="center"/>
          </w:tcPr>
          <w:p w:rsidR="00AD52AF" w:rsidRPr="001D386E" w:rsidRDefault="00AD52AF" w:rsidP="00CB6418">
            <w:pPr>
              <w:pStyle w:val="TAC"/>
              <w:rPr>
                <w:lang w:val="en-US"/>
              </w:rPr>
            </w:pPr>
            <w:r w:rsidRPr="001D386E">
              <w:t>Yes</w:t>
            </w:r>
          </w:p>
        </w:tc>
        <w:tc>
          <w:tcPr>
            <w:tcW w:w="592" w:type="dxa"/>
            <w:gridSpan w:val="3"/>
            <w:vAlign w:val="center"/>
          </w:tcPr>
          <w:p w:rsidR="00AD52AF" w:rsidRPr="001D386E" w:rsidRDefault="00AD52AF" w:rsidP="00CB6418">
            <w:pPr>
              <w:pStyle w:val="TAC"/>
              <w:rPr>
                <w:lang w:val="en-US"/>
              </w:rPr>
            </w:pPr>
            <w:r w:rsidRPr="001D386E">
              <w:t>Yes</w:t>
            </w:r>
          </w:p>
        </w:tc>
        <w:tc>
          <w:tcPr>
            <w:tcW w:w="632" w:type="dxa"/>
            <w:gridSpan w:val="3"/>
            <w:vAlign w:val="center"/>
          </w:tcPr>
          <w:p w:rsidR="00AD52AF" w:rsidRPr="001D386E" w:rsidRDefault="00AD52AF" w:rsidP="00CB6418">
            <w:pPr>
              <w:pStyle w:val="TAC"/>
              <w:rPr>
                <w:lang w:val="en-US"/>
              </w:rPr>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rFonts w:hint="eastAsia"/>
                <w:lang w:eastAsia="zh-CN"/>
              </w:rPr>
              <w:t>CA_66A-70A-71A</w:t>
            </w:r>
          </w:p>
        </w:tc>
        <w:tc>
          <w:tcPr>
            <w:tcW w:w="1466" w:type="dxa"/>
            <w:vMerge w:val="restart"/>
            <w:vAlign w:val="center"/>
          </w:tcPr>
          <w:p w:rsidR="00AD52AF" w:rsidRPr="001D386E" w:rsidRDefault="00AD52AF" w:rsidP="00CB6418">
            <w:pPr>
              <w:pStyle w:val="TAC"/>
              <w:rPr>
                <w:lang w:eastAsia="zh-CN"/>
              </w:rPr>
            </w:pPr>
            <w:r w:rsidRPr="001D386E">
              <w:rPr>
                <w:rFonts w:hint="eastAsia"/>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55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lang w:eastAsia="zh-CN"/>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CA_66C-70A-71A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rPr>
              <w:t>66</w:t>
            </w:r>
          </w:p>
        </w:tc>
        <w:tc>
          <w:tcPr>
            <w:tcW w:w="3714" w:type="dxa"/>
            <w:gridSpan w:val="14"/>
            <w:shd w:val="clear" w:color="auto" w:fill="auto"/>
            <w:vAlign w:val="center"/>
          </w:tcPr>
          <w:p w:rsidR="00AD52AF" w:rsidRPr="001D386E" w:rsidRDefault="00AD52AF" w:rsidP="00CB6418">
            <w:pPr>
              <w:pStyle w:val="TAC"/>
            </w:pPr>
            <w:r w:rsidRPr="001D386E">
              <w:rPr>
                <w:szCs w:val="18"/>
              </w:rPr>
              <w:t>See the CA_66C Bandwidth combination set 0 in Table 5.6A.1-1</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CA_66A-70C-71A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rPr>
                <w:szCs w:val="18"/>
              </w:rPr>
              <w:t>66</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restart"/>
            <w:vAlign w:val="center"/>
          </w:tcPr>
          <w:p w:rsidR="00AD52AF" w:rsidRPr="001D386E" w:rsidRDefault="00AD52AF" w:rsidP="00CB6418">
            <w:pPr>
              <w:pStyle w:val="TAC"/>
            </w:pPr>
            <w:r w:rsidRPr="001D386E">
              <w:t>65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rPr>
              <w:t>70</w:t>
            </w:r>
          </w:p>
        </w:tc>
        <w:tc>
          <w:tcPr>
            <w:tcW w:w="3714" w:type="dxa"/>
            <w:gridSpan w:val="14"/>
            <w:shd w:val="clear" w:color="auto" w:fill="auto"/>
            <w:vAlign w:val="center"/>
          </w:tcPr>
          <w:p w:rsidR="00AD52AF" w:rsidRPr="001D386E" w:rsidRDefault="00AD52AF" w:rsidP="00CB6418">
            <w:pPr>
              <w:pStyle w:val="TAC"/>
            </w:pPr>
            <w:r w:rsidRPr="001D386E">
              <w:rPr>
                <w:szCs w:val="18"/>
              </w:rPr>
              <w:t>See the CA_70C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szCs w:val="18"/>
              </w:rPr>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rPr>
                <w:szCs w:val="18"/>
              </w:rPr>
              <w:t>Yes</w:t>
            </w:r>
          </w:p>
        </w:tc>
        <w:tc>
          <w:tcPr>
            <w:tcW w:w="588" w:type="dxa"/>
            <w:gridSpan w:val="3"/>
            <w:vAlign w:val="center"/>
          </w:tcPr>
          <w:p w:rsidR="00AD52AF" w:rsidRPr="001D386E" w:rsidRDefault="00AD52AF" w:rsidP="00CB6418">
            <w:pPr>
              <w:pStyle w:val="TAC"/>
            </w:pPr>
            <w:r w:rsidRPr="001D386E">
              <w:rPr>
                <w:szCs w:val="18"/>
              </w:rPr>
              <w:t>Yes</w:t>
            </w:r>
          </w:p>
        </w:tc>
        <w:tc>
          <w:tcPr>
            <w:tcW w:w="592" w:type="dxa"/>
            <w:gridSpan w:val="3"/>
            <w:vAlign w:val="center"/>
          </w:tcPr>
          <w:p w:rsidR="00AD52AF" w:rsidRPr="001D386E" w:rsidRDefault="00AD52AF" w:rsidP="00CB6418">
            <w:pPr>
              <w:pStyle w:val="TAC"/>
            </w:pPr>
            <w:r w:rsidRPr="001D386E">
              <w:rPr>
                <w:szCs w:val="18"/>
              </w:rPr>
              <w:t>Yes</w:t>
            </w:r>
          </w:p>
        </w:tc>
        <w:tc>
          <w:tcPr>
            <w:tcW w:w="632" w:type="dxa"/>
            <w:gridSpan w:val="3"/>
            <w:vAlign w:val="center"/>
          </w:tcPr>
          <w:p w:rsidR="00AD52AF" w:rsidRPr="001D386E" w:rsidRDefault="00AD52AF" w:rsidP="00CB6418">
            <w:pPr>
              <w:pStyle w:val="TAC"/>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CA_66A-66A-70A-71A</w:t>
            </w:r>
          </w:p>
        </w:tc>
        <w:tc>
          <w:tcPr>
            <w:tcW w:w="1466" w:type="dxa"/>
            <w:vMerge w:val="restart"/>
            <w:vAlign w:val="center"/>
          </w:tcPr>
          <w:p w:rsidR="00AD52AF" w:rsidRPr="001D386E" w:rsidRDefault="00AD52AF" w:rsidP="00CB6418">
            <w:pPr>
              <w:pStyle w:val="TAC"/>
              <w:rPr>
                <w:lang w:eastAsia="zh-CN"/>
              </w:rPr>
            </w:pPr>
            <w:r w:rsidRPr="001D386E">
              <w:rPr>
                <w:lang w:eastAsia="zh-CN"/>
              </w:rPr>
              <w:t>-</w:t>
            </w:r>
          </w:p>
        </w:tc>
        <w:tc>
          <w:tcPr>
            <w:tcW w:w="769" w:type="dxa"/>
            <w:shd w:val="clear" w:color="auto" w:fill="auto"/>
            <w:vAlign w:val="center"/>
          </w:tcPr>
          <w:p w:rsidR="00AD52AF" w:rsidRPr="001D386E" w:rsidRDefault="00AD52AF" w:rsidP="00CB6418">
            <w:pPr>
              <w:pStyle w:val="TAC"/>
              <w:rPr>
                <w:lang w:eastAsia="zh-CN"/>
              </w:rPr>
            </w:pPr>
            <w:r w:rsidRPr="001D386E">
              <w:t>66</w:t>
            </w:r>
          </w:p>
        </w:tc>
        <w:tc>
          <w:tcPr>
            <w:tcW w:w="3714" w:type="dxa"/>
            <w:gridSpan w:val="14"/>
            <w:shd w:val="clear" w:color="auto" w:fill="auto"/>
            <w:vAlign w:val="center"/>
          </w:tcPr>
          <w:p w:rsidR="00AD52AF" w:rsidRPr="001D386E" w:rsidRDefault="00AD52AF" w:rsidP="00CB6418">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AD52AF" w:rsidRPr="001D386E" w:rsidRDefault="00AD52AF" w:rsidP="00CB6418">
            <w:pPr>
              <w:pStyle w:val="TAC"/>
            </w:pPr>
            <w:r w:rsidRPr="001D386E">
              <w:t>75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rPr>
                <w:rFonts w:hint="eastAsia"/>
              </w:rPr>
              <w:t>70</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lang w:eastAsia="zh-CN"/>
              </w:rPr>
            </w:pPr>
            <w:r w:rsidRPr="001D386E">
              <w:t>71</w:t>
            </w:r>
          </w:p>
        </w:tc>
        <w:tc>
          <w:tcPr>
            <w:tcW w:w="727" w:type="dxa"/>
            <w:shd w:val="clear" w:color="auto" w:fill="auto"/>
            <w:vAlign w:val="center"/>
          </w:tcPr>
          <w:p w:rsidR="00AD52AF" w:rsidRPr="001D386E" w:rsidRDefault="00AD52AF" w:rsidP="00CB6418">
            <w:pPr>
              <w:pStyle w:val="TAC"/>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r w:rsidRPr="001D386E">
              <w:t>Yes</w:t>
            </w:r>
          </w:p>
        </w:tc>
        <w:tc>
          <w:tcPr>
            <w:tcW w:w="588" w:type="dxa"/>
            <w:gridSpan w:val="3"/>
            <w:vAlign w:val="center"/>
          </w:tcPr>
          <w:p w:rsidR="00AD52AF" w:rsidRPr="001D386E" w:rsidRDefault="00AD52AF" w:rsidP="00CB6418">
            <w:pPr>
              <w:pStyle w:val="TAC"/>
            </w:pPr>
            <w:r w:rsidRPr="001D386E">
              <w:t>Yes</w:t>
            </w:r>
          </w:p>
        </w:tc>
        <w:tc>
          <w:tcPr>
            <w:tcW w:w="592" w:type="dxa"/>
            <w:gridSpan w:val="3"/>
            <w:vAlign w:val="center"/>
          </w:tcPr>
          <w:p w:rsidR="00AD52AF" w:rsidRPr="001D386E" w:rsidRDefault="00AD52AF" w:rsidP="00CB6418">
            <w:pPr>
              <w:pStyle w:val="TAC"/>
            </w:pPr>
            <w:r w:rsidRPr="001D386E">
              <w:t>Yes</w:t>
            </w:r>
          </w:p>
        </w:tc>
        <w:tc>
          <w:tcPr>
            <w:tcW w:w="632" w:type="dxa"/>
            <w:gridSpan w:val="3"/>
            <w:vAlign w:val="center"/>
          </w:tcPr>
          <w:p w:rsidR="00AD52AF" w:rsidRPr="001D386E" w:rsidRDefault="00AD52AF" w:rsidP="00CB6418">
            <w:pPr>
              <w:pStyle w:val="TAC"/>
            </w:pPr>
            <w:r w:rsidRPr="001D386E">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rPr>
                <w:szCs w:val="18"/>
              </w:rPr>
              <w:t>CA_66A-66A-70C-71A</w:t>
            </w:r>
          </w:p>
        </w:tc>
        <w:tc>
          <w:tcPr>
            <w:tcW w:w="1466" w:type="dxa"/>
            <w:vMerge w:val="restart"/>
            <w:vAlign w:val="center"/>
          </w:tcPr>
          <w:p w:rsidR="00AD52AF" w:rsidRPr="001D386E" w:rsidRDefault="00AD52AF" w:rsidP="00CB6418">
            <w:pPr>
              <w:pStyle w:val="TAC"/>
              <w:rPr>
                <w:lang w:eastAsia="zh-CN"/>
              </w:rPr>
            </w:pPr>
            <w:r w:rsidRPr="001D386E">
              <w:t>-</w:t>
            </w:r>
          </w:p>
        </w:tc>
        <w:tc>
          <w:tcPr>
            <w:tcW w:w="769" w:type="dxa"/>
            <w:shd w:val="clear" w:color="auto" w:fill="auto"/>
            <w:vAlign w:val="center"/>
          </w:tcPr>
          <w:p w:rsidR="00AD52AF" w:rsidRPr="001D386E" w:rsidRDefault="00AD52AF" w:rsidP="00CB6418">
            <w:pPr>
              <w:pStyle w:val="TAC"/>
              <w:rPr>
                <w:b/>
              </w:rPr>
            </w:pPr>
            <w:r w:rsidRPr="001D386E">
              <w:rPr>
                <w:b/>
                <w:szCs w:val="18"/>
              </w:rPr>
              <w:t>66</w:t>
            </w:r>
          </w:p>
        </w:tc>
        <w:tc>
          <w:tcPr>
            <w:tcW w:w="3714" w:type="dxa"/>
            <w:gridSpan w:val="14"/>
            <w:shd w:val="clear" w:color="auto" w:fill="auto"/>
            <w:vAlign w:val="center"/>
          </w:tcPr>
          <w:p w:rsidR="00AD52AF" w:rsidRPr="001D386E" w:rsidRDefault="00AD52AF" w:rsidP="00CB6418">
            <w:pPr>
              <w:pStyle w:val="TAC"/>
              <w:rPr>
                <w:lang w:val="en-US"/>
              </w:rPr>
            </w:pPr>
            <w:r w:rsidRPr="001D386E">
              <w:rPr>
                <w:szCs w:val="18"/>
              </w:rPr>
              <w:t>See the CA_66A-66A Bandwidth combination set 0 in Table 5.6A.1-3</w:t>
            </w:r>
          </w:p>
        </w:tc>
        <w:tc>
          <w:tcPr>
            <w:tcW w:w="1187" w:type="dxa"/>
            <w:vMerge w:val="restart"/>
            <w:vAlign w:val="center"/>
          </w:tcPr>
          <w:p w:rsidR="00AD52AF" w:rsidRPr="001D386E" w:rsidRDefault="00AD52AF" w:rsidP="00CB6418">
            <w:pPr>
              <w:pStyle w:val="TAC"/>
            </w:pPr>
            <w:r w:rsidRPr="001D386E">
              <w:t>85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
              </w:rPr>
            </w:pPr>
            <w:r w:rsidRPr="001D386E">
              <w:rPr>
                <w:b/>
                <w:szCs w:val="18"/>
              </w:rPr>
              <w:t>70</w:t>
            </w:r>
          </w:p>
        </w:tc>
        <w:tc>
          <w:tcPr>
            <w:tcW w:w="3714" w:type="dxa"/>
            <w:gridSpan w:val="14"/>
            <w:shd w:val="clear" w:color="auto" w:fill="auto"/>
            <w:vAlign w:val="center"/>
          </w:tcPr>
          <w:p w:rsidR="00AD52AF" w:rsidRPr="001D386E" w:rsidRDefault="00AD52AF" w:rsidP="00CB6418">
            <w:pPr>
              <w:pStyle w:val="TAC"/>
              <w:rPr>
                <w:lang w:val="en-US"/>
              </w:rPr>
            </w:pPr>
            <w:r w:rsidRPr="001D386E">
              <w:rPr>
                <w:szCs w:val="18"/>
              </w:rPr>
              <w:t>See the CA_70C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
              </w:rPr>
            </w:pPr>
            <w:r w:rsidRPr="001D386E">
              <w:rPr>
                <w:b/>
                <w:szCs w:val="18"/>
              </w:rPr>
              <w:t>71</w:t>
            </w:r>
          </w:p>
        </w:tc>
        <w:tc>
          <w:tcPr>
            <w:tcW w:w="727" w:type="dxa"/>
            <w:shd w:val="clear" w:color="auto" w:fill="auto"/>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rPr>
                <w:lang w:eastAsia="ja-JP"/>
              </w:rPr>
            </w:pPr>
          </w:p>
        </w:tc>
        <w:tc>
          <w:tcPr>
            <w:tcW w:w="588" w:type="dxa"/>
            <w:gridSpan w:val="2"/>
            <w:vAlign w:val="center"/>
          </w:tcPr>
          <w:p w:rsidR="00AD52AF" w:rsidRPr="001D386E" w:rsidRDefault="00AD52AF" w:rsidP="00CB6418">
            <w:pPr>
              <w:pStyle w:val="TAC"/>
              <w:rPr>
                <w:lang w:eastAsia="ja-JP"/>
              </w:rPr>
            </w:pPr>
            <w:r w:rsidRPr="001D386E">
              <w:rPr>
                <w:szCs w:val="18"/>
              </w:rPr>
              <w:t>Yes</w:t>
            </w:r>
          </w:p>
        </w:tc>
        <w:tc>
          <w:tcPr>
            <w:tcW w:w="588" w:type="dxa"/>
            <w:gridSpan w:val="3"/>
            <w:vAlign w:val="center"/>
          </w:tcPr>
          <w:p w:rsidR="00AD52AF" w:rsidRPr="001D386E" w:rsidRDefault="00AD52AF" w:rsidP="00CB6418">
            <w:pPr>
              <w:pStyle w:val="TAC"/>
              <w:rPr>
                <w:lang w:val="en-US"/>
              </w:rPr>
            </w:pPr>
            <w:r w:rsidRPr="001D386E">
              <w:rPr>
                <w:szCs w:val="18"/>
              </w:rPr>
              <w:t>Yes</w:t>
            </w:r>
          </w:p>
        </w:tc>
        <w:tc>
          <w:tcPr>
            <w:tcW w:w="592" w:type="dxa"/>
            <w:gridSpan w:val="3"/>
            <w:vAlign w:val="center"/>
          </w:tcPr>
          <w:p w:rsidR="00AD52AF" w:rsidRPr="001D386E" w:rsidRDefault="00AD52AF" w:rsidP="00CB6418">
            <w:pPr>
              <w:pStyle w:val="TAC"/>
              <w:rPr>
                <w:lang w:val="en-US"/>
              </w:rPr>
            </w:pPr>
            <w:r w:rsidRPr="001D386E">
              <w:rPr>
                <w:szCs w:val="18"/>
              </w:rPr>
              <w:t>Yes</w:t>
            </w:r>
          </w:p>
        </w:tc>
        <w:tc>
          <w:tcPr>
            <w:tcW w:w="632" w:type="dxa"/>
            <w:gridSpan w:val="3"/>
            <w:vAlign w:val="center"/>
          </w:tcPr>
          <w:p w:rsidR="00AD52AF" w:rsidRPr="001D386E" w:rsidRDefault="00AD52AF" w:rsidP="00CB6418">
            <w:pPr>
              <w:pStyle w:val="TAC"/>
              <w:rPr>
                <w:lang w:val="en-US"/>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restart"/>
            <w:vAlign w:val="center"/>
          </w:tcPr>
          <w:p w:rsidR="00AD52AF" w:rsidRPr="001D386E" w:rsidRDefault="00AD52AF" w:rsidP="00CB6418">
            <w:pPr>
              <w:pStyle w:val="TAC"/>
            </w:pPr>
            <w:r w:rsidRPr="001D386E">
              <w:t>CA_66C-70C-71A</w:t>
            </w:r>
          </w:p>
        </w:tc>
        <w:tc>
          <w:tcPr>
            <w:tcW w:w="1466" w:type="dxa"/>
            <w:vMerge w:val="restart"/>
            <w:vAlign w:val="center"/>
          </w:tcPr>
          <w:p w:rsidR="00AD52AF" w:rsidRPr="001D386E" w:rsidRDefault="00AD52AF" w:rsidP="00CB6418">
            <w:pPr>
              <w:pStyle w:val="TAC"/>
              <w:rPr>
                <w:lang w:eastAsia="zh-CN"/>
              </w:rPr>
            </w:pPr>
            <w:r w:rsidRPr="001D386E">
              <w:t>-</w:t>
            </w:r>
          </w:p>
        </w:tc>
        <w:tc>
          <w:tcPr>
            <w:tcW w:w="769" w:type="dxa"/>
            <w:shd w:val="clear" w:color="auto" w:fill="auto"/>
            <w:vAlign w:val="center"/>
          </w:tcPr>
          <w:p w:rsidR="00AD52AF" w:rsidRPr="001D386E" w:rsidRDefault="00AD52AF" w:rsidP="00CB6418">
            <w:pPr>
              <w:pStyle w:val="TAC"/>
              <w:rPr>
                <w:b/>
                <w:szCs w:val="18"/>
              </w:rPr>
            </w:pPr>
            <w:r w:rsidRPr="001D386E">
              <w:rPr>
                <w:b/>
                <w:szCs w:val="18"/>
              </w:rPr>
              <w:t>66</w:t>
            </w:r>
          </w:p>
        </w:tc>
        <w:tc>
          <w:tcPr>
            <w:tcW w:w="3714" w:type="dxa"/>
            <w:gridSpan w:val="14"/>
            <w:shd w:val="clear" w:color="auto" w:fill="auto"/>
            <w:vAlign w:val="center"/>
          </w:tcPr>
          <w:p w:rsidR="00AD52AF" w:rsidRPr="001D386E" w:rsidRDefault="00AD52AF" w:rsidP="00CB6418">
            <w:pPr>
              <w:pStyle w:val="TAC"/>
              <w:rPr>
                <w:szCs w:val="18"/>
              </w:rPr>
            </w:pPr>
            <w:r w:rsidRPr="001D386E">
              <w:rPr>
                <w:szCs w:val="18"/>
              </w:rPr>
              <w:t>See the CA_66C Bandwidth combination set 0 in Table 5.6A.1-1</w:t>
            </w:r>
          </w:p>
        </w:tc>
        <w:tc>
          <w:tcPr>
            <w:tcW w:w="1187" w:type="dxa"/>
            <w:vMerge w:val="restart"/>
            <w:vAlign w:val="center"/>
          </w:tcPr>
          <w:p w:rsidR="00AD52AF" w:rsidRPr="001D386E" w:rsidRDefault="00AD52AF" w:rsidP="00CB6418">
            <w:pPr>
              <w:pStyle w:val="TAC"/>
            </w:pPr>
            <w:r w:rsidRPr="001D386E">
              <w:t>85</w:t>
            </w:r>
          </w:p>
        </w:tc>
        <w:tc>
          <w:tcPr>
            <w:tcW w:w="1286" w:type="dxa"/>
            <w:vMerge w:val="restart"/>
            <w:vAlign w:val="center"/>
          </w:tcPr>
          <w:p w:rsidR="00AD52AF" w:rsidRPr="001D386E" w:rsidRDefault="00AD52AF" w:rsidP="00CB6418">
            <w:pPr>
              <w:pStyle w:val="TAC"/>
            </w:pPr>
            <w:r w:rsidRPr="001D386E">
              <w:t>0</w:t>
            </w: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
                <w:szCs w:val="18"/>
              </w:rPr>
            </w:pPr>
            <w:r w:rsidRPr="001D386E">
              <w:rPr>
                <w:b/>
                <w:szCs w:val="18"/>
              </w:rPr>
              <w:t>70</w:t>
            </w:r>
          </w:p>
        </w:tc>
        <w:tc>
          <w:tcPr>
            <w:tcW w:w="3714" w:type="dxa"/>
            <w:gridSpan w:val="14"/>
            <w:shd w:val="clear" w:color="auto" w:fill="auto"/>
            <w:vAlign w:val="center"/>
          </w:tcPr>
          <w:p w:rsidR="00AD52AF" w:rsidRPr="001D386E" w:rsidRDefault="00AD52AF" w:rsidP="00CB6418">
            <w:pPr>
              <w:pStyle w:val="TAC"/>
              <w:rPr>
                <w:szCs w:val="18"/>
              </w:rPr>
            </w:pPr>
            <w:r w:rsidRPr="001D386E">
              <w:rPr>
                <w:szCs w:val="18"/>
              </w:rPr>
              <w:t>See the CA_70C Bandwidth combination set 0 in Table 5.6A.1-1</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1401" w:type="dxa"/>
            <w:vMerge/>
            <w:vAlign w:val="center"/>
          </w:tcPr>
          <w:p w:rsidR="00AD52AF" w:rsidRPr="001D386E" w:rsidRDefault="00AD52AF" w:rsidP="00CB6418">
            <w:pPr>
              <w:pStyle w:val="TAC"/>
            </w:pPr>
          </w:p>
        </w:tc>
        <w:tc>
          <w:tcPr>
            <w:tcW w:w="1466" w:type="dxa"/>
            <w:vMerge/>
            <w:vAlign w:val="center"/>
          </w:tcPr>
          <w:p w:rsidR="00AD52AF" w:rsidRPr="001D386E" w:rsidRDefault="00AD52AF" w:rsidP="00CB6418">
            <w:pPr>
              <w:pStyle w:val="TAC"/>
              <w:rPr>
                <w:lang w:eastAsia="zh-CN"/>
              </w:rPr>
            </w:pPr>
          </w:p>
        </w:tc>
        <w:tc>
          <w:tcPr>
            <w:tcW w:w="769" w:type="dxa"/>
            <w:shd w:val="clear" w:color="auto" w:fill="auto"/>
            <w:vAlign w:val="center"/>
          </w:tcPr>
          <w:p w:rsidR="00AD52AF" w:rsidRPr="001D386E" w:rsidRDefault="00AD52AF" w:rsidP="00CB6418">
            <w:pPr>
              <w:pStyle w:val="TAC"/>
              <w:rPr>
                <w:b/>
                <w:szCs w:val="18"/>
              </w:rPr>
            </w:pPr>
            <w:r w:rsidRPr="001D386E">
              <w:rPr>
                <w:b/>
                <w:szCs w:val="18"/>
              </w:rPr>
              <w:t>71</w:t>
            </w:r>
          </w:p>
        </w:tc>
        <w:tc>
          <w:tcPr>
            <w:tcW w:w="727" w:type="dxa"/>
            <w:shd w:val="clear" w:color="auto" w:fill="auto"/>
            <w:vAlign w:val="center"/>
          </w:tcPr>
          <w:p w:rsidR="00AD52AF" w:rsidRPr="001D386E" w:rsidRDefault="00AD52AF" w:rsidP="00CB6418">
            <w:pPr>
              <w:pStyle w:val="TAC"/>
              <w:rPr>
                <w:b/>
                <w:lang w:eastAsia="ja-JP"/>
              </w:rPr>
            </w:pPr>
          </w:p>
        </w:tc>
        <w:tc>
          <w:tcPr>
            <w:tcW w:w="587" w:type="dxa"/>
            <w:gridSpan w:val="2"/>
            <w:vAlign w:val="center"/>
          </w:tcPr>
          <w:p w:rsidR="00AD52AF" w:rsidRPr="001D386E" w:rsidRDefault="00AD52AF" w:rsidP="00CB6418">
            <w:pPr>
              <w:pStyle w:val="TAC"/>
            </w:pPr>
          </w:p>
        </w:tc>
        <w:tc>
          <w:tcPr>
            <w:tcW w:w="588" w:type="dxa"/>
            <w:gridSpan w:val="2"/>
            <w:vAlign w:val="center"/>
          </w:tcPr>
          <w:p w:rsidR="00AD52AF" w:rsidRPr="001D386E" w:rsidRDefault="00AD52AF" w:rsidP="00CB6418">
            <w:pPr>
              <w:pStyle w:val="TAC"/>
            </w:pPr>
          </w:p>
        </w:tc>
        <w:tc>
          <w:tcPr>
            <w:tcW w:w="588" w:type="dxa"/>
            <w:gridSpan w:val="3"/>
            <w:vAlign w:val="center"/>
          </w:tcPr>
          <w:p w:rsidR="00AD52AF" w:rsidRPr="001D386E" w:rsidRDefault="00AD52AF" w:rsidP="00CB6418">
            <w:pPr>
              <w:pStyle w:val="TAC"/>
              <w:rPr>
                <w:szCs w:val="18"/>
              </w:rPr>
            </w:pPr>
            <w:r w:rsidRPr="001D386E">
              <w:rPr>
                <w:szCs w:val="18"/>
              </w:rPr>
              <w:t>Yes</w:t>
            </w:r>
          </w:p>
        </w:tc>
        <w:tc>
          <w:tcPr>
            <w:tcW w:w="592" w:type="dxa"/>
            <w:gridSpan w:val="3"/>
            <w:vAlign w:val="center"/>
          </w:tcPr>
          <w:p w:rsidR="00AD52AF" w:rsidRPr="001D386E" w:rsidRDefault="00AD52AF" w:rsidP="00CB6418">
            <w:pPr>
              <w:pStyle w:val="TAC"/>
              <w:rPr>
                <w:szCs w:val="18"/>
              </w:rPr>
            </w:pPr>
            <w:r w:rsidRPr="001D386E">
              <w:rPr>
                <w:szCs w:val="18"/>
              </w:rPr>
              <w:t>Yes</w:t>
            </w:r>
          </w:p>
        </w:tc>
        <w:tc>
          <w:tcPr>
            <w:tcW w:w="632" w:type="dxa"/>
            <w:gridSpan w:val="3"/>
            <w:vAlign w:val="center"/>
          </w:tcPr>
          <w:p w:rsidR="00AD52AF" w:rsidRPr="001D386E" w:rsidRDefault="00AD52AF" w:rsidP="00CB6418">
            <w:pPr>
              <w:pStyle w:val="TAC"/>
              <w:rPr>
                <w:szCs w:val="18"/>
              </w:rPr>
            </w:pPr>
            <w:r w:rsidRPr="001D386E">
              <w:rPr>
                <w:szCs w:val="18"/>
              </w:rPr>
              <w:t>Yes</w:t>
            </w:r>
          </w:p>
        </w:tc>
        <w:tc>
          <w:tcPr>
            <w:tcW w:w="1187" w:type="dxa"/>
            <w:vMerge/>
            <w:vAlign w:val="center"/>
          </w:tcPr>
          <w:p w:rsidR="00AD52AF" w:rsidRPr="001D386E" w:rsidRDefault="00AD52AF" w:rsidP="00CB6418">
            <w:pPr>
              <w:pStyle w:val="TAC"/>
            </w:pPr>
          </w:p>
        </w:tc>
        <w:tc>
          <w:tcPr>
            <w:tcW w:w="1286" w:type="dxa"/>
            <w:vMerge/>
            <w:vAlign w:val="center"/>
          </w:tcPr>
          <w:p w:rsidR="00AD52AF" w:rsidRPr="001D386E" w:rsidRDefault="00AD52AF" w:rsidP="00CB6418">
            <w:pPr>
              <w:pStyle w:val="TAC"/>
            </w:pPr>
          </w:p>
        </w:tc>
      </w:tr>
      <w:tr w:rsidR="00AD52AF" w:rsidRPr="001D386E" w:rsidTr="00CB6418">
        <w:trPr>
          <w:trHeight w:val="223"/>
          <w:jc w:val="center"/>
        </w:trPr>
        <w:tc>
          <w:tcPr>
            <w:tcW w:w="9823" w:type="dxa"/>
            <w:gridSpan w:val="19"/>
          </w:tcPr>
          <w:p w:rsidR="00AD52AF" w:rsidRPr="001D386E" w:rsidRDefault="00AD52AF" w:rsidP="00CB6418">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AD52AF" w:rsidRPr="001D386E" w:rsidRDefault="00AD52AF" w:rsidP="00CB6418">
            <w:pPr>
              <w:pStyle w:val="TAN"/>
            </w:pPr>
            <w:r w:rsidRPr="001D386E">
              <w:t>NOTE 2:</w:t>
            </w:r>
            <w:r w:rsidRPr="001D386E">
              <w:tab/>
              <w:t>For each band combination, all combinations of indicated bandwidths belong to the set.</w:t>
            </w:r>
          </w:p>
          <w:p w:rsidR="00AD52AF" w:rsidRPr="001D386E" w:rsidRDefault="00AD52AF" w:rsidP="00CB6418">
            <w:pPr>
              <w:pStyle w:val="TAN"/>
            </w:pPr>
            <w:r w:rsidRPr="001D386E">
              <w:t>NOTE 3:</w:t>
            </w:r>
            <w:r w:rsidRPr="001D386E">
              <w:tab/>
              <w:t>For the supported CC bandwidth combinations, the CC downlink and uplink bandwidths are equal.</w:t>
            </w:r>
          </w:p>
          <w:p w:rsidR="00AD52AF" w:rsidRPr="001D386E" w:rsidRDefault="00AD52AF" w:rsidP="00CB6418">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AD52AF" w:rsidRPr="001D386E" w:rsidRDefault="00AD52AF" w:rsidP="00CB6418">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AD52AF" w:rsidRPr="001D386E" w:rsidRDefault="00AD52AF" w:rsidP="00CB6418">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AD52AF" w:rsidRPr="001D386E" w:rsidRDefault="00AD52AF" w:rsidP="00CB6418">
            <w:pPr>
              <w:pStyle w:val="TAN"/>
            </w:pPr>
            <w:r w:rsidRPr="001D386E">
              <w:t>NOTE 7:</w:t>
            </w:r>
            <w:r w:rsidRPr="001D386E">
              <w:tab/>
              <w:t>UL carrier shall be supported in Band 3 only. Power imbalance between downlink carriers on Band 7 and Band 38 is assumed to be within [6dB].</w:t>
            </w:r>
          </w:p>
          <w:p w:rsidR="00AD52AF" w:rsidRPr="001D386E" w:rsidRDefault="00AD52AF" w:rsidP="00CB6418">
            <w:pPr>
              <w:pStyle w:val="TAN"/>
              <w:rPr>
                <w:lang w:eastAsia="zh-CN"/>
              </w:rPr>
            </w:pPr>
            <w:r w:rsidRPr="001D386E">
              <w:t>NOTE 8:</w:t>
            </w:r>
            <w:r w:rsidRPr="001D386E">
              <w:tab/>
              <w:t>UL carrier shall be supported in Band 20 only. Power imbalance between downlink carriers on Band 7 and Band 38 is assumed to be within [6dB]</w:t>
            </w:r>
          </w:p>
          <w:p w:rsidR="00AD52AF" w:rsidRPr="001D386E" w:rsidRDefault="00AD52AF" w:rsidP="00CB6418">
            <w:pPr>
              <w:pStyle w:val="TAN"/>
            </w:pPr>
            <w:r w:rsidRPr="001D386E">
              <w:t xml:space="preserve">NOTE </w:t>
            </w:r>
            <w:r w:rsidRPr="001D386E">
              <w:rPr>
                <w:rFonts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AD52AF" w:rsidRPr="001D386E" w:rsidRDefault="00AD52AF" w:rsidP="00CB6418">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AD52AF" w:rsidRPr="001D386E" w:rsidRDefault="00AD52AF" w:rsidP="00CB6418">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AD52AF" w:rsidRPr="001D386E" w:rsidRDefault="00AD52AF" w:rsidP="00CB6418">
            <w:pPr>
              <w:pStyle w:val="TAN"/>
              <w:rPr>
                <w:lang w:eastAsia="zh-CN"/>
              </w:rPr>
            </w:pPr>
            <w:r w:rsidRPr="001D386E">
              <w:t>NOTE 12:</w:t>
            </w:r>
            <w:r w:rsidRPr="001D386E">
              <w:tab/>
              <w:t>Power imbalance between downlink carriers on Band 20 and Band 28 is assumed to be within [6dB].</w:t>
            </w:r>
          </w:p>
          <w:p w:rsidR="00AD52AF" w:rsidRPr="001D386E" w:rsidRDefault="00AD52AF" w:rsidP="00CB6418">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AD52AF" w:rsidRPr="001D386E" w:rsidRDefault="00AD52AF" w:rsidP="00CB6418">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AD52AF" w:rsidRPr="001D386E" w:rsidRDefault="00AD52AF" w:rsidP="00CB6418">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AD52AF" w:rsidRPr="001D386E" w:rsidRDefault="00AD52AF" w:rsidP="00CB6418">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AD52AF" w:rsidRPr="001D386E" w:rsidRDefault="00AD52AF" w:rsidP="00AD52AF"/>
    <w:p w:rsidR="009975D6" w:rsidRPr="00AD52AF" w:rsidRDefault="009975D6" w:rsidP="000703CE"/>
    <w:p w:rsidR="009B1F71" w:rsidRPr="009975D6" w:rsidRDefault="009B1F71" w:rsidP="009B1F71">
      <w:pPr>
        <w:rPr>
          <w:rStyle w:val="af3"/>
          <w:iCs/>
          <w:color w:val="C00000"/>
          <w:lang w:eastAsia="zh-CN"/>
        </w:rPr>
      </w:pPr>
    </w:p>
    <w:p w:rsidR="00971E0A" w:rsidRDefault="001B39CB" w:rsidP="00826C68">
      <w:pPr>
        <w:pStyle w:val="2"/>
        <w:rPr>
          <w:rStyle w:val="af3"/>
          <w:iCs/>
          <w:color w:val="C00000"/>
          <w:lang w:eastAsia="zh-CN"/>
        </w:rPr>
      </w:pPr>
      <w:bookmarkStart w:id="25" w:name="OLE_LINK90"/>
      <w:bookmarkStart w:id="26" w:name="OLE_LINK91"/>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bookmarkEnd w:id="25"/>
      <w:bookmarkEnd w:id="26"/>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FF0" w:rsidRDefault="00845FF0">
      <w:r>
        <w:separator/>
      </w:r>
    </w:p>
  </w:endnote>
  <w:endnote w:type="continuationSeparator" w:id="0">
    <w:p w:rsidR="00845FF0" w:rsidRDefault="00845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FF0" w:rsidRDefault="00845FF0">
      <w:r>
        <w:separator/>
      </w:r>
    </w:p>
  </w:footnote>
  <w:footnote w:type="continuationSeparator" w:id="0">
    <w:p w:rsidR="00845FF0" w:rsidRDefault="00845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418" w:rsidRDefault="00CB64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0596"/>
    <w:rsid w:val="0006085A"/>
    <w:rsid w:val="000703CE"/>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41F3"/>
    <w:rsid w:val="001F1097"/>
    <w:rsid w:val="00200CD8"/>
    <w:rsid w:val="00205D5A"/>
    <w:rsid w:val="0024051D"/>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864DE"/>
    <w:rsid w:val="004B75B7"/>
    <w:rsid w:val="004D15BB"/>
    <w:rsid w:val="004F5B3F"/>
    <w:rsid w:val="0051580D"/>
    <w:rsid w:val="00547111"/>
    <w:rsid w:val="00572448"/>
    <w:rsid w:val="005866B2"/>
    <w:rsid w:val="00592D74"/>
    <w:rsid w:val="00593FDB"/>
    <w:rsid w:val="005A3D27"/>
    <w:rsid w:val="005D3BFD"/>
    <w:rsid w:val="005E2C44"/>
    <w:rsid w:val="005F4BA2"/>
    <w:rsid w:val="00605EBC"/>
    <w:rsid w:val="00621188"/>
    <w:rsid w:val="006257ED"/>
    <w:rsid w:val="00632BAF"/>
    <w:rsid w:val="00637165"/>
    <w:rsid w:val="006529E6"/>
    <w:rsid w:val="00664AC5"/>
    <w:rsid w:val="00670122"/>
    <w:rsid w:val="00695808"/>
    <w:rsid w:val="006B46FB"/>
    <w:rsid w:val="006D6851"/>
    <w:rsid w:val="006E21FB"/>
    <w:rsid w:val="006F2866"/>
    <w:rsid w:val="006F3E83"/>
    <w:rsid w:val="00713A96"/>
    <w:rsid w:val="007420D0"/>
    <w:rsid w:val="00745B7B"/>
    <w:rsid w:val="00765221"/>
    <w:rsid w:val="007738B7"/>
    <w:rsid w:val="00792342"/>
    <w:rsid w:val="007977A8"/>
    <w:rsid w:val="007B512A"/>
    <w:rsid w:val="007C2097"/>
    <w:rsid w:val="007C4D00"/>
    <w:rsid w:val="007D50F1"/>
    <w:rsid w:val="007D6A07"/>
    <w:rsid w:val="007F7259"/>
    <w:rsid w:val="008040A8"/>
    <w:rsid w:val="00806F91"/>
    <w:rsid w:val="00826C68"/>
    <w:rsid w:val="008279FA"/>
    <w:rsid w:val="00834ED2"/>
    <w:rsid w:val="00845FF0"/>
    <w:rsid w:val="008626E7"/>
    <w:rsid w:val="00870EE7"/>
    <w:rsid w:val="008863B9"/>
    <w:rsid w:val="008A36AA"/>
    <w:rsid w:val="008A45A6"/>
    <w:rsid w:val="008F686C"/>
    <w:rsid w:val="009148DE"/>
    <w:rsid w:val="00916C87"/>
    <w:rsid w:val="00941E30"/>
    <w:rsid w:val="009553FD"/>
    <w:rsid w:val="00971E0A"/>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42045"/>
    <w:rsid w:val="00A47E70"/>
    <w:rsid w:val="00A50CF0"/>
    <w:rsid w:val="00A7671C"/>
    <w:rsid w:val="00A83E71"/>
    <w:rsid w:val="00AA2CBC"/>
    <w:rsid w:val="00AA4530"/>
    <w:rsid w:val="00AC5820"/>
    <w:rsid w:val="00AD1CD8"/>
    <w:rsid w:val="00AD52AF"/>
    <w:rsid w:val="00AE1F84"/>
    <w:rsid w:val="00AF45FE"/>
    <w:rsid w:val="00AF4984"/>
    <w:rsid w:val="00AF5366"/>
    <w:rsid w:val="00B0159C"/>
    <w:rsid w:val="00B258BB"/>
    <w:rsid w:val="00B45D4F"/>
    <w:rsid w:val="00B6077C"/>
    <w:rsid w:val="00B6544D"/>
    <w:rsid w:val="00B67B97"/>
    <w:rsid w:val="00B93261"/>
    <w:rsid w:val="00B968C8"/>
    <w:rsid w:val="00BA3EC5"/>
    <w:rsid w:val="00BA51D9"/>
    <w:rsid w:val="00BB5DFC"/>
    <w:rsid w:val="00BB6BD8"/>
    <w:rsid w:val="00BC74E7"/>
    <w:rsid w:val="00BD279D"/>
    <w:rsid w:val="00BD6BB8"/>
    <w:rsid w:val="00C43634"/>
    <w:rsid w:val="00C518CE"/>
    <w:rsid w:val="00C53E46"/>
    <w:rsid w:val="00C60260"/>
    <w:rsid w:val="00C66BA2"/>
    <w:rsid w:val="00C95985"/>
    <w:rsid w:val="00CB6418"/>
    <w:rsid w:val="00CB7E96"/>
    <w:rsid w:val="00CC16A1"/>
    <w:rsid w:val="00CC5026"/>
    <w:rsid w:val="00CC68D0"/>
    <w:rsid w:val="00CC7FF2"/>
    <w:rsid w:val="00CF6905"/>
    <w:rsid w:val="00D03F9A"/>
    <w:rsid w:val="00D06D50"/>
    <w:rsid w:val="00D06D51"/>
    <w:rsid w:val="00D21B9F"/>
    <w:rsid w:val="00D21D99"/>
    <w:rsid w:val="00D222BC"/>
    <w:rsid w:val="00D245C9"/>
    <w:rsid w:val="00D24991"/>
    <w:rsid w:val="00D37F5D"/>
    <w:rsid w:val="00D50255"/>
    <w:rsid w:val="00D52D24"/>
    <w:rsid w:val="00D54D4E"/>
    <w:rsid w:val="00D66520"/>
    <w:rsid w:val="00DE34CF"/>
    <w:rsid w:val="00E005EF"/>
    <w:rsid w:val="00E100DB"/>
    <w:rsid w:val="00E13095"/>
    <w:rsid w:val="00E13F3D"/>
    <w:rsid w:val="00E23840"/>
    <w:rsid w:val="00E34898"/>
    <w:rsid w:val="00E40EBD"/>
    <w:rsid w:val="00E42F78"/>
    <w:rsid w:val="00E54FE5"/>
    <w:rsid w:val="00E922EB"/>
    <w:rsid w:val="00EB09B7"/>
    <w:rsid w:val="00EC5097"/>
    <w:rsid w:val="00ED214D"/>
    <w:rsid w:val="00EE7D7C"/>
    <w:rsid w:val="00F06D92"/>
    <w:rsid w:val="00F25D98"/>
    <w:rsid w:val="00F300F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tac00">
    <w:name w:val="tac0"/>
    <w:basedOn w:val="a1"/>
    <w:rsid w:val="00AD52AF"/>
    <w:pPr>
      <w:keepNext/>
      <w:spacing w:after="0"/>
      <w:jc w:val="center"/>
    </w:pPr>
    <w:rPr>
      <w:rFonts w:ascii="Arial" w:eastAsia="Calibri" w:hAnsi="Arial" w:cs="Arial"/>
      <w:lang w:val="fi-FI" w:eastAsia="fi-FI"/>
    </w:rPr>
  </w:style>
  <w:style w:type="paragraph" w:customStyle="1" w:styleId="tah0">
    <w:name w:val="tah0"/>
    <w:basedOn w:val="a1"/>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E1A58-7253-47E0-8658-49C7913B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39</Pages>
  <Words>12339</Words>
  <Characters>70336</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2020-03-25T10:11:00Z</dcterms:created>
  <dcterms:modified xsi:type="dcterms:W3CDTF">2021-01-15T13:57:00Z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